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bookmarkStart w:id="1" w:name="_Hlk866163"/>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41F54F6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163ED6">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0B06FDE" w14:textId="403ED094" w:rsidR="00510E7D" w:rsidRDefault="00C13FEA" w:rsidP="001070C1">
      <w:pPr>
        <w:tabs>
          <w:tab w:val="right" w:pos="2556"/>
          <w:tab w:val="right" w:pos="5609"/>
        </w:tabs>
        <w:spacing w:after="0" w:line="276" w:lineRule="auto"/>
        <w:rPr>
          <w:ins w:id="3" w:author="Avtor" w:date="2025-04-24T09:18:00Z" w16du:dateUtc="2025-04-24T07:18:00Z"/>
          <w:rFonts w:ascii="Arial" w:hAnsi="Arial" w:cs="Arial"/>
          <w:b/>
        </w:rPr>
      </w:pPr>
      <w:bookmarkStart w:id="4" w:name="_Hlk175232052"/>
      <w:r w:rsidRPr="001070C1">
        <w:rPr>
          <w:rFonts w:ascii="Arial" w:hAnsi="Arial" w:cs="Arial"/>
          <w:b/>
        </w:rPr>
        <w:t>Ponudbena vrednost:</w:t>
      </w:r>
    </w:p>
    <w:p w14:paraId="6DD08639" w14:textId="77777777" w:rsidR="00166845" w:rsidRDefault="00166845" w:rsidP="001070C1">
      <w:pPr>
        <w:tabs>
          <w:tab w:val="right" w:pos="2556"/>
          <w:tab w:val="right" w:pos="5609"/>
        </w:tabs>
        <w:spacing w:after="0" w:line="276" w:lineRule="auto"/>
        <w:rPr>
          <w:rFonts w:ascii="Arial" w:hAnsi="Arial" w:cs="Arial"/>
          <w:b/>
        </w:rPr>
      </w:pPr>
    </w:p>
    <w:tbl>
      <w:tblPr>
        <w:tblStyle w:val="Tabelamrea6"/>
        <w:tblW w:w="0" w:type="auto"/>
        <w:tblLook w:val="04A0" w:firstRow="1" w:lastRow="0" w:firstColumn="1" w:lastColumn="0" w:noHBand="0" w:noVBand="1"/>
      </w:tblPr>
      <w:tblGrid>
        <w:gridCol w:w="1166"/>
        <w:gridCol w:w="5158"/>
        <w:gridCol w:w="554"/>
        <w:gridCol w:w="2182"/>
      </w:tblGrid>
      <w:tr w:rsidR="00166845" w:rsidRPr="00502ABA" w14:paraId="12924CCF" w14:textId="77777777" w:rsidTr="00166845">
        <w:trPr>
          <w:ins w:id="5" w:author="Avtor" w:date="2025-04-24T09:17:00Z"/>
        </w:trPr>
        <w:tc>
          <w:tcPr>
            <w:tcW w:w="1166" w:type="dxa"/>
          </w:tcPr>
          <w:p w14:paraId="423A4202" w14:textId="77777777" w:rsidR="00166845" w:rsidRPr="00502ABA" w:rsidRDefault="00166845" w:rsidP="008346EC">
            <w:pPr>
              <w:spacing w:line="276" w:lineRule="auto"/>
              <w:jc w:val="both"/>
              <w:rPr>
                <w:ins w:id="6" w:author="Avtor" w:date="2025-04-24T09:17:00Z" w16du:dateUtc="2025-04-24T07:17:00Z"/>
                <w:rFonts w:ascii="Arial" w:eastAsia="Calibri" w:hAnsi="Arial" w:cs="Arial"/>
                <w:color w:val="000000"/>
                <w:kern w:val="2"/>
                <w:lang w:eastAsia="en-US"/>
              </w:rPr>
            </w:pPr>
            <w:bookmarkStart w:id="7" w:name="_Hlk196378544"/>
            <w:proofErr w:type="spellStart"/>
            <w:ins w:id="8" w:author="Avtor" w:date="2025-04-24T09:17:00Z" w16du:dateUtc="2025-04-24T07:17:00Z">
              <w:r w:rsidRPr="00502ABA">
                <w:rPr>
                  <w:rFonts w:ascii="Arial" w:eastAsia="Calibri" w:hAnsi="Arial" w:cs="Arial"/>
                  <w:color w:val="000000"/>
                  <w:kern w:val="2"/>
                  <w:lang w:eastAsia="en-US"/>
                </w:rPr>
                <w:t>Zap</w:t>
              </w:r>
              <w:proofErr w:type="spellEnd"/>
              <w:r w:rsidRPr="00502ABA">
                <w:rPr>
                  <w:rFonts w:ascii="Arial" w:eastAsia="Calibri" w:hAnsi="Arial" w:cs="Arial"/>
                  <w:color w:val="000000"/>
                  <w:kern w:val="2"/>
                  <w:lang w:eastAsia="en-US"/>
                </w:rPr>
                <w:t xml:space="preserve">. Št. </w:t>
              </w:r>
            </w:ins>
          </w:p>
        </w:tc>
        <w:tc>
          <w:tcPr>
            <w:tcW w:w="5712" w:type="dxa"/>
            <w:gridSpan w:val="2"/>
          </w:tcPr>
          <w:p w14:paraId="50030E36" w14:textId="77777777" w:rsidR="00166845" w:rsidRPr="00502ABA" w:rsidRDefault="00166845" w:rsidP="008346EC">
            <w:pPr>
              <w:spacing w:line="276" w:lineRule="auto"/>
              <w:jc w:val="both"/>
              <w:rPr>
                <w:ins w:id="9" w:author="Avtor" w:date="2025-04-24T09:17:00Z" w16du:dateUtc="2025-04-24T07:17:00Z"/>
                <w:rFonts w:ascii="Arial" w:eastAsia="Calibri" w:hAnsi="Arial" w:cs="Arial"/>
                <w:color w:val="000000"/>
                <w:kern w:val="2"/>
                <w:lang w:eastAsia="en-US"/>
              </w:rPr>
            </w:pPr>
            <w:ins w:id="10" w:author="Avtor" w:date="2025-04-24T09:17:00Z" w16du:dateUtc="2025-04-24T07:17:00Z">
              <w:r w:rsidRPr="00502ABA">
                <w:rPr>
                  <w:rFonts w:ascii="Arial" w:eastAsia="Calibri" w:hAnsi="Arial" w:cs="Arial"/>
                  <w:color w:val="000000"/>
                  <w:kern w:val="2"/>
                  <w:lang w:eastAsia="en-US"/>
                </w:rPr>
                <w:t>POSTAVKA</w:t>
              </w:r>
            </w:ins>
          </w:p>
        </w:tc>
        <w:tc>
          <w:tcPr>
            <w:tcW w:w="2182" w:type="dxa"/>
          </w:tcPr>
          <w:p w14:paraId="2045030A" w14:textId="77777777" w:rsidR="00166845" w:rsidRPr="00502ABA" w:rsidRDefault="00166845" w:rsidP="008346EC">
            <w:pPr>
              <w:spacing w:line="276" w:lineRule="auto"/>
              <w:jc w:val="both"/>
              <w:rPr>
                <w:ins w:id="11" w:author="Avtor" w:date="2025-04-24T09:17:00Z" w16du:dateUtc="2025-04-24T07:17:00Z"/>
                <w:rFonts w:ascii="Arial" w:eastAsia="Calibri" w:hAnsi="Arial" w:cs="Arial"/>
                <w:color w:val="000000"/>
                <w:kern w:val="2"/>
                <w:lang w:eastAsia="en-US"/>
              </w:rPr>
            </w:pPr>
            <w:ins w:id="12" w:author="Avtor" w:date="2025-04-24T09:17:00Z" w16du:dateUtc="2025-04-24T07:17:00Z">
              <w:r w:rsidRPr="00502ABA">
                <w:rPr>
                  <w:rFonts w:ascii="Arial" w:eastAsia="Calibri" w:hAnsi="Arial" w:cs="Arial"/>
                  <w:color w:val="000000"/>
                  <w:kern w:val="2"/>
                  <w:lang w:eastAsia="en-US"/>
                </w:rPr>
                <w:t>Cena v EUR brez DDV</w:t>
              </w:r>
            </w:ins>
          </w:p>
        </w:tc>
      </w:tr>
      <w:tr w:rsidR="00166845" w:rsidRPr="00502ABA" w14:paraId="05B25CD8" w14:textId="77777777" w:rsidTr="00166845">
        <w:trPr>
          <w:ins w:id="13" w:author="Avtor" w:date="2025-04-24T09:17:00Z"/>
        </w:trPr>
        <w:tc>
          <w:tcPr>
            <w:tcW w:w="1166" w:type="dxa"/>
          </w:tcPr>
          <w:p w14:paraId="11996131" w14:textId="77777777" w:rsidR="00166845" w:rsidRPr="00502ABA" w:rsidRDefault="00166845" w:rsidP="008346EC">
            <w:pPr>
              <w:spacing w:line="276" w:lineRule="auto"/>
              <w:jc w:val="both"/>
              <w:rPr>
                <w:ins w:id="14" w:author="Avtor" w:date="2025-04-24T09:17:00Z" w16du:dateUtc="2025-04-24T07:17:00Z"/>
                <w:rFonts w:ascii="Arial" w:eastAsia="Calibri" w:hAnsi="Arial" w:cs="Arial"/>
                <w:color w:val="000000"/>
                <w:kern w:val="2"/>
                <w:lang w:eastAsia="en-US"/>
              </w:rPr>
            </w:pPr>
            <w:ins w:id="15" w:author="Avtor" w:date="2025-04-24T09:17:00Z" w16du:dateUtc="2025-04-24T07:17:00Z">
              <w:r w:rsidRPr="00502ABA">
                <w:rPr>
                  <w:rFonts w:ascii="Arial" w:eastAsia="Calibri" w:hAnsi="Arial" w:cs="Arial"/>
                  <w:color w:val="000000"/>
                  <w:kern w:val="2"/>
                  <w:lang w:eastAsia="en-US"/>
                </w:rPr>
                <w:t>1</w:t>
              </w:r>
            </w:ins>
          </w:p>
        </w:tc>
        <w:tc>
          <w:tcPr>
            <w:tcW w:w="5712" w:type="dxa"/>
            <w:gridSpan w:val="2"/>
          </w:tcPr>
          <w:p w14:paraId="44324CEC" w14:textId="77777777" w:rsidR="00166845" w:rsidRPr="00502ABA" w:rsidRDefault="00166845" w:rsidP="008346EC">
            <w:pPr>
              <w:spacing w:line="276" w:lineRule="auto"/>
              <w:jc w:val="both"/>
              <w:rPr>
                <w:ins w:id="16" w:author="Avtor" w:date="2025-04-24T09:17:00Z" w16du:dateUtc="2025-04-24T07:17:00Z"/>
                <w:rFonts w:ascii="Arial" w:eastAsia="Calibri" w:hAnsi="Arial" w:cs="Arial"/>
                <w:color w:val="000000"/>
                <w:kern w:val="2"/>
                <w:lang w:eastAsia="en-US"/>
              </w:rPr>
            </w:pPr>
            <w:ins w:id="17" w:author="Avtor" w:date="2025-04-24T09:17:00Z" w16du:dateUtc="2025-04-24T07:17:00Z">
              <w:r w:rsidRPr="00502ABA">
                <w:rPr>
                  <w:rFonts w:ascii="Arial" w:eastAsia="Calibri" w:hAnsi="Arial" w:cs="Arial"/>
                  <w:color w:val="000000"/>
                  <w:kern w:val="2"/>
                  <w:lang w:eastAsia="en-US"/>
                </w:rPr>
                <w:t>SKLOP 1, FAZA 1 – izdelava projektne dokumentacije PZI</w:t>
              </w:r>
            </w:ins>
          </w:p>
        </w:tc>
        <w:tc>
          <w:tcPr>
            <w:tcW w:w="2182" w:type="dxa"/>
          </w:tcPr>
          <w:p w14:paraId="58BDD572" w14:textId="77777777" w:rsidR="00166845" w:rsidRPr="00502ABA" w:rsidRDefault="00166845" w:rsidP="008346EC">
            <w:pPr>
              <w:spacing w:line="276" w:lineRule="auto"/>
              <w:jc w:val="both"/>
              <w:rPr>
                <w:ins w:id="18" w:author="Avtor" w:date="2025-04-24T09:17:00Z" w16du:dateUtc="2025-04-24T07:17:00Z"/>
                <w:rFonts w:ascii="Arial" w:eastAsia="Calibri" w:hAnsi="Arial" w:cs="Arial"/>
                <w:color w:val="000000"/>
                <w:kern w:val="2"/>
                <w:lang w:eastAsia="en-US"/>
              </w:rPr>
            </w:pPr>
          </w:p>
        </w:tc>
      </w:tr>
      <w:tr w:rsidR="00166845" w:rsidRPr="00502ABA" w14:paraId="1F5F50C2" w14:textId="77777777" w:rsidTr="00166845">
        <w:trPr>
          <w:ins w:id="19" w:author="Avtor" w:date="2025-04-24T09:17:00Z"/>
        </w:trPr>
        <w:tc>
          <w:tcPr>
            <w:tcW w:w="1166" w:type="dxa"/>
          </w:tcPr>
          <w:p w14:paraId="26A0898F" w14:textId="77777777" w:rsidR="00166845" w:rsidRPr="00502ABA" w:rsidRDefault="00166845" w:rsidP="008346EC">
            <w:pPr>
              <w:spacing w:line="276" w:lineRule="auto"/>
              <w:jc w:val="both"/>
              <w:rPr>
                <w:ins w:id="20" w:author="Avtor" w:date="2025-04-24T09:17:00Z" w16du:dateUtc="2025-04-24T07:17:00Z"/>
                <w:rFonts w:ascii="Arial" w:eastAsia="Calibri" w:hAnsi="Arial" w:cs="Arial"/>
                <w:color w:val="000000"/>
                <w:kern w:val="2"/>
                <w:lang w:eastAsia="en-US"/>
              </w:rPr>
            </w:pPr>
            <w:ins w:id="21" w:author="Avtor" w:date="2025-04-24T09:17:00Z" w16du:dateUtc="2025-04-24T07:17:00Z">
              <w:r w:rsidRPr="00502ABA">
                <w:rPr>
                  <w:rFonts w:ascii="Arial" w:eastAsia="Calibri" w:hAnsi="Arial" w:cs="Arial"/>
                  <w:color w:val="000000"/>
                  <w:kern w:val="2"/>
                  <w:lang w:eastAsia="en-US"/>
                </w:rPr>
                <w:t>2</w:t>
              </w:r>
            </w:ins>
          </w:p>
        </w:tc>
        <w:tc>
          <w:tcPr>
            <w:tcW w:w="5712" w:type="dxa"/>
            <w:gridSpan w:val="2"/>
          </w:tcPr>
          <w:p w14:paraId="77CA0A8A" w14:textId="77777777" w:rsidR="00166845" w:rsidRPr="00502ABA" w:rsidRDefault="00166845" w:rsidP="008346EC">
            <w:pPr>
              <w:spacing w:line="276" w:lineRule="auto"/>
              <w:jc w:val="both"/>
              <w:rPr>
                <w:ins w:id="22" w:author="Avtor" w:date="2025-04-24T09:17:00Z" w16du:dateUtc="2025-04-24T07:17:00Z"/>
                <w:rFonts w:ascii="Arial" w:eastAsia="Calibri" w:hAnsi="Arial" w:cs="Arial"/>
                <w:color w:val="000000"/>
                <w:kern w:val="2"/>
                <w:lang w:eastAsia="en-US"/>
              </w:rPr>
            </w:pPr>
            <w:ins w:id="23" w:author="Avtor" w:date="2025-04-24T09:17:00Z" w16du:dateUtc="2025-04-24T07:17:00Z">
              <w:r w:rsidRPr="00502ABA">
                <w:rPr>
                  <w:rFonts w:ascii="Arial" w:eastAsia="Calibri" w:hAnsi="Arial" w:cs="Arial"/>
                  <w:color w:val="000000"/>
                  <w:kern w:val="2"/>
                  <w:lang w:eastAsia="en-US"/>
                </w:rPr>
                <w:t>SKLOP 1, FAZA 2 – izdelava projektne dokumentacije PZI</w:t>
              </w:r>
            </w:ins>
          </w:p>
        </w:tc>
        <w:tc>
          <w:tcPr>
            <w:tcW w:w="2182" w:type="dxa"/>
          </w:tcPr>
          <w:p w14:paraId="1D0336F0" w14:textId="77777777" w:rsidR="00166845" w:rsidRPr="00502ABA" w:rsidRDefault="00166845" w:rsidP="008346EC">
            <w:pPr>
              <w:spacing w:line="276" w:lineRule="auto"/>
              <w:jc w:val="both"/>
              <w:rPr>
                <w:ins w:id="24" w:author="Avtor" w:date="2025-04-24T09:17:00Z" w16du:dateUtc="2025-04-24T07:17:00Z"/>
                <w:rFonts w:ascii="Arial" w:eastAsia="Calibri" w:hAnsi="Arial" w:cs="Arial"/>
                <w:color w:val="000000"/>
                <w:kern w:val="2"/>
                <w:lang w:eastAsia="en-US"/>
              </w:rPr>
            </w:pPr>
          </w:p>
        </w:tc>
      </w:tr>
      <w:tr w:rsidR="00166845" w:rsidRPr="00502ABA" w14:paraId="3975E357" w14:textId="77777777" w:rsidTr="00166845">
        <w:trPr>
          <w:ins w:id="25" w:author="Avtor" w:date="2025-04-24T09:17:00Z"/>
        </w:trPr>
        <w:tc>
          <w:tcPr>
            <w:tcW w:w="1166" w:type="dxa"/>
          </w:tcPr>
          <w:p w14:paraId="26A9E577" w14:textId="77777777" w:rsidR="00166845" w:rsidRPr="00502ABA" w:rsidRDefault="00166845" w:rsidP="008346EC">
            <w:pPr>
              <w:spacing w:line="276" w:lineRule="auto"/>
              <w:jc w:val="both"/>
              <w:rPr>
                <w:ins w:id="26" w:author="Avtor" w:date="2025-04-24T09:17:00Z" w16du:dateUtc="2025-04-24T07:17:00Z"/>
                <w:rFonts w:ascii="Arial" w:eastAsia="Calibri" w:hAnsi="Arial" w:cs="Arial"/>
                <w:color w:val="000000"/>
                <w:kern w:val="2"/>
                <w:lang w:eastAsia="en-US"/>
              </w:rPr>
            </w:pPr>
            <w:ins w:id="27" w:author="Avtor" w:date="2025-04-24T09:17:00Z" w16du:dateUtc="2025-04-24T07:17:00Z">
              <w:r w:rsidRPr="00502ABA">
                <w:rPr>
                  <w:rFonts w:ascii="Arial" w:eastAsia="Calibri" w:hAnsi="Arial" w:cs="Arial"/>
                  <w:color w:val="000000"/>
                  <w:kern w:val="2"/>
                  <w:lang w:eastAsia="en-US"/>
                </w:rPr>
                <w:t>3</w:t>
              </w:r>
            </w:ins>
          </w:p>
        </w:tc>
        <w:tc>
          <w:tcPr>
            <w:tcW w:w="5712" w:type="dxa"/>
            <w:gridSpan w:val="2"/>
          </w:tcPr>
          <w:p w14:paraId="5ED4C88A" w14:textId="77777777" w:rsidR="00166845" w:rsidRPr="00502ABA" w:rsidRDefault="00166845" w:rsidP="008346EC">
            <w:pPr>
              <w:spacing w:line="276" w:lineRule="auto"/>
              <w:jc w:val="both"/>
              <w:rPr>
                <w:ins w:id="28" w:author="Avtor" w:date="2025-04-24T09:17:00Z" w16du:dateUtc="2025-04-24T07:17:00Z"/>
                <w:rFonts w:ascii="Arial" w:eastAsia="Calibri" w:hAnsi="Arial" w:cs="Arial"/>
                <w:color w:val="000000"/>
                <w:kern w:val="2"/>
                <w:lang w:eastAsia="en-US"/>
              </w:rPr>
            </w:pPr>
            <w:ins w:id="29" w:author="Avtor" w:date="2025-04-24T09:17:00Z" w16du:dateUtc="2025-04-24T07:17:00Z">
              <w:r w:rsidRPr="00502ABA">
                <w:rPr>
                  <w:rFonts w:ascii="Arial" w:eastAsia="Calibri" w:hAnsi="Arial" w:cs="Arial"/>
                  <w:color w:val="000000"/>
                  <w:kern w:val="2"/>
                  <w:lang w:eastAsia="en-US"/>
                </w:rPr>
                <w:t>SKLOP 2, FAZA 1-– izdelava projektne dokumentacije PZI</w:t>
              </w:r>
            </w:ins>
          </w:p>
        </w:tc>
        <w:tc>
          <w:tcPr>
            <w:tcW w:w="2182" w:type="dxa"/>
          </w:tcPr>
          <w:p w14:paraId="241E4CD2" w14:textId="77777777" w:rsidR="00166845" w:rsidRPr="00502ABA" w:rsidRDefault="00166845" w:rsidP="008346EC">
            <w:pPr>
              <w:spacing w:line="276" w:lineRule="auto"/>
              <w:jc w:val="both"/>
              <w:rPr>
                <w:ins w:id="30" w:author="Avtor" w:date="2025-04-24T09:17:00Z" w16du:dateUtc="2025-04-24T07:17:00Z"/>
                <w:rFonts w:ascii="Arial" w:eastAsia="Calibri" w:hAnsi="Arial" w:cs="Arial"/>
                <w:color w:val="000000"/>
                <w:kern w:val="2"/>
                <w:lang w:eastAsia="en-US"/>
              </w:rPr>
            </w:pPr>
          </w:p>
        </w:tc>
      </w:tr>
      <w:tr w:rsidR="00166845" w:rsidRPr="00502ABA" w14:paraId="2E94B960" w14:textId="77777777" w:rsidTr="00166845">
        <w:trPr>
          <w:ins w:id="31" w:author="Avtor" w:date="2025-04-24T09:17:00Z"/>
        </w:trPr>
        <w:tc>
          <w:tcPr>
            <w:tcW w:w="1166" w:type="dxa"/>
          </w:tcPr>
          <w:p w14:paraId="7A9F4C48" w14:textId="77777777" w:rsidR="00166845" w:rsidRPr="00502ABA" w:rsidRDefault="00166845" w:rsidP="008346EC">
            <w:pPr>
              <w:spacing w:line="276" w:lineRule="auto"/>
              <w:jc w:val="both"/>
              <w:rPr>
                <w:ins w:id="32" w:author="Avtor" w:date="2025-04-24T09:17:00Z" w16du:dateUtc="2025-04-24T07:17:00Z"/>
                <w:rFonts w:ascii="Arial" w:eastAsia="Calibri" w:hAnsi="Arial" w:cs="Arial"/>
                <w:color w:val="000000"/>
                <w:kern w:val="2"/>
                <w:lang w:eastAsia="en-US"/>
              </w:rPr>
            </w:pPr>
            <w:ins w:id="33" w:author="Avtor" w:date="2025-04-24T09:17:00Z" w16du:dateUtc="2025-04-24T07:17:00Z">
              <w:r w:rsidRPr="00502ABA">
                <w:rPr>
                  <w:rFonts w:ascii="Arial" w:eastAsia="Calibri" w:hAnsi="Arial" w:cs="Arial"/>
                  <w:color w:val="000000"/>
                  <w:kern w:val="2"/>
                  <w:lang w:eastAsia="en-US"/>
                </w:rPr>
                <w:t>4</w:t>
              </w:r>
            </w:ins>
          </w:p>
        </w:tc>
        <w:tc>
          <w:tcPr>
            <w:tcW w:w="5712" w:type="dxa"/>
            <w:gridSpan w:val="2"/>
          </w:tcPr>
          <w:p w14:paraId="4C3E5187" w14:textId="77777777" w:rsidR="00166845" w:rsidRPr="00502ABA" w:rsidRDefault="00166845" w:rsidP="008346EC">
            <w:pPr>
              <w:spacing w:line="276" w:lineRule="auto"/>
              <w:jc w:val="both"/>
              <w:rPr>
                <w:ins w:id="34" w:author="Avtor" w:date="2025-04-24T09:17:00Z" w16du:dateUtc="2025-04-24T07:17:00Z"/>
                <w:rFonts w:ascii="Arial" w:eastAsia="Calibri" w:hAnsi="Arial" w:cs="Arial"/>
                <w:color w:val="000000"/>
                <w:kern w:val="2"/>
                <w:lang w:eastAsia="en-US"/>
              </w:rPr>
            </w:pPr>
            <w:ins w:id="35" w:author="Avtor" w:date="2025-04-24T09:17:00Z" w16du:dateUtc="2025-04-24T07:17:00Z">
              <w:r w:rsidRPr="00502ABA">
                <w:rPr>
                  <w:rFonts w:ascii="Arial" w:eastAsia="Calibri" w:hAnsi="Arial" w:cs="Arial"/>
                  <w:color w:val="000000"/>
                  <w:kern w:val="2"/>
                  <w:lang w:eastAsia="en-US"/>
                </w:rPr>
                <w:t>SKLOP 1, FAZA 1 – izvedba gradbenih del</w:t>
              </w:r>
              <w:r>
                <w:rPr>
                  <w:rFonts w:ascii="Arial" w:eastAsia="Calibri" w:hAnsi="Arial" w:cs="Arial"/>
                  <w:color w:val="000000"/>
                  <w:kern w:val="2"/>
                  <w:lang w:eastAsia="en-US"/>
                </w:rPr>
                <w:t xml:space="preserve"> in drugih pogodbenih obveznosti</w:t>
              </w:r>
            </w:ins>
          </w:p>
        </w:tc>
        <w:tc>
          <w:tcPr>
            <w:tcW w:w="2182" w:type="dxa"/>
          </w:tcPr>
          <w:p w14:paraId="0DCA8D20" w14:textId="77777777" w:rsidR="00166845" w:rsidRPr="00502ABA" w:rsidRDefault="00166845" w:rsidP="008346EC">
            <w:pPr>
              <w:spacing w:line="276" w:lineRule="auto"/>
              <w:jc w:val="both"/>
              <w:rPr>
                <w:ins w:id="36" w:author="Avtor" w:date="2025-04-24T09:17:00Z" w16du:dateUtc="2025-04-24T07:17:00Z"/>
                <w:rFonts w:ascii="Arial" w:eastAsia="Calibri" w:hAnsi="Arial" w:cs="Arial"/>
                <w:color w:val="000000"/>
                <w:kern w:val="2"/>
                <w:lang w:eastAsia="en-US"/>
              </w:rPr>
            </w:pPr>
          </w:p>
        </w:tc>
      </w:tr>
      <w:tr w:rsidR="00166845" w:rsidRPr="00502ABA" w14:paraId="6EBF5F32" w14:textId="77777777" w:rsidTr="00166845">
        <w:trPr>
          <w:ins w:id="37" w:author="Avtor" w:date="2025-04-24T09:17:00Z"/>
        </w:trPr>
        <w:tc>
          <w:tcPr>
            <w:tcW w:w="1166" w:type="dxa"/>
          </w:tcPr>
          <w:p w14:paraId="1A986CEC" w14:textId="77777777" w:rsidR="00166845" w:rsidRPr="00502ABA" w:rsidRDefault="00166845" w:rsidP="008346EC">
            <w:pPr>
              <w:spacing w:line="276" w:lineRule="auto"/>
              <w:jc w:val="both"/>
              <w:rPr>
                <w:ins w:id="38" w:author="Avtor" w:date="2025-04-24T09:17:00Z" w16du:dateUtc="2025-04-24T07:17:00Z"/>
                <w:rFonts w:ascii="Arial" w:eastAsia="Calibri" w:hAnsi="Arial" w:cs="Arial"/>
                <w:color w:val="000000"/>
                <w:kern w:val="2"/>
                <w:lang w:eastAsia="en-US"/>
              </w:rPr>
            </w:pPr>
            <w:ins w:id="39" w:author="Avtor" w:date="2025-04-24T09:17:00Z" w16du:dateUtc="2025-04-24T07:17:00Z">
              <w:r w:rsidRPr="00502ABA">
                <w:rPr>
                  <w:rFonts w:ascii="Arial" w:eastAsia="Calibri" w:hAnsi="Arial" w:cs="Arial"/>
                  <w:color w:val="000000"/>
                  <w:kern w:val="2"/>
                  <w:lang w:eastAsia="en-US"/>
                </w:rPr>
                <w:t>5</w:t>
              </w:r>
            </w:ins>
          </w:p>
        </w:tc>
        <w:tc>
          <w:tcPr>
            <w:tcW w:w="5712" w:type="dxa"/>
            <w:gridSpan w:val="2"/>
          </w:tcPr>
          <w:p w14:paraId="6497536D" w14:textId="77777777" w:rsidR="00166845" w:rsidRPr="00502ABA" w:rsidRDefault="00166845" w:rsidP="008346EC">
            <w:pPr>
              <w:spacing w:line="276" w:lineRule="auto"/>
              <w:jc w:val="both"/>
              <w:rPr>
                <w:ins w:id="40" w:author="Avtor" w:date="2025-04-24T09:17:00Z" w16du:dateUtc="2025-04-24T07:17:00Z"/>
                <w:rFonts w:ascii="Arial" w:eastAsia="Calibri" w:hAnsi="Arial" w:cs="Arial"/>
                <w:color w:val="000000"/>
                <w:kern w:val="2"/>
                <w:lang w:eastAsia="en-US"/>
              </w:rPr>
            </w:pPr>
            <w:ins w:id="41" w:author="Avtor" w:date="2025-04-24T09:17:00Z" w16du:dateUtc="2025-04-24T07:17:00Z">
              <w:r w:rsidRPr="00502ABA">
                <w:rPr>
                  <w:rFonts w:ascii="Arial" w:eastAsia="Calibri" w:hAnsi="Arial" w:cs="Arial"/>
                  <w:color w:val="000000"/>
                  <w:kern w:val="2"/>
                  <w:lang w:eastAsia="en-US"/>
                </w:rPr>
                <w:t>SKLOP 1, FAZA 2 – izvedba gradbenih del</w:t>
              </w:r>
              <w:r>
                <w:rPr>
                  <w:rFonts w:ascii="Arial" w:eastAsia="Calibri" w:hAnsi="Arial" w:cs="Arial"/>
                  <w:color w:val="000000"/>
                  <w:kern w:val="2"/>
                  <w:lang w:eastAsia="en-US"/>
                </w:rPr>
                <w:t xml:space="preserve"> in drugih pogodbenih obveznosti</w:t>
              </w:r>
            </w:ins>
          </w:p>
        </w:tc>
        <w:tc>
          <w:tcPr>
            <w:tcW w:w="2182" w:type="dxa"/>
          </w:tcPr>
          <w:p w14:paraId="1C68778F" w14:textId="77777777" w:rsidR="00166845" w:rsidRPr="00502ABA" w:rsidRDefault="00166845" w:rsidP="008346EC">
            <w:pPr>
              <w:spacing w:line="276" w:lineRule="auto"/>
              <w:jc w:val="both"/>
              <w:rPr>
                <w:ins w:id="42" w:author="Avtor" w:date="2025-04-24T09:17:00Z" w16du:dateUtc="2025-04-24T07:17:00Z"/>
                <w:rFonts w:ascii="Arial" w:eastAsia="Calibri" w:hAnsi="Arial" w:cs="Arial"/>
                <w:color w:val="000000"/>
                <w:kern w:val="2"/>
                <w:lang w:eastAsia="en-US"/>
              </w:rPr>
            </w:pPr>
          </w:p>
        </w:tc>
      </w:tr>
      <w:tr w:rsidR="00166845" w:rsidRPr="00502ABA" w14:paraId="6864293A" w14:textId="77777777" w:rsidTr="00166845">
        <w:trPr>
          <w:ins w:id="43" w:author="Avtor" w:date="2025-04-24T09:17:00Z"/>
        </w:trPr>
        <w:tc>
          <w:tcPr>
            <w:tcW w:w="1166" w:type="dxa"/>
          </w:tcPr>
          <w:p w14:paraId="3EB3EE7C" w14:textId="77777777" w:rsidR="00166845" w:rsidRPr="00502ABA" w:rsidRDefault="00166845" w:rsidP="008346EC">
            <w:pPr>
              <w:spacing w:line="276" w:lineRule="auto"/>
              <w:jc w:val="both"/>
              <w:rPr>
                <w:ins w:id="44" w:author="Avtor" w:date="2025-04-24T09:17:00Z" w16du:dateUtc="2025-04-24T07:17:00Z"/>
                <w:rFonts w:ascii="Arial" w:eastAsia="Calibri" w:hAnsi="Arial" w:cs="Arial"/>
                <w:color w:val="000000"/>
                <w:kern w:val="2"/>
                <w:lang w:eastAsia="en-US"/>
              </w:rPr>
            </w:pPr>
            <w:ins w:id="45" w:author="Avtor" w:date="2025-04-24T09:17:00Z" w16du:dateUtc="2025-04-24T07:17:00Z">
              <w:r w:rsidRPr="00502ABA">
                <w:rPr>
                  <w:rFonts w:ascii="Arial" w:eastAsia="Calibri" w:hAnsi="Arial" w:cs="Arial"/>
                  <w:color w:val="000000"/>
                  <w:kern w:val="2"/>
                  <w:lang w:eastAsia="en-US"/>
                </w:rPr>
                <w:t>6</w:t>
              </w:r>
            </w:ins>
          </w:p>
        </w:tc>
        <w:tc>
          <w:tcPr>
            <w:tcW w:w="5712" w:type="dxa"/>
            <w:gridSpan w:val="2"/>
          </w:tcPr>
          <w:p w14:paraId="17D0E57D" w14:textId="77777777" w:rsidR="00166845" w:rsidRPr="00502ABA" w:rsidRDefault="00166845" w:rsidP="008346EC">
            <w:pPr>
              <w:spacing w:line="276" w:lineRule="auto"/>
              <w:jc w:val="both"/>
              <w:rPr>
                <w:ins w:id="46" w:author="Avtor" w:date="2025-04-24T09:17:00Z" w16du:dateUtc="2025-04-24T07:17:00Z"/>
                <w:rFonts w:ascii="Arial" w:eastAsia="Calibri" w:hAnsi="Arial" w:cs="Arial"/>
                <w:color w:val="000000"/>
                <w:kern w:val="2"/>
                <w:lang w:eastAsia="en-US"/>
              </w:rPr>
            </w:pPr>
            <w:ins w:id="47" w:author="Avtor" w:date="2025-04-24T09:17:00Z" w16du:dateUtc="2025-04-24T07:17:00Z">
              <w:r w:rsidRPr="00502ABA">
                <w:rPr>
                  <w:rFonts w:ascii="Arial" w:eastAsia="Calibri" w:hAnsi="Arial" w:cs="Arial"/>
                  <w:color w:val="000000"/>
                  <w:kern w:val="2"/>
                  <w:lang w:eastAsia="en-US"/>
                </w:rPr>
                <w:t>SKLOP 2, FAZA 1- izvedba gradbenih del</w:t>
              </w:r>
              <w:r>
                <w:rPr>
                  <w:rFonts w:ascii="Arial" w:eastAsia="Calibri" w:hAnsi="Arial" w:cs="Arial"/>
                  <w:color w:val="000000"/>
                  <w:kern w:val="2"/>
                  <w:lang w:eastAsia="en-US"/>
                </w:rPr>
                <w:t xml:space="preserve"> in drugih pogodbenih obveznosti</w:t>
              </w:r>
            </w:ins>
          </w:p>
        </w:tc>
        <w:tc>
          <w:tcPr>
            <w:tcW w:w="2182" w:type="dxa"/>
          </w:tcPr>
          <w:p w14:paraId="4400A91A" w14:textId="77777777" w:rsidR="00166845" w:rsidRPr="00502ABA" w:rsidRDefault="00166845" w:rsidP="008346EC">
            <w:pPr>
              <w:spacing w:line="276" w:lineRule="auto"/>
              <w:jc w:val="both"/>
              <w:rPr>
                <w:ins w:id="48" w:author="Avtor" w:date="2025-04-24T09:17:00Z" w16du:dateUtc="2025-04-24T07:17:00Z"/>
                <w:rFonts w:ascii="Arial" w:eastAsia="Calibri" w:hAnsi="Arial" w:cs="Arial"/>
                <w:color w:val="000000"/>
                <w:kern w:val="2"/>
                <w:lang w:eastAsia="en-US"/>
              </w:rPr>
            </w:pPr>
          </w:p>
        </w:tc>
      </w:tr>
      <w:tr w:rsidR="00166845" w:rsidRPr="00502ABA" w14:paraId="0FB2C81E" w14:textId="77777777" w:rsidTr="00166845">
        <w:trPr>
          <w:ins w:id="49" w:author="Avtor" w:date="2025-04-24T09:18:00Z"/>
        </w:trPr>
        <w:tc>
          <w:tcPr>
            <w:tcW w:w="1166" w:type="dxa"/>
          </w:tcPr>
          <w:p w14:paraId="1F0B89A6" w14:textId="64BFF0F4" w:rsidR="00166845" w:rsidRPr="00166845" w:rsidRDefault="00166845" w:rsidP="008346EC">
            <w:pPr>
              <w:spacing w:line="276" w:lineRule="auto"/>
              <w:jc w:val="both"/>
              <w:rPr>
                <w:ins w:id="50" w:author="Avtor" w:date="2025-04-24T09:18:00Z" w16du:dateUtc="2025-04-24T07:18:00Z"/>
                <w:rFonts w:ascii="Arial" w:eastAsia="Calibri" w:hAnsi="Arial" w:cs="Arial"/>
                <w:b/>
                <w:bCs/>
                <w:color w:val="000000"/>
                <w:kern w:val="2"/>
                <w:lang w:eastAsia="en-US"/>
                <w:rPrChange w:id="51" w:author="Avtor" w:date="2025-04-24T09:19:00Z" w16du:dateUtc="2025-04-24T07:19:00Z">
                  <w:rPr>
                    <w:ins w:id="52" w:author="Avtor" w:date="2025-04-24T09:18:00Z" w16du:dateUtc="2025-04-24T07:18:00Z"/>
                    <w:rFonts w:ascii="Arial" w:eastAsia="Calibri" w:hAnsi="Arial" w:cs="Arial"/>
                    <w:color w:val="000000"/>
                    <w:kern w:val="2"/>
                    <w:lang w:eastAsia="en-US"/>
                  </w:rPr>
                </w:rPrChange>
              </w:rPr>
            </w:pPr>
            <w:ins w:id="53" w:author="Avtor" w:date="2025-04-24T09:19:00Z" w16du:dateUtc="2025-04-24T07:19:00Z">
              <w:r w:rsidRPr="00166845">
                <w:rPr>
                  <w:rFonts w:ascii="Arial" w:eastAsia="Calibri" w:hAnsi="Arial" w:cs="Arial"/>
                  <w:b/>
                  <w:bCs/>
                  <w:color w:val="000000"/>
                  <w:kern w:val="2"/>
                  <w:lang w:eastAsia="en-US"/>
                  <w:rPrChange w:id="54" w:author="Avtor" w:date="2025-04-24T09:19:00Z" w16du:dateUtc="2025-04-24T07:19:00Z">
                    <w:rPr>
                      <w:rFonts w:ascii="Arial" w:eastAsia="Calibri" w:hAnsi="Arial" w:cs="Arial"/>
                      <w:color w:val="000000"/>
                      <w:kern w:val="2"/>
                      <w:lang w:eastAsia="en-US"/>
                    </w:rPr>
                  </w:rPrChange>
                </w:rPr>
                <w:t>SKUPAJ</w:t>
              </w:r>
            </w:ins>
          </w:p>
        </w:tc>
        <w:tc>
          <w:tcPr>
            <w:tcW w:w="7894" w:type="dxa"/>
            <w:gridSpan w:val="3"/>
          </w:tcPr>
          <w:p w14:paraId="28DF0AEC" w14:textId="77777777" w:rsidR="00166845" w:rsidRPr="00502ABA" w:rsidRDefault="00166845" w:rsidP="008346EC">
            <w:pPr>
              <w:spacing w:line="276" w:lineRule="auto"/>
              <w:jc w:val="both"/>
              <w:rPr>
                <w:ins w:id="55" w:author="Avtor" w:date="2025-04-24T09:18:00Z" w16du:dateUtc="2025-04-24T07:18:00Z"/>
                <w:rFonts w:ascii="Arial" w:eastAsia="Calibri" w:hAnsi="Arial" w:cs="Arial"/>
                <w:color w:val="000000"/>
                <w:kern w:val="2"/>
                <w:lang w:eastAsia="en-US"/>
              </w:rPr>
            </w:pPr>
          </w:p>
        </w:tc>
      </w:tr>
      <w:tr w:rsidR="00166845" w:rsidRPr="00502ABA" w14:paraId="4BFED905" w14:textId="77777777" w:rsidTr="00166845">
        <w:trPr>
          <w:ins w:id="56" w:author="Avtor" w:date="2025-04-24T09:19:00Z"/>
        </w:trPr>
        <w:tc>
          <w:tcPr>
            <w:tcW w:w="1166" w:type="dxa"/>
          </w:tcPr>
          <w:p w14:paraId="35F0C353" w14:textId="5B64D19A" w:rsidR="00166845" w:rsidRPr="00166845" w:rsidRDefault="00166845" w:rsidP="008346EC">
            <w:pPr>
              <w:spacing w:line="276" w:lineRule="auto"/>
              <w:jc w:val="both"/>
              <w:rPr>
                <w:ins w:id="57" w:author="Avtor" w:date="2025-04-24T09:19:00Z" w16du:dateUtc="2025-04-24T07:19:00Z"/>
                <w:rFonts w:ascii="Arial" w:eastAsia="Calibri" w:hAnsi="Arial" w:cs="Arial"/>
                <w:b/>
                <w:bCs/>
                <w:color w:val="000000"/>
                <w:kern w:val="2"/>
                <w:lang w:eastAsia="en-US"/>
                <w:rPrChange w:id="58" w:author="Avtor" w:date="2025-04-24T09:19:00Z" w16du:dateUtc="2025-04-24T07:19:00Z">
                  <w:rPr>
                    <w:ins w:id="59" w:author="Avtor" w:date="2025-04-24T09:19:00Z" w16du:dateUtc="2025-04-24T07:19:00Z"/>
                    <w:rFonts w:ascii="Arial" w:eastAsia="Calibri" w:hAnsi="Arial" w:cs="Arial"/>
                    <w:color w:val="000000"/>
                    <w:kern w:val="2"/>
                    <w:lang w:eastAsia="en-US"/>
                  </w:rPr>
                </w:rPrChange>
              </w:rPr>
            </w:pPr>
            <w:ins w:id="60" w:author="Avtor" w:date="2025-04-24T09:19:00Z" w16du:dateUtc="2025-04-24T07:19:00Z">
              <w:r w:rsidRPr="00166845">
                <w:rPr>
                  <w:rFonts w:ascii="Arial" w:eastAsia="Calibri" w:hAnsi="Arial" w:cs="Arial"/>
                  <w:b/>
                  <w:bCs/>
                  <w:color w:val="000000"/>
                  <w:kern w:val="2"/>
                  <w:lang w:eastAsia="en-US"/>
                  <w:rPrChange w:id="61" w:author="Avtor" w:date="2025-04-24T09:19:00Z" w16du:dateUtc="2025-04-24T07:19:00Z">
                    <w:rPr>
                      <w:rFonts w:ascii="Arial" w:eastAsia="Calibri" w:hAnsi="Arial" w:cs="Arial"/>
                      <w:color w:val="000000"/>
                      <w:kern w:val="2"/>
                      <w:lang w:eastAsia="en-US"/>
                    </w:rPr>
                  </w:rPrChange>
                </w:rPr>
                <w:t>DDV</w:t>
              </w:r>
            </w:ins>
          </w:p>
        </w:tc>
        <w:tc>
          <w:tcPr>
            <w:tcW w:w="7894" w:type="dxa"/>
            <w:gridSpan w:val="3"/>
          </w:tcPr>
          <w:p w14:paraId="70822629" w14:textId="77777777" w:rsidR="00166845" w:rsidRPr="00502ABA" w:rsidRDefault="00166845" w:rsidP="008346EC">
            <w:pPr>
              <w:spacing w:line="276" w:lineRule="auto"/>
              <w:jc w:val="both"/>
              <w:rPr>
                <w:ins w:id="62" w:author="Avtor" w:date="2025-04-24T09:19:00Z" w16du:dateUtc="2025-04-24T07:19:00Z"/>
                <w:rFonts w:ascii="Arial" w:eastAsia="Calibri" w:hAnsi="Arial" w:cs="Arial"/>
                <w:color w:val="000000"/>
                <w:kern w:val="2"/>
                <w:lang w:eastAsia="en-US"/>
              </w:rPr>
            </w:pPr>
          </w:p>
        </w:tc>
      </w:tr>
      <w:tr w:rsidR="00166845" w:rsidRPr="00502ABA" w14:paraId="367C06FE" w14:textId="77777777" w:rsidTr="00166845">
        <w:trPr>
          <w:ins w:id="63" w:author="Avtor" w:date="2025-04-24T09:19:00Z"/>
        </w:trPr>
        <w:tc>
          <w:tcPr>
            <w:tcW w:w="1166" w:type="dxa"/>
          </w:tcPr>
          <w:p w14:paraId="0547C2CA" w14:textId="17410D1C" w:rsidR="00166845" w:rsidRPr="00166845" w:rsidRDefault="00166845" w:rsidP="008346EC">
            <w:pPr>
              <w:spacing w:line="276" w:lineRule="auto"/>
              <w:jc w:val="both"/>
              <w:rPr>
                <w:ins w:id="64" w:author="Avtor" w:date="2025-04-24T09:19:00Z" w16du:dateUtc="2025-04-24T07:19:00Z"/>
                <w:rFonts w:ascii="Arial" w:eastAsia="Calibri" w:hAnsi="Arial" w:cs="Arial"/>
                <w:b/>
                <w:bCs/>
                <w:color w:val="000000"/>
                <w:kern w:val="2"/>
                <w:lang w:eastAsia="en-US"/>
                <w:rPrChange w:id="65" w:author="Avtor" w:date="2025-04-24T09:19:00Z" w16du:dateUtc="2025-04-24T07:19:00Z">
                  <w:rPr>
                    <w:ins w:id="66" w:author="Avtor" w:date="2025-04-24T09:19:00Z" w16du:dateUtc="2025-04-24T07:19:00Z"/>
                    <w:rFonts w:ascii="Arial" w:eastAsia="Calibri" w:hAnsi="Arial" w:cs="Arial"/>
                    <w:color w:val="000000"/>
                    <w:kern w:val="2"/>
                    <w:lang w:eastAsia="en-US"/>
                  </w:rPr>
                </w:rPrChange>
              </w:rPr>
            </w:pPr>
            <w:ins w:id="67" w:author="Avtor" w:date="2025-04-24T09:19:00Z" w16du:dateUtc="2025-04-24T07:19:00Z">
              <w:r w:rsidRPr="00166845">
                <w:rPr>
                  <w:rFonts w:ascii="Arial" w:eastAsia="Calibri" w:hAnsi="Arial" w:cs="Arial"/>
                  <w:b/>
                  <w:bCs/>
                  <w:color w:val="000000"/>
                  <w:kern w:val="2"/>
                  <w:lang w:eastAsia="en-US"/>
                  <w:rPrChange w:id="68" w:author="Avtor" w:date="2025-04-24T09:19:00Z" w16du:dateUtc="2025-04-24T07:19:00Z">
                    <w:rPr>
                      <w:rFonts w:ascii="Arial" w:eastAsia="Calibri" w:hAnsi="Arial" w:cs="Arial"/>
                      <w:color w:val="000000"/>
                      <w:kern w:val="2"/>
                      <w:lang w:eastAsia="en-US"/>
                    </w:rPr>
                  </w:rPrChange>
                </w:rPr>
                <w:t>SKUPAJ Z DDV</w:t>
              </w:r>
            </w:ins>
          </w:p>
        </w:tc>
        <w:tc>
          <w:tcPr>
            <w:tcW w:w="7894" w:type="dxa"/>
            <w:gridSpan w:val="3"/>
          </w:tcPr>
          <w:p w14:paraId="2D08679F" w14:textId="77777777" w:rsidR="00166845" w:rsidRPr="00502ABA" w:rsidRDefault="00166845" w:rsidP="008346EC">
            <w:pPr>
              <w:spacing w:line="276" w:lineRule="auto"/>
              <w:jc w:val="both"/>
              <w:rPr>
                <w:ins w:id="69" w:author="Avtor" w:date="2025-04-24T09:19:00Z" w16du:dateUtc="2025-04-24T07:19:00Z"/>
                <w:rFonts w:ascii="Arial" w:eastAsia="Calibri" w:hAnsi="Arial" w:cs="Arial"/>
                <w:color w:val="000000"/>
                <w:kern w:val="2"/>
                <w:lang w:eastAsia="en-US"/>
              </w:rPr>
            </w:pPr>
          </w:p>
        </w:tc>
      </w:tr>
      <w:bookmarkEnd w:id="7"/>
      <w:tr w:rsidR="00FA689A" w:rsidRPr="00510E7D" w:rsidDel="00166845" w14:paraId="7FC21436" w14:textId="647184A9" w:rsidTr="00166845">
        <w:tblPrEx>
          <w:tblCellMar>
            <w:top w:w="28" w:type="dxa"/>
            <w:left w:w="57" w:type="dxa"/>
            <w:bottom w:w="28" w:type="dxa"/>
            <w:right w:w="57" w:type="dxa"/>
          </w:tblCellMar>
        </w:tblPrEx>
        <w:trPr>
          <w:del w:id="70" w:author="Avtor" w:date="2025-04-24T09:15:00Z"/>
        </w:trPr>
        <w:tc>
          <w:tcPr>
            <w:tcW w:w="1166" w:type="dxa"/>
          </w:tcPr>
          <w:p w14:paraId="4518F144" w14:textId="65AE2450" w:rsidR="00FA689A" w:rsidRPr="00C23D02" w:rsidDel="00166845" w:rsidRDefault="00FA689A" w:rsidP="008E2DFC">
            <w:pPr>
              <w:spacing w:line="276" w:lineRule="auto"/>
              <w:jc w:val="both"/>
              <w:rPr>
                <w:del w:id="71" w:author="Avtor" w:date="2025-04-24T09:15:00Z" w16du:dateUtc="2025-04-24T07:15:00Z"/>
                <w:rFonts w:ascii="Arial" w:eastAsia="Calibri" w:hAnsi="Arial" w:cs="Arial"/>
                <w:color w:val="000000"/>
                <w:highlight w:val="yellow"/>
                <w:lang w:eastAsia="en-US"/>
                <w:rPrChange w:id="72" w:author="Tomaž Arčon" w:date="2025-04-15T17:55:00Z" w16du:dateUtc="2025-04-15T15:55:00Z">
                  <w:rPr>
                    <w:del w:id="73" w:author="Avtor" w:date="2025-04-24T09:15:00Z" w16du:dateUtc="2025-04-24T07:15:00Z"/>
                    <w:rFonts w:ascii="Arial" w:eastAsia="Calibri" w:hAnsi="Arial" w:cs="Arial"/>
                    <w:color w:val="000000"/>
                    <w:lang w:eastAsia="en-US"/>
                  </w:rPr>
                </w:rPrChange>
              </w:rPr>
            </w:pPr>
            <w:del w:id="74" w:author="Avtor" w:date="2025-04-24T09:15:00Z" w16du:dateUtc="2025-04-24T07:15:00Z">
              <w:r w:rsidRPr="00C23D02" w:rsidDel="00166845">
                <w:rPr>
                  <w:rFonts w:ascii="Arial" w:eastAsia="Calibri" w:hAnsi="Arial" w:cs="Arial"/>
                  <w:color w:val="000000"/>
                  <w:highlight w:val="yellow"/>
                  <w:lang w:eastAsia="en-US"/>
                  <w:rPrChange w:id="75" w:author="Tomaž Arčon" w:date="2025-04-15T17:55:00Z" w16du:dateUtc="2025-04-15T15:55:00Z">
                    <w:rPr>
                      <w:rFonts w:ascii="Arial" w:eastAsia="Calibri" w:hAnsi="Arial" w:cs="Arial"/>
                      <w:color w:val="000000"/>
                      <w:lang w:eastAsia="en-US"/>
                    </w:rPr>
                  </w:rPrChange>
                </w:rPr>
                <w:delText xml:space="preserve">Zap. Št. </w:delText>
              </w:r>
            </w:del>
          </w:p>
        </w:tc>
        <w:tc>
          <w:tcPr>
            <w:tcW w:w="5158" w:type="dxa"/>
          </w:tcPr>
          <w:p w14:paraId="68EC9B83" w14:textId="66726423" w:rsidR="00FA689A" w:rsidRPr="00C23D02" w:rsidDel="00166845" w:rsidRDefault="00FA689A" w:rsidP="008E2DFC">
            <w:pPr>
              <w:spacing w:line="276" w:lineRule="auto"/>
              <w:jc w:val="both"/>
              <w:rPr>
                <w:del w:id="76" w:author="Avtor" w:date="2025-04-24T09:15:00Z" w16du:dateUtc="2025-04-24T07:15:00Z"/>
                <w:rFonts w:ascii="Arial" w:eastAsia="Calibri" w:hAnsi="Arial" w:cs="Arial"/>
                <w:color w:val="000000"/>
                <w:highlight w:val="yellow"/>
                <w:lang w:eastAsia="en-US"/>
                <w:rPrChange w:id="77" w:author="Tomaž Arčon" w:date="2025-04-15T17:55:00Z" w16du:dateUtc="2025-04-15T15:55:00Z">
                  <w:rPr>
                    <w:del w:id="78" w:author="Avtor" w:date="2025-04-24T09:15:00Z" w16du:dateUtc="2025-04-24T07:15:00Z"/>
                    <w:rFonts w:ascii="Arial" w:eastAsia="Calibri" w:hAnsi="Arial" w:cs="Arial"/>
                    <w:color w:val="000000"/>
                    <w:lang w:eastAsia="en-US"/>
                  </w:rPr>
                </w:rPrChange>
              </w:rPr>
            </w:pPr>
            <w:del w:id="79" w:author="Avtor" w:date="2025-04-24T09:15:00Z" w16du:dateUtc="2025-04-24T07:15:00Z">
              <w:r w:rsidRPr="00C23D02" w:rsidDel="00166845">
                <w:rPr>
                  <w:rFonts w:ascii="Arial" w:eastAsia="Calibri" w:hAnsi="Arial" w:cs="Arial"/>
                  <w:color w:val="000000"/>
                  <w:highlight w:val="yellow"/>
                  <w:lang w:eastAsia="en-US"/>
                  <w:rPrChange w:id="80" w:author="Tomaž Arčon" w:date="2025-04-15T17:55:00Z" w16du:dateUtc="2025-04-15T15:55:00Z">
                    <w:rPr>
                      <w:rFonts w:ascii="Arial" w:eastAsia="Calibri" w:hAnsi="Arial" w:cs="Arial"/>
                      <w:color w:val="000000"/>
                      <w:lang w:eastAsia="en-US"/>
                    </w:rPr>
                  </w:rPrChange>
                </w:rPr>
                <w:delText>POSTAVKA</w:delText>
              </w:r>
            </w:del>
          </w:p>
        </w:tc>
        <w:tc>
          <w:tcPr>
            <w:tcW w:w="2736" w:type="dxa"/>
            <w:gridSpan w:val="2"/>
          </w:tcPr>
          <w:p w14:paraId="5816DA50" w14:textId="249ADF34" w:rsidR="00FA689A" w:rsidRPr="00C23D02" w:rsidDel="00166845" w:rsidRDefault="00FA689A" w:rsidP="008E2DFC">
            <w:pPr>
              <w:spacing w:line="276" w:lineRule="auto"/>
              <w:jc w:val="both"/>
              <w:rPr>
                <w:del w:id="81" w:author="Avtor" w:date="2025-04-24T09:15:00Z" w16du:dateUtc="2025-04-24T07:15:00Z"/>
                <w:rFonts w:ascii="Arial" w:eastAsia="Calibri" w:hAnsi="Arial" w:cs="Arial"/>
                <w:color w:val="000000"/>
                <w:highlight w:val="yellow"/>
                <w:lang w:eastAsia="en-US"/>
                <w:rPrChange w:id="82" w:author="Tomaž Arčon" w:date="2025-04-15T17:55:00Z" w16du:dateUtc="2025-04-15T15:55:00Z">
                  <w:rPr>
                    <w:del w:id="83" w:author="Avtor" w:date="2025-04-24T09:15:00Z" w16du:dateUtc="2025-04-24T07:15:00Z"/>
                    <w:rFonts w:ascii="Arial" w:eastAsia="Calibri" w:hAnsi="Arial" w:cs="Arial"/>
                    <w:color w:val="000000"/>
                    <w:lang w:eastAsia="en-US"/>
                  </w:rPr>
                </w:rPrChange>
              </w:rPr>
            </w:pPr>
            <w:del w:id="84" w:author="Avtor" w:date="2025-04-24T09:15:00Z" w16du:dateUtc="2025-04-24T07:15:00Z">
              <w:r w:rsidRPr="00C23D02" w:rsidDel="00166845">
                <w:rPr>
                  <w:rFonts w:ascii="Arial" w:eastAsia="Calibri" w:hAnsi="Arial" w:cs="Arial"/>
                  <w:color w:val="000000"/>
                  <w:highlight w:val="yellow"/>
                  <w:lang w:eastAsia="en-US"/>
                  <w:rPrChange w:id="85" w:author="Tomaž Arčon" w:date="2025-04-15T17:55:00Z" w16du:dateUtc="2025-04-15T15:55:00Z">
                    <w:rPr>
                      <w:rFonts w:ascii="Arial" w:eastAsia="Calibri" w:hAnsi="Arial" w:cs="Arial"/>
                      <w:color w:val="000000"/>
                      <w:lang w:eastAsia="en-US"/>
                    </w:rPr>
                  </w:rPrChange>
                </w:rPr>
                <w:delText xml:space="preserve"> EUR</w:delText>
              </w:r>
            </w:del>
          </w:p>
        </w:tc>
      </w:tr>
      <w:tr w:rsidR="00FA689A" w:rsidRPr="00510E7D" w:rsidDel="00166845" w14:paraId="0E279DF0" w14:textId="32A032A1" w:rsidTr="00166845">
        <w:tblPrEx>
          <w:tblCellMar>
            <w:top w:w="28" w:type="dxa"/>
            <w:left w:w="57" w:type="dxa"/>
            <w:bottom w:w="28" w:type="dxa"/>
            <w:right w:w="57" w:type="dxa"/>
          </w:tblCellMar>
        </w:tblPrEx>
        <w:trPr>
          <w:del w:id="86" w:author="Avtor" w:date="2025-04-24T09:15:00Z"/>
        </w:trPr>
        <w:tc>
          <w:tcPr>
            <w:tcW w:w="1166" w:type="dxa"/>
          </w:tcPr>
          <w:p w14:paraId="538E6410" w14:textId="4EB1B8DE" w:rsidR="00FA689A" w:rsidRPr="00C23D02" w:rsidDel="00166845" w:rsidRDefault="00FA689A" w:rsidP="008E2DFC">
            <w:pPr>
              <w:spacing w:line="276" w:lineRule="auto"/>
              <w:jc w:val="both"/>
              <w:rPr>
                <w:del w:id="87" w:author="Avtor" w:date="2025-04-24T09:15:00Z" w16du:dateUtc="2025-04-24T07:15:00Z"/>
                <w:rFonts w:ascii="Arial" w:eastAsia="Calibri" w:hAnsi="Arial" w:cs="Arial"/>
                <w:color w:val="000000"/>
                <w:highlight w:val="yellow"/>
                <w:lang w:eastAsia="en-US"/>
                <w:rPrChange w:id="88" w:author="Tomaž Arčon" w:date="2025-04-15T17:55:00Z" w16du:dateUtc="2025-04-15T15:55:00Z">
                  <w:rPr>
                    <w:del w:id="89" w:author="Avtor" w:date="2025-04-24T09:15:00Z" w16du:dateUtc="2025-04-24T07:15:00Z"/>
                    <w:rFonts w:ascii="Arial" w:eastAsia="Calibri" w:hAnsi="Arial" w:cs="Arial"/>
                    <w:color w:val="000000"/>
                    <w:lang w:eastAsia="en-US"/>
                  </w:rPr>
                </w:rPrChange>
              </w:rPr>
            </w:pPr>
            <w:del w:id="90" w:author="Avtor" w:date="2025-04-24T09:15:00Z" w16du:dateUtc="2025-04-24T07:15:00Z">
              <w:r w:rsidRPr="00C23D02" w:rsidDel="00166845">
                <w:rPr>
                  <w:rFonts w:ascii="Arial" w:eastAsia="Calibri" w:hAnsi="Arial" w:cs="Arial"/>
                  <w:color w:val="000000"/>
                  <w:highlight w:val="yellow"/>
                  <w:lang w:eastAsia="en-US"/>
                  <w:rPrChange w:id="91" w:author="Tomaž Arčon" w:date="2025-04-15T17:55:00Z" w16du:dateUtc="2025-04-15T15:55:00Z">
                    <w:rPr>
                      <w:rFonts w:ascii="Arial" w:eastAsia="Calibri" w:hAnsi="Arial" w:cs="Arial"/>
                      <w:color w:val="000000"/>
                      <w:lang w:eastAsia="en-US"/>
                    </w:rPr>
                  </w:rPrChange>
                </w:rPr>
                <w:delText>1</w:delText>
              </w:r>
            </w:del>
          </w:p>
        </w:tc>
        <w:tc>
          <w:tcPr>
            <w:tcW w:w="5158" w:type="dxa"/>
          </w:tcPr>
          <w:p w14:paraId="18A18AD0" w14:textId="1A73A28D" w:rsidR="00FA689A" w:rsidRPr="00C23D02" w:rsidDel="00166845" w:rsidRDefault="00FA689A" w:rsidP="008E2DFC">
            <w:pPr>
              <w:spacing w:line="276" w:lineRule="auto"/>
              <w:jc w:val="both"/>
              <w:rPr>
                <w:del w:id="92" w:author="Avtor" w:date="2025-04-24T09:15:00Z" w16du:dateUtc="2025-04-24T07:15:00Z"/>
                <w:rFonts w:ascii="Arial" w:eastAsia="Calibri" w:hAnsi="Arial" w:cs="Arial"/>
                <w:b/>
                <w:bCs/>
                <w:color w:val="000000"/>
                <w:highlight w:val="yellow"/>
                <w:lang w:eastAsia="en-US"/>
                <w:rPrChange w:id="93" w:author="Tomaž Arčon" w:date="2025-04-15T17:55:00Z" w16du:dateUtc="2025-04-15T15:55:00Z">
                  <w:rPr>
                    <w:del w:id="94" w:author="Avtor" w:date="2025-04-24T09:15:00Z" w16du:dateUtc="2025-04-24T07:15:00Z"/>
                    <w:rFonts w:ascii="Arial" w:eastAsia="Calibri" w:hAnsi="Arial" w:cs="Arial"/>
                    <w:b/>
                    <w:bCs/>
                    <w:color w:val="000000"/>
                    <w:lang w:eastAsia="en-US"/>
                  </w:rPr>
                </w:rPrChange>
              </w:rPr>
            </w:pPr>
            <w:del w:id="95" w:author="Avtor" w:date="2025-04-24T09:15:00Z" w16du:dateUtc="2025-04-24T07:15:00Z">
              <w:r w:rsidRPr="00C23D02" w:rsidDel="00166845">
                <w:rPr>
                  <w:rFonts w:ascii="Arial" w:eastAsia="Calibri" w:hAnsi="Arial" w:cs="Arial"/>
                  <w:b/>
                  <w:bCs/>
                  <w:color w:val="000000"/>
                  <w:highlight w:val="yellow"/>
                  <w:lang w:eastAsia="en-US"/>
                  <w:rPrChange w:id="96" w:author="Tomaž Arčon" w:date="2025-04-15T17:55:00Z" w16du:dateUtc="2025-04-15T15:55:00Z">
                    <w:rPr>
                      <w:rFonts w:ascii="Arial" w:eastAsia="Calibri" w:hAnsi="Arial" w:cs="Arial"/>
                      <w:b/>
                      <w:bCs/>
                      <w:color w:val="000000"/>
                      <w:lang w:eastAsia="en-US"/>
                    </w:rPr>
                  </w:rPrChange>
                </w:rPr>
                <w:delText xml:space="preserve">Izdelava PZI projektne dokumentacije </w:delText>
              </w:r>
            </w:del>
          </w:p>
          <w:p w14:paraId="08570E9B" w14:textId="7CB8616C" w:rsidR="00FA689A" w:rsidRPr="00C23D02" w:rsidDel="00166845" w:rsidRDefault="00FA689A" w:rsidP="008E2DFC">
            <w:pPr>
              <w:spacing w:line="276" w:lineRule="auto"/>
              <w:jc w:val="both"/>
              <w:rPr>
                <w:del w:id="97" w:author="Avtor" w:date="2025-04-24T09:15:00Z" w16du:dateUtc="2025-04-24T07:15:00Z"/>
                <w:rFonts w:ascii="Arial" w:eastAsia="Calibri" w:hAnsi="Arial" w:cs="Arial"/>
                <w:color w:val="000000"/>
                <w:highlight w:val="yellow"/>
                <w:lang w:eastAsia="en-US"/>
                <w:rPrChange w:id="98" w:author="Tomaž Arčon" w:date="2025-04-15T17:55:00Z" w16du:dateUtc="2025-04-15T15:55:00Z">
                  <w:rPr>
                    <w:del w:id="99" w:author="Avtor" w:date="2025-04-24T09:15:00Z" w16du:dateUtc="2025-04-24T07:15:00Z"/>
                    <w:rFonts w:ascii="Arial" w:eastAsia="Calibri" w:hAnsi="Arial" w:cs="Arial"/>
                    <w:color w:val="000000"/>
                    <w:lang w:eastAsia="en-US"/>
                  </w:rPr>
                </w:rPrChange>
              </w:rPr>
            </w:pPr>
            <w:del w:id="100" w:author="Avtor" w:date="2025-04-24T09:15:00Z" w16du:dateUtc="2025-04-24T07:15:00Z">
              <w:r w:rsidRPr="00C23D02" w:rsidDel="00166845">
                <w:rPr>
                  <w:rFonts w:ascii="Arial" w:eastAsia="Calibri" w:hAnsi="Arial" w:cs="Arial"/>
                  <w:color w:val="000000"/>
                  <w:highlight w:val="yellow"/>
                  <w:lang w:eastAsia="en-US"/>
                  <w:rPrChange w:id="101" w:author="Tomaž Arčon" w:date="2025-04-15T17:55:00Z" w16du:dateUtc="2025-04-15T15:55:00Z">
                    <w:rPr>
                      <w:rFonts w:ascii="Arial" w:eastAsia="Calibri" w:hAnsi="Arial" w:cs="Arial"/>
                      <w:color w:val="000000"/>
                      <w:lang w:eastAsia="en-US"/>
                    </w:rPr>
                  </w:rPrChange>
                </w:rPr>
                <w:delText>(cena v EUR brez DDV)</w:delText>
              </w:r>
            </w:del>
          </w:p>
        </w:tc>
        <w:tc>
          <w:tcPr>
            <w:tcW w:w="2736" w:type="dxa"/>
            <w:gridSpan w:val="2"/>
          </w:tcPr>
          <w:p w14:paraId="0ED7F6E6" w14:textId="487E5C1A" w:rsidR="00FA689A" w:rsidRPr="00C23D02" w:rsidDel="00166845" w:rsidRDefault="00FA689A" w:rsidP="008E2DFC">
            <w:pPr>
              <w:spacing w:line="276" w:lineRule="auto"/>
              <w:jc w:val="both"/>
              <w:rPr>
                <w:del w:id="102" w:author="Avtor" w:date="2025-04-24T09:15:00Z" w16du:dateUtc="2025-04-24T07:15:00Z"/>
                <w:rFonts w:ascii="Arial" w:eastAsia="Calibri" w:hAnsi="Arial" w:cs="Arial"/>
                <w:color w:val="000000"/>
                <w:highlight w:val="yellow"/>
                <w:lang w:eastAsia="en-US"/>
                <w:rPrChange w:id="103" w:author="Tomaž Arčon" w:date="2025-04-15T17:55:00Z" w16du:dateUtc="2025-04-15T15:55:00Z">
                  <w:rPr>
                    <w:del w:id="104" w:author="Avtor" w:date="2025-04-24T09:15:00Z" w16du:dateUtc="2025-04-24T07:15:00Z"/>
                    <w:rFonts w:ascii="Arial" w:eastAsia="Calibri" w:hAnsi="Arial" w:cs="Arial"/>
                    <w:color w:val="000000"/>
                    <w:lang w:eastAsia="en-US"/>
                  </w:rPr>
                </w:rPrChange>
              </w:rPr>
            </w:pPr>
          </w:p>
        </w:tc>
      </w:tr>
      <w:tr w:rsidR="00FA689A" w:rsidRPr="00510E7D" w:rsidDel="00166845" w14:paraId="137A9C50" w14:textId="203C8D86" w:rsidTr="00166845">
        <w:tblPrEx>
          <w:tblCellMar>
            <w:top w:w="28" w:type="dxa"/>
            <w:left w:w="57" w:type="dxa"/>
            <w:bottom w:w="28" w:type="dxa"/>
            <w:right w:w="57" w:type="dxa"/>
          </w:tblCellMar>
        </w:tblPrEx>
        <w:trPr>
          <w:del w:id="105" w:author="Avtor" w:date="2025-04-24T09:15:00Z"/>
        </w:trPr>
        <w:tc>
          <w:tcPr>
            <w:tcW w:w="1166" w:type="dxa"/>
          </w:tcPr>
          <w:p w14:paraId="20E2C580" w14:textId="44F6F77A" w:rsidR="00FA689A" w:rsidRPr="00C23D02" w:rsidDel="00166845" w:rsidRDefault="00FA689A" w:rsidP="008E2DFC">
            <w:pPr>
              <w:spacing w:line="276" w:lineRule="auto"/>
              <w:jc w:val="both"/>
              <w:rPr>
                <w:del w:id="106" w:author="Avtor" w:date="2025-04-24T09:15:00Z" w16du:dateUtc="2025-04-24T07:15:00Z"/>
                <w:rFonts w:ascii="Arial" w:eastAsia="Calibri" w:hAnsi="Arial" w:cs="Arial"/>
                <w:color w:val="000000"/>
                <w:highlight w:val="yellow"/>
                <w:lang w:eastAsia="en-US"/>
                <w:rPrChange w:id="107" w:author="Tomaž Arčon" w:date="2025-04-15T17:55:00Z" w16du:dateUtc="2025-04-15T15:55:00Z">
                  <w:rPr>
                    <w:del w:id="108" w:author="Avtor" w:date="2025-04-24T09:15:00Z" w16du:dateUtc="2025-04-24T07:15:00Z"/>
                    <w:rFonts w:ascii="Arial" w:eastAsia="Calibri" w:hAnsi="Arial" w:cs="Arial"/>
                    <w:color w:val="000000"/>
                    <w:lang w:eastAsia="en-US"/>
                  </w:rPr>
                </w:rPrChange>
              </w:rPr>
            </w:pPr>
            <w:del w:id="109" w:author="Avtor" w:date="2025-04-24T09:15:00Z" w16du:dateUtc="2025-04-24T07:15:00Z">
              <w:r w:rsidRPr="00C23D02" w:rsidDel="00166845">
                <w:rPr>
                  <w:rFonts w:ascii="Arial" w:eastAsia="Calibri" w:hAnsi="Arial" w:cs="Arial"/>
                  <w:color w:val="000000"/>
                  <w:highlight w:val="yellow"/>
                  <w:lang w:eastAsia="en-US"/>
                  <w:rPrChange w:id="110" w:author="Tomaž Arčon" w:date="2025-04-15T17:55:00Z" w16du:dateUtc="2025-04-15T15:55:00Z">
                    <w:rPr>
                      <w:rFonts w:ascii="Arial" w:eastAsia="Calibri" w:hAnsi="Arial" w:cs="Arial"/>
                      <w:color w:val="000000"/>
                      <w:lang w:eastAsia="en-US"/>
                    </w:rPr>
                  </w:rPrChange>
                </w:rPr>
                <w:delText>2</w:delText>
              </w:r>
            </w:del>
          </w:p>
        </w:tc>
        <w:tc>
          <w:tcPr>
            <w:tcW w:w="5158" w:type="dxa"/>
          </w:tcPr>
          <w:p w14:paraId="250BCD69" w14:textId="55B47675" w:rsidR="00FA689A" w:rsidRPr="00C23D02" w:rsidDel="00166845" w:rsidRDefault="00FA689A" w:rsidP="00FA689A">
            <w:pPr>
              <w:spacing w:line="276" w:lineRule="auto"/>
              <w:jc w:val="both"/>
              <w:rPr>
                <w:del w:id="111" w:author="Avtor" w:date="2025-04-24T09:15:00Z" w16du:dateUtc="2025-04-24T07:15:00Z"/>
                <w:rFonts w:ascii="Arial" w:eastAsia="Calibri" w:hAnsi="Arial" w:cs="Arial"/>
                <w:b/>
                <w:bCs/>
                <w:color w:val="000000"/>
                <w:highlight w:val="yellow"/>
                <w:lang w:eastAsia="en-US"/>
                <w:rPrChange w:id="112" w:author="Tomaž Arčon" w:date="2025-04-15T17:55:00Z" w16du:dateUtc="2025-04-15T15:55:00Z">
                  <w:rPr>
                    <w:del w:id="113" w:author="Avtor" w:date="2025-04-24T09:15:00Z" w16du:dateUtc="2025-04-24T07:15:00Z"/>
                    <w:rFonts w:ascii="Arial" w:eastAsia="Calibri" w:hAnsi="Arial" w:cs="Arial"/>
                    <w:b/>
                    <w:bCs/>
                    <w:color w:val="000000"/>
                    <w:lang w:eastAsia="en-US"/>
                  </w:rPr>
                </w:rPrChange>
              </w:rPr>
            </w:pPr>
            <w:del w:id="114" w:author="Avtor" w:date="2025-04-24T09:15:00Z" w16du:dateUtc="2025-04-24T07:15:00Z">
              <w:r w:rsidRPr="00C23D02" w:rsidDel="00166845">
                <w:rPr>
                  <w:rFonts w:ascii="Arial" w:eastAsia="Calibri" w:hAnsi="Arial" w:cs="Arial"/>
                  <w:b/>
                  <w:bCs/>
                  <w:color w:val="000000"/>
                  <w:highlight w:val="yellow"/>
                  <w:lang w:eastAsia="en-US"/>
                  <w:rPrChange w:id="115" w:author="Tomaž Arčon" w:date="2025-04-15T17:55:00Z" w16du:dateUtc="2025-04-15T15:55:00Z">
                    <w:rPr>
                      <w:rFonts w:ascii="Arial" w:eastAsia="Calibri" w:hAnsi="Arial" w:cs="Arial"/>
                      <w:b/>
                      <w:bCs/>
                      <w:color w:val="000000"/>
                      <w:lang w:eastAsia="en-US"/>
                    </w:rPr>
                  </w:rPrChange>
                </w:rPr>
                <w:delText xml:space="preserve">GOI dela </w:delText>
              </w:r>
            </w:del>
          </w:p>
          <w:p w14:paraId="69C49153" w14:textId="07812184" w:rsidR="00FA689A" w:rsidRPr="00C23D02" w:rsidDel="00166845" w:rsidRDefault="00FA689A" w:rsidP="00FA689A">
            <w:pPr>
              <w:spacing w:line="276" w:lineRule="auto"/>
              <w:jc w:val="both"/>
              <w:rPr>
                <w:del w:id="116" w:author="Avtor" w:date="2025-04-24T09:15:00Z" w16du:dateUtc="2025-04-24T07:15:00Z"/>
                <w:rFonts w:ascii="Arial" w:eastAsia="Calibri" w:hAnsi="Arial" w:cs="Arial"/>
                <w:color w:val="000000"/>
                <w:highlight w:val="yellow"/>
                <w:lang w:eastAsia="en-US"/>
                <w:rPrChange w:id="117" w:author="Tomaž Arčon" w:date="2025-04-15T17:55:00Z" w16du:dateUtc="2025-04-15T15:55:00Z">
                  <w:rPr>
                    <w:del w:id="118" w:author="Avtor" w:date="2025-04-24T09:15:00Z" w16du:dateUtc="2025-04-24T07:15:00Z"/>
                    <w:rFonts w:ascii="Arial" w:eastAsia="Calibri" w:hAnsi="Arial" w:cs="Arial"/>
                    <w:color w:val="000000"/>
                    <w:lang w:eastAsia="en-US"/>
                  </w:rPr>
                </w:rPrChange>
              </w:rPr>
            </w:pPr>
            <w:del w:id="119" w:author="Avtor" w:date="2025-04-24T09:15:00Z" w16du:dateUtc="2025-04-24T07:15:00Z">
              <w:r w:rsidRPr="00C23D02" w:rsidDel="00166845">
                <w:rPr>
                  <w:rFonts w:ascii="Arial" w:eastAsia="Calibri" w:hAnsi="Arial" w:cs="Arial"/>
                  <w:color w:val="000000"/>
                  <w:highlight w:val="yellow"/>
                  <w:lang w:eastAsia="en-US"/>
                  <w:rPrChange w:id="120" w:author="Tomaž Arčon" w:date="2025-04-15T17:55:00Z" w16du:dateUtc="2025-04-15T15:55:00Z">
                    <w:rPr>
                      <w:rFonts w:ascii="Arial" w:eastAsia="Calibri" w:hAnsi="Arial" w:cs="Arial"/>
                      <w:color w:val="000000"/>
                      <w:lang w:eastAsia="en-US"/>
                    </w:rPr>
                  </w:rPrChange>
                </w:rPr>
                <w:delText>(cena v EUR brez DDV)</w:delText>
              </w:r>
            </w:del>
          </w:p>
        </w:tc>
        <w:tc>
          <w:tcPr>
            <w:tcW w:w="2736" w:type="dxa"/>
            <w:gridSpan w:val="2"/>
          </w:tcPr>
          <w:p w14:paraId="35081E2E" w14:textId="7FEF73DB" w:rsidR="00FA689A" w:rsidRPr="00C23D02" w:rsidDel="00166845" w:rsidRDefault="00FA689A" w:rsidP="008E2DFC">
            <w:pPr>
              <w:spacing w:line="276" w:lineRule="auto"/>
              <w:jc w:val="both"/>
              <w:rPr>
                <w:del w:id="121" w:author="Avtor" w:date="2025-04-24T09:15:00Z" w16du:dateUtc="2025-04-24T07:15:00Z"/>
                <w:rFonts w:ascii="Arial" w:eastAsia="Calibri" w:hAnsi="Arial" w:cs="Arial"/>
                <w:color w:val="000000"/>
                <w:highlight w:val="yellow"/>
                <w:lang w:eastAsia="en-US"/>
                <w:rPrChange w:id="122" w:author="Tomaž Arčon" w:date="2025-04-15T17:55:00Z" w16du:dateUtc="2025-04-15T15:55:00Z">
                  <w:rPr>
                    <w:del w:id="123" w:author="Avtor" w:date="2025-04-24T09:15:00Z" w16du:dateUtc="2025-04-24T07:15:00Z"/>
                    <w:rFonts w:ascii="Arial" w:eastAsia="Calibri" w:hAnsi="Arial" w:cs="Arial"/>
                    <w:color w:val="000000"/>
                    <w:lang w:eastAsia="en-US"/>
                  </w:rPr>
                </w:rPrChange>
              </w:rPr>
            </w:pPr>
          </w:p>
        </w:tc>
      </w:tr>
    </w:tbl>
    <w:p w14:paraId="5C22FB8B" w14:textId="77777777" w:rsidR="00FA689A" w:rsidRPr="001070C1" w:rsidRDefault="00FA689A" w:rsidP="001070C1">
      <w:pPr>
        <w:tabs>
          <w:tab w:val="right" w:pos="2556"/>
          <w:tab w:val="right" w:pos="5609"/>
        </w:tabs>
        <w:spacing w:after="0" w:line="276" w:lineRule="auto"/>
        <w:rPr>
          <w:rFonts w:ascii="Arial" w:hAnsi="Arial" w:cs="Arial"/>
          <w:b/>
        </w:rPr>
      </w:pP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1070C1" w:rsidDel="00166845" w14:paraId="715C28C8" w14:textId="3B810E3B" w:rsidTr="00510E7D">
        <w:trPr>
          <w:trHeight w:val="397"/>
          <w:del w:id="124" w:author="Avtor" w:date="2025-04-24T09:17:00Z"/>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4F16B99B" w:rsidR="00C13FEA" w:rsidRPr="001070C1" w:rsidDel="00166845" w:rsidRDefault="00C13FEA" w:rsidP="001070C1">
            <w:pPr>
              <w:pStyle w:val="Standard"/>
              <w:snapToGrid w:val="0"/>
              <w:ind w:firstLine="708"/>
              <w:jc w:val="left"/>
              <w:rPr>
                <w:del w:id="125" w:author="Avtor" w:date="2025-04-24T09:17:00Z" w16du:dateUtc="2025-04-24T07:17:00Z"/>
                <w:rFonts w:ascii="Arial" w:hAnsi="Arial" w:cs="Arial"/>
              </w:rPr>
            </w:pPr>
          </w:p>
          <w:p w14:paraId="7A61167A" w14:textId="62EA805E" w:rsidR="00510E7D" w:rsidRPr="00510E7D" w:rsidDel="00166845" w:rsidRDefault="00510E7D" w:rsidP="001070C1">
            <w:pPr>
              <w:pStyle w:val="Standard"/>
              <w:snapToGrid w:val="0"/>
              <w:jc w:val="left"/>
              <w:rPr>
                <w:del w:id="126" w:author="Avtor" w:date="2025-04-24T09:17:00Z" w16du:dateUtc="2025-04-24T07:17:00Z"/>
                <w:rFonts w:ascii="Arial" w:hAnsi="Arial" w:cs="Arial"/>
              </w:rPr>
            </w:pPr>
            <w:del w:id="127" w:author="Avtor" w:date="2025-04-24T09:17:00Z" w16du:dateUtc="2025-04-24T07:17:00Z">
              <w:r w:rsidRPr="00510E7D" w:rsidDel="00166845">
                <w:rPr>
                  <w:rFonts w:ascii="Arial" w:hAnsi="Arial" w:cs="Arial"/>
                  <w:b/>
                  <w:bCs/>
                </w:rPr>
                <w:delText>SKUPNA p</w:delText>
              </w:r>
              <w:r w:rsidR="00C13FEA" w:rsidRPr="00510E7D" w:rsidDel="00166845">
                <w:rPr>
                  <w:rFonts w:ascii="Arial" w:hAnsi="Arial" w:cs="Arial"/>
                  <w:b/>
                  <w:bCs/>
                </w:rPr>
                <w:delText>onudbena vrednost</w:delText>
              </w:r>
            </w:del>
          </w:p>
          <w:p w14:paraId="43ABCB73" w14:textId="0A4D9FCE" w:rsidR="00C13FEA" w:rsidRPr="001070C1" w:rsidDel="00166845" w:rsidRDefault="00510E7D" w:rsidP="001070C1">
            <w:pPr>
              <w:pStyle w:val="Standard"/>
              <w:snapToGrid w:val="0"/>
              <w:jc w:val="left"/>
              <w:rPr>
                <w:del w:id="128" w:author="Avtor" w:date="2025-04-24T09:17:00Z" w16du:dateUtc="2025-04-24T07:17:00Z"/>
                <w:rFonts w:ascii="Arial" w:hAnsi="Arial" w:cs="Arial"/>
              </w:rPr>
            </w:pPr>
            <w:del w:id="129" w:author="Avtor" w:date="2025-04-24T09:17:00Z" w16du:dateUtc="2025-04-24T07:17:00Z">
              <w:r w:rsidDel="00166845">
                <w:rPr>
                  <w:rFonts w:ascii="Arial" w:hAnsi="Arial" w:cs="Arial"/>
                </w:rPr>
                <w:delText xml:space="preserve">(v EUR </w:delText>
              </w:r>
              <w:r w:rsidR="00C13FEA" w:rsidRPr="001070C1" w:rsidDel="00166845">
                <w:rPr>
                  <w:rFonts w:ascii="Arial" w:hAnsi="Arial" w:cs="Arial"/>
                </w:rPr>
                <w:delText>brez</w:delText>
              </w:r>
              <w:r w:rsidDel="00166845">
                <w:rPr>
                  <w:rFonts w:ascii="Arial" w:hAnsi="Arial" w:cs="Arial"/>
                </w:rPr>
                <w:delText xml:space="preserve"> DDV)</w:delText>
              </w:r>
            </w:del>
          </w:p>
          <w:p w14:paraId="30A8C9C1" w14:textId="5EF85024" w:rsidR="00C13FEA" w:rsidRPr="001070C1" w:rsidDel="00166845" w:rsidRDefault="00C13FEA" w:rsidP="001070C1">
            <w:pPr>
              <w:pStyle w:val="Standard"/>
              <w:snapToGrid w:val="0"/>
              <w:jc w:val="left"/>
              <w:rPr>
                <w:del w:id="130" w:author="Avtor" w:date="2025-04-24T09:17:00Z" w16du:dateUtc="2025-04-24T07:17:00Z"/>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2758A8" w:rsidR="00C13FEA" w:rsidRPr="001070C1" w:rsidDel="00166845" w:rsidRDefault="00C13FEA" w:rsidP="001070C1">
            <w:pPr>
              <w:pStyle w:val="Standard"/>
              <w:snapToGrid w:val="0"/>
              <w:rPr>
                <w:del w:id="131" w:author="Avtor" w:date="2025-04-24T09:17:00Z" w16du:dateUtc="2025-04-24T07:17:00Z"/>
                <w:rFonts w:ascii="Arial" w:hAnsi="Arial" w:cs="Arial"/>
              </w:rPr>
            </w:pPr>
          </w:p>
        </w:tc>
      </w:tr>
      <w:tr w:rsidR="00C13FEA" w:rsidRPr="001070C1" w:rsidDel="00166845" w14:paraId="0547CDCB" w14:textId="1D5C9267" w:rsidTr="00510E7D">
        <w:trPr>
          <w:trHeight w:val="397"/>
          <w:del w:id="132" w:author="Avtor" w:date="2025-04-24T09:17:00Z"/>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1C0B188D" w:rsidR="00C13FEA" w:rsidRPr="001070C1" w:rsidDel="00166845" w:rsidRDefault="00C13FEA" w:rsidP="001070C1">
            <w:pPr>
              <w:pStyle w:val="Standard"/>
              <w:snapToGrid w:val="0"/>
              <w:jc w:val="left"/>
              <w:rPr>
                <w:del w:id="133" w:author="Avtor" w:date="2025-04-24T09:17:00Z" w16du:dateUtc="2025-04-24T07:17:00Z"/>
                <w:rFonts w:ascii="Arial" w:hAnsi="Arial" w:cs="Arial"/>
              </w:rPr>
            </w:pPr>
            <w:del w:id="134" w:author="Avtor" w:date="2025-04-24T09:17:00Z" w16du:dateUtc="2025-04-24T07:17:00Z">
              <w:r w:rsidRPr="001070C1" w:rsidDel="00166845">
                <w:rPr>
                  <w:rFonts w:ascii="Arial" w:hAnsi="Arial" w:cs="Arial"/>
                </w:rPr>
                <w:delText>Znesek DDV :</w:delText>
              </w:r>
            </w:del>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0B9A785" w:rsidR="00C13FEA" w:rsidRPr="001070C1" w:rsidDel="00166845" w:rsidRDefault="00C13FEA" w:rsidP="001070C1">
            <w:pPr>
              <w:pStyle w:val="Standard"/>
              <w:snapToGrid w:val="0"/>
              <w:rPr>
                <w:del w:id="135" w:author="Avtor" w:date="2025-04-24T09:17:00Z" w16du:dateUtc="2025-04-24T07:17:00Z"/>
                <w:rFonts w:ascii="Arial" w:hAnsi="Arial" w:cs="Arial"/>
              </w:rPr>
            </w:pPr>
          </w:p>
        </w:tc>
      </w:tr>
      <w:tr w:rsidR="00C13FEA" w:rsidRPr="001070C1" w:rsidDel="00166845" w14:paraId="52EA12D0" w14:textId="46463173" w:rsidTr="00510E7D">
        <w:trPr>
          <w:trHeight w:val="397"/>
          <w:del w:id="136" w:author="Avtor" w:date="2025-04-24T09:17:00Z"/>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03694147" w:rsidR="00C13FEA" w:rsidRPr="001070C1" w:rsidDel="00166845" w:rsidRDefault="00C13FEA" w:rsidP="001070C1">
            <w:pPr>
              <w:pStyle w:val="Standard"/>
              <w:snapToGrid w:val="0"/>
              <w:jc w:val="left"/>
              <w:rPr>
                <w:del w:id="137" w:author="Avtor" w:date="2025-04-24T09:17:00Z" w16du:dateUtc="2025-04-24T07:17:00Z"/>
                <w:rFonts w:ascii="Arial" w:hAnsi="Arial" w:cs="Arial"/>
              </w:rPr>
            </w:pPr>
          </w:p>
          <w:p w14:paraId="7C18289B" w14:textId="4C395FEF" w:rsidR="00C13FEA" w:rsidRPr="001070C1" w:rsidDel="00166845" w:rsidRDefault="00C13FEA" w:rsidP="001070C1">
            <w:pPr>
              <w:pStyle w:val="Standard"/>
              <w:snapToGrid w:val="0"/>
              <w:jc w:val="left"/>
              <w:rPr>
                <w:del w:id="138" w:author="Avtor" w:date="2025-04-24T09:17:00Z" w16du:dateUtc="2025-04-24T07:17:00Z"/>
                <w:rFonts w:ascii="Arial" w:hAnsi="Arial" w:cs="Arial"/>
              </w:rPr>
            </w:pPr>
            <w:del w:id="139" w:author="Avtor" w:date="2025-04-24T09:17:00Z" w16du:dateUtc="2025-04-24T07:17:00Z">
              <w:r w:rsidRPr="001070C1" w:rsidDel="00166845">
                <w:rPr>
                  <w:rFonts w:ascii="Arial" w:hAnsi="Arial" w:cs="Arial"/>
                </w:rPr>
                <w:delText>Skupna ponudbena cena vključno z DDV:</w:delText>
              </w:r>
            </w:del>
          </w:p>
          <w:p w14:paraId="45DACAAE" w14:textId="50223B4D" w:rsidR="00C13FEA" w:rsidRPr="001070C1" w:rsidDel="00166845" w:rsidRDefault="00C13FEA" w:rsidP="001070C1">
            <w:pPr>
              <w:pStyle w:val="Standard"/>
              <w:snapToGrid w:val="0"/>
              <w:jc w:val="left"/>
              <w:rPr>
                <w:del w:id="140" w:author="Avtor" w:date="2025-04-24T09:17:00Z" w16du:dateUtc="2025-04-24T07:17:00Z"/>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4C49CCE4" w:rsidR="00C13FEA" w:rsidRPr="001070C1" w:rsidDel="00166845" w:rsidRDefault="00C13FEA" w:rsidP="001070C1">
            <w:pPr>
              <w:pStyle w:val="Standard"/>
              <w:snapToGrid w:val="0"/>
              <w:rPr>
                <w:del w:id="141" w:author="Avtor" w:date="2025-04-24T09:17:00Z" w16du:dateUtc="2025-04-24T07:17:00Z"/>
                <w:rFonts w:ascii="Arial" w:hAnsi="Arial" w:cs="Arial"/>
              </w:rPr>
            </w:pPr>
          </w:p>
        </w:tc>
      </w:tr>
      <w:bookmarkEnd w:id="4"/>
    </w:tbl>
    <w:p w14:paraId="78E08668" w14:textId="77777777" w:rsidR="00C13FEA" w:rsidRPr="001070C1" w:rsidDel="00166845" w:rsidRDefault="00C13FEA" w:rsidP="001070C1">
      <w:pPr>
        <w:widowControl w:val="0"/>
        <w:tabs>
          <w:tab w:val="right" w:pos="2556"/>
          <w:tab w:val="right" w:pos="5609"/>
        </w:tabs>
        <w:suppressAutoHyphens/>
        <w:autoSpaceDN w:val="0"/>
        <w:spacing w:after="0" w:line="276" w:lineRule="auto"/>
        <w:jc w:val="both"/>
        <w:textAlignment w:val="baseline"/>
        <w:rPr>
          <w:del w:id="142" w:author="Avtor" w:date="2025-04-24T09:19:00Z" w16du:dateUtc="2025-04-24T07:19:00Z"/>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Default="00C13FEA" w:rsidP="008533B9">
      <w:pPr>
        <w:pStyle w:val="Odstavekseznama"/>
        <w:numPr>
          <w:ilvl w:val="0"/>
          <w:numId w:val="23"/>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3B0362A4" w14:textId="0F691469" w:rsidR="00FA689A" w:rsidRPr="00FA689A" w:rsidRDefault="00FA689A" w:rsidP="008533B9">
      <w:pPr>
        <w:pStyle w:val="Odstavekseznama"/>
        <w:numPr>
          <w:ilvl w:val="0"/>
          <w:numId w:val="23"/>
        </w:numPr>
        <w:tabs>
          <w:tab w:val="right" w:pos="2556"/>
          <w:tab w:val="right" w:pos="5609"/>
        </w:tabs>
        <w:suppressAutoHyphens/>
        <w:autoSpaceDN w:val="0"/>
        <w:spacing w:after="0"/>
        <w:ind w:right="6"/>
        <w:jc w:val="both"/>
        <w:textAlignment w:val="baseline"/>
        <w:rPr>
          <w:rFonts w:ascii="Arial" w:hAnsi="Arial" w:cs="Arial"/>
          <w:kern w:val="3"/>
          <w:lang w:eastAsia="zh-CN"/>
        </w:rPr>
      </w:pPr>
      <w:r w:rsidRPr="00DD5DD5">
        <w:rPr>
          <w:rFonts w:ascii="Arial" w:hAnsi="Arial" w:cs="Arial"/>
          <w:kern w:val="3"/>
          <w:lang w:eastAsia="zh-CN"/>
        </w:rPr>
        <w:t>Pogodbena cena je dogovorjena s klavzulo skupaj dogovorjena cena, pri čemer je ta cenovna klavzula iz člena 654. OZ podvržena posebnim omejitvam in dogovorom iz pogodbe.</w:t>
      </w:r>
    </w:p>
    <w:p w14:paraId="048BD32C" w14:textId="77777777" w:rsidR="00DD5DD5" w:rsidRPr="00DD5DD5" w:rsidRDefault="00DD5DD5" w:rsidP="00DD5DD5">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5F649ECB" w:rsidR="00C13FEA" w:rsidRPr="00516E62" w:rsidRDefault="00C13FEA" w:rsidP="001070C1">
      <w:pPr>
        <w:pStyle w:val="Intenzivencitat"/>
        <w:shd w:val="clear" w:color="auto" w:fill="auto"/>
        <w:rPr>
          <w:highlight w:val="yellow"/>
        </w:rPr>
      </w:pPr>
      <w:bookmarkStart w:id="143" w:name="_Toc419051518"/>
      <w:bookmarkStart w:id="144" w:name="_Toc422410301"/>
      <w:bookmarkStart w:id="145" w:name="_Toc183523998"/>
      <w:r w:rsidRPr="008A4926">
        <w:lastRenderedPageBreak/>
        <w:t>PONUDBENI PREDRAČUN</w:t>
      </w:r>
      <w:bookmarkEnd w:id="143"/>
      <w:bookmarkEnd w:id="144"/>
      <w:bookmarkEnd w:id="145"/>
    </w:p>
    <w:p w14:paraId="336D3D95" w14:textId="77777777" w:rsidR="00C13FEA" w:rsidRPr="008A4926" w:rsidRDefault="00C13FEA" w:rsidP="001070C1">
      <w:pPr>
        <w:tabs>
          <w:tab w:val="left" w:pos="9504"/>
        </w:tabs>
        <w:spacing w:after="0" w:line="276" w:lineRule="auto"/>
        <w:jc w:val="both"/>
        <w:rPr>
          <w:rFonts w:ascii="Arial" w:hAnsi="Arial" w:cs="Arial"/>
          <w:b/>
          <w:u w:val="single"/>
        </w:rPr>
      </w:pPr>
    </w:p>
    <w:p w14:paraId="0B54A81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Ponudbeni predračun je sestavljen iz</w:t>
      </w:r>
      <w:r>
        <w:rPr>
          <w:rFonts w:ascii="Arial" w:eastAsia="SimSun" w:hAnsi="Arial" w:cs="Arial"/>
          <w:kern w:val="3"/>
          <w:lang w:eastAsia="zh-CN"/>
        </w:rPr>
        <w:t>:</w:t>
      </w:r>
    </w:p>
    <w:p w14:paraId="49C1461C" w14:textId="7B18AA16" w:rsidR="00FA689A" w:rsidRPr="0022153E"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22153E">
        <w:rPr>
          <w:rFonts w:ascii="Arial" w:eastAsia="SimSun" w:hAnsi="Arial" w:cs="Arial"/>
          <w:kern w:val="3"/>
          <w:lang w:eastAsia="zh-CN"/>
        </w:rPr>
        <w:t xml:space="preserve">Izdelava PZI projektne dokumentacije </w:t>
      </w:r>
    </w:p>
    <w:p w14:paraId="16AB6C27" w14:textId="362B154E" w:rsidR="00FA689A" w:rsidRPr="0075089F"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75089F">
        <w:rPr>
          <w:rFonts w:ascii="Arial" w:eastAsia="SimSun" w:hAnsi="Arial" w:cs="Arial"/>
          <w:kern w:val="3"/>
          <w:lang w:eastAsia="zh-CN"/>
        </w:rPr>
        <w:t>GOI dela</w:t>
      </w:r>
    </w:p>
    <w:p w14:paraId="4960CEB0"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Cene za obe postavki ponudniki vpišejo v Obrazec ponudbe (Priloga št. 1).</w:t>
      </w:r>
    </w:p>
    <w:p w14:paraId="21E60A75"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112C0026"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Ponudbeni predračun zgolj za GOI dela pod nazivom »GOI dela, je pripravljen v obliki </w:t>
      </w:r>
      <w:proofErr w:type="spellStart"/>
      <w:r>
        <w:rPr>
          <w:rFonts w:ascii="Arial" w:eastAsia="SimSun" w:hAnsi="Arial" w:cs="Arial"/>
          <w:kern w:val="3"/>
          <w:lang w:eastAsia="zh-CN"/>
        </w:rPr>
        <w:t>excel</w:t>
      </w:r>
      <w:proofErr w:type="spellEnd"/>
      <w:r>
        <w:rPr>
          <w:rFonts w:ascii="Arial" w:eastAsia="SimSun" w:hAnsi="Arial" w:cs="Arial"/>
          <w:kern w:val="3"/>
          <w:lang w:eastAsia="zh-CN"/>
        </w:rPr>
        <w:t xml:space="preserve"> tabele in je sestavljen iz posameznih </w:t>
      </w:r>
      <w:r w:rsidRPr="001070C1">
        <w:rPr>
          <w:rFonts w:ascii="Arial" w:eastAsia="SimSun" w:hAnsi="Arial" w:cs="Arial"/>
          <w:kern w:val="3"/>
          <w:lang w:eastAsia="zh-CN"/>
        </w:rPr>
        <w:t>zavihkov</w:t>
      </w:r>
      <w:r>
        <w:rPr>
          <w:rFonts w:ascii="Arial" w:eastAsia="SimSun" w:hAnsi="Arial" w:cs="Arial"/>
          <w:kern w:val="3"/>
          <w:lang w:eastAsia="zh-CN"/>
        </w:rPr>
        <w:t xml:space="preserve">. </w:t>
      </w:r>
    </w:p>
    <w:p w14:paraId="600E7CE2"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26D9C418" w14:textId="77777777" w:rsidR="00FA689A" w:rsidRPr="001070C1"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Posamezne postavke ponudbenega predračuna morajo biti izpolnjene na dve decimalki natančno.</w:t>
      </w:r>
      <w:r w:rsidRPr="001070C1">
        <w:t xml:space="preserve"> </w:t>
      </w:r>
      <w:r w:rsidRPr="001070C1">
        <w:rPr>
          <w:rFonts w:ascii="Arial" w:eastAsia="SimSun" w:hAnsi="Arial" w:cs="Arial"/>
          <w:kern w:val="3"/>
          <w:lang w:eastAsia="zh-CN"/>
        </w:rPr>
        <w:t>V kolikor je v ponudbenem predračunu vpisana cena nič (0) EUR ali 0,00 (EUR), se šteje, da ponudnik ponuja postavko brezplačno.</w:t>
      </w:r>
    </w:p>
    <w:p w14:paraId="0B4485F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6EB6D9F8" w14:textId="53780683" w:rsidR="00DA7A1B"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 primeru, da so v ponudbi različni podatki o ceni, se šteje za veljavnega podatek o ceni, ki je naveden v ponudbenem predračunu.</w:t>
      </w:r>
    </w:p>
    <w:p w14:paraId="40AC1FDB" w14:textId="77777777" w:rsidR="00DA7A1B" w:rsidRPr="001070C1"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5ED425E0"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r w:rsidRPr="001070C1">
        <w:rPr>
          <w:rFonts w:ascii="Arial" w:eastAsia="SimSun" w:hAnsi="Arial" w:cs="Arial"/>
          <w:kern w:val="3"/>
          <w:lang w:eastAsia="zh-CN"/>
        </w:rPr>
        <w:t>Ponudnik mora ponudbeni predračun oddati v elektronski obliki</w:t>
      </w:r>
      <w:r w:rsidRPr="001070C1">
        <w:rPr>
          <w:rFonts w:ascii="Arial" w:eastAsia="SimSun" w:hAnsi="Arial" w:cs="Arial"/>
          <w:b/>
          <w:bCs/>
          <w:kern w:val="3"/>
          <w:lang w:eastAsia="zh-CN"/>
        </w:rPr>
        <w:t xml:space="preserve">. </w:t>
      </w:r>
    </w:p>
    <w:p w14:paraId="0BBDF7B7"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p>
    <w:p w14:paraId="11D4EC31" w14:textId="77777777" w:rsidR="00FA689A" w:rsidRDefault="00FA689A" w:rsidP="00FA689A">
      <w:pPr>
        <w:spacing w:after="0" w:line="276" w:lineRule="auto"/>
        <w:rPr>
          <w:rFonts w:ascii="Arial" w:hAnsi="Arial" w:cs="Arial"/>
          <w:b/>
          <w:bCs/>
        </w:rPr>
      </w:pPr>
      <w:r w:rsidRPr="001070C1">
        <w:rPr>
          <w:rFonts w:ascii="Arial" w:hAnsi="Arial" w:cs="Arial"/>
          <w:b/>
          <w:bCs/>
        </w:rPr>
        <w:t>Ponujena cena mora vsebovati morebitne popuste.</w:t>
      </w:r>
    </w:p>
    <w:p w14:paraId="3075DCEF" w14:textId="77777777" w:rsidR="00FA689A" w:rsidRDefault="00FA689A" w:rsidP="00FA689A">
      <w:pPr>
        <w:spacing w:after="0" w:line="276" w:lineRule="auto"/>
        <w:rPr>
          <w:rFonts w:ascii="Arial" w:hAnsi="Arial" w:cs="Arial"/>
          <w:b/>
          <w:bCs/>
        </w:rPr>
      </w:pPr>
    </w:p>
    <w:p w14:paraId="34A97B17" w14:textId="77777777" w:rsidR="00FA689A" w:rsidRPr="00B80A3E" w:rsidRDefault="00FA689A" w:rsidP="00FA689A">
      <w:pPr>
        <w:spacing w:after="0" w:line="276" w:lineRule="auto"/>
        <w:jc w:val="both"/>
        <w:rPr>
          <w:rFonts w:ascii="Arial" w:hAnsi="Arial" w:cs="Arial"/>
          <w:b/>
          <w:bCs/>
        </w:rPr>
      </w:pPr>
      <w:r>
        <w:rPr>
          <w:rFonts w:ascii="Arial" w:hAnsi="Arial" w:cs="Arial"/>
          <w:b/>
          <w:bCs/>
        </w:rPr>
        <w:t xml:space="preserve">Javno naročilo bo izvedeno s cenovno klavzulo »skupaj dogovorjena cena«, </w:t>
      </w:r>
      <w:r w:rsidRPr="008205B9">
        <w:rPr>
          <w:rFonts w:ascii="Arial" w:hAnsi="Arial" w:cs="Arial"/>
          <w:b/>
          <w:bCs/>
        </w:rPr>
        <w:t xml:space="preserve">po FIDIC RUMENI knjigi, ki je </w:t>
      </w:r>
      <w:proofErr w:type="spellStart"/>
      <w:r w:rsidRPr="008205B9">
        <w:rPr>
          <w:rFonts w:ascii="Arial" w:hAnsi="Arial" w:cs="Arial"/>
          <w:b/>
          <w:bCs/>
        </w:rPr>
        <w:t>design&amp;built</w:t>
      </w:r>
      <w:proofErr w:type="spellEnd"/>
      <w:r w:rsidRPr="008205B9">
        <w:rPr>
          <w:rFonts w:ascii="Arial" w:hAnsi="Arial" w:cs="Arial"/>
          <w:b/>
          <w:bCs/>
        </w:rPr>
        <w:t xml:space="preserve"> tip pogodbe</w:t>
      </w:r>
      <w:r>
        <w:rPr>
          <w:rFonts w:ascii="Arial" w:hAnsi="Arial" w:cs="Arial"/>
          <w:b/>
          <w:bCs/>
        </w:rPr>
        <w:t>,</w:t>
      </w:r>
      <w:r w:rsidRPr="008205B9">
        <w:rPr>
          <w:rFonts w:ascii="Arial" w:hAnsi="Arial" w:cs="Arial"/>
          <w:b/>
          <w:bCs/>
        </w:rPr>
        <w:t xml:space="preserve"> </w:t>
      </w:r>
      <w:r>
        <w:rPr>
          <w:rFonts w:ascii="Arial" w:hAnsi="Arial" w:cs="Arial"/>
          <w:b/>
          <w:bCs/>
        </w:rPr>
        <w:t>zato popisi del in materiala niso priloga in sestavni del dokumentacije v zvezi z oddajo javnega naročila. Ponudniki morajo vpisati le skupne cene za posamezne dele predmeta javnega naročila in skupno ponudbeno vrednost.</w:t>
      </w:r>
      <w:r w:rsidRPr="00AB52E5">
        <w:t xml:space="preserve"> </w:t>
      </w:r>
      <w:r w:rsidRPr="00AB52E5">
        <w:rPr>
          <w:rFonts w:ascii="Arial" w:hAnsi="Arial" w:cs="Arial"/>
          <w:b/>
          <w:bCs/>
        </w:rPr>
        <w:t xml:space="preserve">Ponudniki so v fazi izvedbe javnega naročila na ponudbeno ceno (lump sum) vezani. </w:t>
      </w:r>
      <w:r>
        <w:rPr>
          <w:rFonts w:ascii="Arial" w:hAnsi="Arial" w:cs="Arial"/>
          <w:b/>
          <w:bCs/>
        </w:rPr>
        <w:t xml:space="preserve">Ponudnik </w:t>
      </w:r>
      <w:r w:rsidRPr="00EC4D6F">
        <w:rPr>
          <w:rFonts w:ascii="Arial" w:hAnsi="Arial" w:cs="Arial"/>
          <w:b/>
          <w:bCs/>
        </w:rPr>
        <w:t xml:space="preserve">ima </w:t>
      </w:r>
      <w:r>
        <w:rPr>
          <w:rFonts w:ascii="Arial" w:hAnsi="Arial" w:cs="Arial"/>
          <w:b/>
          <w:bCs/>
        </w:rPr>
        <w:t xml:space="preserve">torej </w:t>
      </w:r>
      <w:r w:rsidRPr="00EC4D6F">
        <w:rPr>
          <w:rFonts w:ascii="Arial" w:hAnsi="Arial" w:cs="Arial"/>
          <w:b/>
          <w:bCs/>
        </w:rPr>
        <w:t>pravico in dolžnost, da v okviru ponudbene cene izračuna ceno za vsa dela, ki jih je treba izvesti za dosego pogodbenega namena</w:t>
      </w:r>
      <w:r>
        <w:rPr>
          <w:rFonts w:ascii="Arial" w:hAnsi="Arial" w:cs="Arial"/>
          <w:b/>
          <w:bCs/>
        </w:rPr>
        <w:t>, in blago, ki ga bo pri tem potreboval</w:t>
      </w:r>
      <w:r w:rsidRPr="00EC4D6F">
        <w:rPr>
          <w:rFonts w:ascii="Arial" w:hAnsi="Arial" w:cs="Arial"/>
          <w:b/>
          <w:bCs/>
        </w:rPr>
        <w:t>.</w:t>
      </w:r>
      <w:r>
        <w:rPr>
          <w:rFonts w:ascii="Arial" w:hAnsi="Arial" w:cs="Arial"/>
          <w:b/>
          <w:bCs/>
        </w:rPr>
        <w:t xml:space="preserve"> </w:t>
      </w:r>
      <w:r w:rsidRPr="004F7F5D">
        <w:rPr>
          <w:rFonts w:ascii="Arial" w:hAnsi="Arial" w:cs="Arial"/>
          <w:b/>
          <w:bCs/>
        </w:rPr>
        <w:t>Dolžnost ponudnika je, da pred oddajo ponudbe preveri</w:t>
      </w:r>
      <w:r>
        <w:rPr>
          <w:rFonts w:ascii="Arial" w:hAnsi="Arial" w:cs="Arial"/>
          <w:b/>
          <w:bCs/>
        </w:rPr>
        <w:t xml:space="preserve"> tudi</w:t>
      </w:r>
      <w:r w:rsidRPr="004F7F5D">
        <w:rPr>
          <w:rFonts w:ascii="Arial" w:hAnsi="Arial" w:cs="Arial"/>
          <w:b/>
          <w:bCs/>
        </w:rPr>
        <w:t xml:space="preserve"> količine, navedene v PZI projektih</w:t>
      </w:r>
      <w:r>
        <w:rPr>
          <w:rFonts w:ascii="Arial" w:hAnsi="Arial" w:cs="Arial"/>
          <w:b/>
          <w:bCs/>
        </w:rPr>
        <w:t xml:space="preserve">, ki so del dokumentacije v zvezi z oddajo javnega naročila </w:t>
      </w:r>
      <w:r w:rsidRPr="004F7F5D">
        <w:rPr>
          <w:rFonts w:ascii="Arial" w:hAnsi="Arial" w:cs="Arial"/>
          <w:b/>
          <w:bCs/>
        </w:rPr>
        <w:t>in v primeru, da ponudnik ugotovi, da količine ne ustrezajo, je dolžan skladno s svojimi ugotovitvami prilagoditi</w:t>
      </w:r>
      <w:r>
        <w:rPr>
          <w:rFonts w:ascii="Arial" w:hAnsi="Arial" w:cs="Arial"/>
          <w:b/>
          <w:bCs/>
        </w:rPr>
        <w:t xml:space="preserve"> svojo ponudbeno ceno</w:t>
      </w:r>
      <w:r w:rsidRPr="004F7F5D">
        <w:rPr>
          <w:rFonts w:ascii="Arial" w:hAnsi="Arial" w:cs="Arial"/>
          <w:b/>
          <w:bCs/>
        </w:rPr>
        <w:t xml:space="preserve">. </w:t>
      </w:r>
      <w:r w:rsidRPr="00B80A3E">
        <w:rPr>
          <w:rFonts w:ascii="Arial" w:hAnsi="Arial" w:cs="Arial"/>
          <w:b/>
          <w:bCs/>
        </w:rPr>
        <w:t xml:space="preserve">Ponudniki so v celoti vezani tudi na dolžnost, ki izhaja iz </w:t>
      </w:r>
      <w:proofErr w:type="spellStart"/>
      <w:r w:rsidRPr="00B80A3E">
        <w:rPr>
          <w:rFonts w:ascii="Arial" w:hAnsi="Arial" w:cs="Arial"/>
          <w:b/>
          <w:bCs/>
        </w:rPr>
        <w:t>podčlena</w:t>
      </w:r>
      <w:proofErr w:type="spellEnd"/>
      <w:r w:rsidRPr="00B80A3E">
        <w:rPr>
          <w:rFonts w:ascii="Arial" w:hAnsi="Arial" w:cs="Arial"/>
          <w:b/>
          <w:bCs/>
        </w:rPr>
        <w:t xml:space="preserve"> 1.9 FIDIC RUMENE knjige ter iz </w:t>
      </w:r>
      <w:proofErr w:type="spellStart"/>
      <w:r w:rsidRPr="00B80A3E">
        <w:rPr>
          <w:rFonts w:ascii="Arial" w:hAnsi="Arial" w:cs="Arial"/>
          <w:b/>
          <w:bCs/>
        </w:rPr>
        <w:t>podčlena</w:t>
      </w:r>
      <w:proofErr w:type="spellEnd"/>
      <w:r w:rsidRPr="00B80A3E">
        <w:rPr>
          <w:rFonts w:ascii="Arial" w:hAnsi="Arial" w:cs="Arial"/>
          <w:b/>
          <w:bCs/>
        </w:rPr>
        <w:t xml:space="preserve"> 5.1 iste pogodbe. </w:t>
      </w:r>
    </w:p>
    <w:p w14:paraId="18D52297" w14:textId="77777777" w:rsidR="00FA689A" w:rsidRPr="001070C1" w:rsidRDefault="00FA689A" w:rsidP="00FA689A">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146" w:name="_Toc183523999"/>
      <w:r w:rsidRPr="001070C1">
        <w:rPr>
          <w:rStyle w:val="Neenpoudarek"/>
          <w:rFonts w:ascii="Arial" w:hAnsi="Arial" w:cs="Arial"/>
          <w:i/>
          <w:color w:val="auto"/>
          <w:sz w:val="22"/>
        </w:rPr>
        <w:lastRenderedPageBreak/>
        <w:t>PRILOGA št. 2</w:t>
      </w:r>
      <w:bookmarkEnd w:id="146"/>
    </w:p>
    <w:p w14:paraId="2C11A231" w14:textId="77777777" w:rsidR="00C13FEA" w:rsidRPr="001070C1" w:rsidRDefault="00C13FEA" w:rsidP="001070C1">
      <w:pPr>
        <w:pStyle w:val="Intenzivencitat"/>
        <w:shd w:val="clear" w:color="auto" w:fill="auto"/>
      </w:pPr>
      <w:bookmarkStart w:id="147" w:name="_Toc183524000"/>
      <w:r w:rsidRPr="001070C1">
        <w:t>PODATKI O PONUDNIKU IN DRUGIH GOSPODARSKIH SUBJEKTIH</w:t>
      </w:r>
      <w:r w:rsidRPr="001070C1">
        <w:rPr>
          <w:rStyle w:val="Sprotnaopomba-sklic"/>
          <w:rFonts w:cs="Arial"/>
        </w:rPr>
        <w:footnoteReference w:id="3"/>
      </w:r>
      <w:bookmarkEnd w:id="14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148"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48"/>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49"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49"/>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50"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50"/>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51"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51"/>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52"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52"/>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56" w:name="_Toc460587287"/>
      <w:bookmarkStart w:id="157" w:name="_Toc183524001"/>
      <w:r w:rsidRPr="001070C1">
        <w:rPr>
          <w:rStyle w:val="Neenpoudarek"/>
          <w:rFonts w:ascii="Arial" w:hAnsi="Arial" w:cs="Arial"/>
          <w:i/>
          <w:color w:val="auto"/>
          <w:sz w:val="22"/>
        </w:rPr>
        <w:lastRenderedPageBreak/>
        <w:t>PRILOGA št. 3</w:t>
      </w:r>
      <w:bookmarkEnd w:id="156"/>
      <w:bookmarkEnd w:id="157"/>
    </w:p>
    <w:p w14:paraId="21F27506" w14:textId="77777777" w:rsidR="00C13FEA" w:rsidRPr="001070C1" w:rsidRDefault="00C13FEA" w:rsidP="001070C1">
      <w:pPr>
        <w:pStyle w:val="Intenzivencitat"/>
        <w:shd w:val="clear" w:color="auto" w:fill="auto"/>
      </w:pPr>
      <w:bookmarkStart w:id="158" w:name="_Toc460587288"/>
      <w:bookmarkStart w:id="159" w:name="_Toc183524002"/>
      <w:r w:rsidRPr="001070C1">
        <w:t>IZJAVA PONUDNIKA O UDELEŽBI PODIZVAJALCEV</w:t>
      </w:r>
      <w:bookmarkEnd w:id="158"/>
      <w:bookmarkEnd w:id="159"/>
    </w:p>
    <w:p w14:paraId="6D802A03" w14:textId="4F30B91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FA689A">
        <w:rPr>
          <w:rFonts w:ascii="Arial" w:hAnsi="Arial" w:cs="Arial"/>
          <w:color w:val="000000"/>
        </w:rPr>
        <w:t>Ukrepi za zagotavljanje poplavne varnosti območja naselja Nova Gorica – Odvodnik v Sočo</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070C1">
        <w:rPr>
          <w:rFonts w:ascii="Arial" w:hAnsi="Arial" w:cs="Arial"/>
        </w:rPr>
        <w:t>podizvajalsko</w:t>
      </w:r>
      <w:proofErr w:type="spellEnd"/>
      <w:r w:rsidRPr="001070C1">
        <w:rPr>
          <w:rFonts w:ascii="Arial" w:hAnsi="Arial" w:cs="Arial"/>
        </w:rPr>
        <w:t xml:space="preserve"> razmerje že potekalo. Naročnik ponudnike opozarja, na prakso </w:t>
      </w:r>
      <w:proofErr w:type="spellStart"/>
      <w:r w:rsidRPr="001070C1">
        <w:rPr>
          <w:rFonts w:ascii="Arial" w:hAnsi="Arial" w:cs="Arial"/>
        </w:rPr>
        <w:t>prekrškovnega</w:t>
      </w:r>
      <w:proofErr w:type="spellEnd"/>
      <w:r w:rsidRPr="001070C1">
        <w:rPr>
          <w:rFonts w:ascii="Arial" w:hAnsi="Arial" w:cs="Arial"/>
        </w:rPr>
        <w:t xml:space="preserve"> sodišča in  Državne revizijske komisije, ki vlaga </w:t>
      </w:r>
      <w:proofErr w:type="spellStart"/>
      <w:r w:rsidRPr="001070C1">
        <w:rPr>
          <w:rFonts w:ascii="Arial" w:hAnsi="Arial" w:cs="Arial"/>
        </w:rPr>
        <w:t>obdolžilne</w:t>
      </w:r>
      <w:proofErr w:type="spellEnd"/>
      <w:r w:rsidRPr="001070C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160" w:name="_Toc460587289"/>
      <w:bookmarkStart w:id="161" w:name="_Toc183524003"/>
      <w:r w:rsidRPr="001070C1">
        <w:rPr>
          <w:rStyle w:val="Neenpoudarek"/>
          <w:rFonts w:ascii="Arial" w:hAnsi="Arial" w:cs="Arial"/>
          <w:i/>
          <w:color w:val="auto"/>
          <w:sz w:val="22"/>
        </w:rPr>
        <w:lastRenderedPageBreak/>
        <w:t>PRILOGA št. 4</w:t>
      </w:r>
      <w:bookmarkEnd w:id="160"/>
      <w:bookmarkEnd w:id="161"/>
    </w:p>
    <w:p w14:paraId="39CF7A6B" w14:textId="77777777" w:rsidR="00C13FEA" w:rsidRPr="001070C1" w:rsidRDefault="00C13FEA" w:rsidP="001070C1">
      <w:pPr>
        <w:pStyle w:val="Intenzivencitat"/>
        <w:shd w:val="clear" w:color="auto" w:fill="auto"/>
      </w:pPr>
      <w:bookmarkStart w:id="162" w:name="_Toc460587290"/>
      <w:bookmarkStart w:id="163" w:name="_Toc183524004"/>
      <w:r w:rsidRPr="001070C1">
        <w:t>IZJAVA PODIZVAJALCA</w:t>
      </w:r>
      <w:r w:rsidRPr="001070C1">
        <w:rPr>
          <w:rStyle w:val="Sprotnaopomba-sklic"/>
          <w:rFonts w:cs="Arial"/>
        </w:rPr>
        <w:footnoteReference w:id="4"/>
      </w:r>
      <w:bookmarkEnd w:id="162"/>
      <w:bookmarkEnd w:id="163"/>
    </w:p>
    <w:p w14:paraId="67981A8F" w14:textId="7FF74AB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8533B9">
      <w:pPr>
        <w:pStyle w:val="Odstavekseznama"/>
        <w:keepLines/>
        <w:widowControl w:val="0"/>
        <w:numPr>
          <w:ilvl w:val="0"/>
          <w:numId w:val="2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8533B9">
      <w:pPr>
        <w:pStyle w:val="Odstavekseznama"/>
        <w:keepLines/>
        <w:widowControl w:val="0"/>
        <w:numPr>
          <w:ilvl w:val="0"/>
          <w:numId w:val="2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164" w:name="_Toc467588299"/>
      <w:bookmarkStart w:id="165" w:name="_Toc482024425"/>
      <w:bookmarkStart w:id="166" w:name="_Toc483146627"/>
      <w:bookmarkStart w:id="167" w:name="_Toc483401221"/>
      <w:bookmarkStart w:id="168" w:name="_Toc509245140"/>
      <w:bookmarkStart w:id="169"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170" w:name="_Toc483146625"/>
      <w:bookmarkStart w:id="171" w:name="_Toc483401219"/>
      <w:bookmarkStart w:id="172" w:name="_Toc509245138"/>
      <w:bookmarkStart w:id="173" w:name="_Toc514393603"/>
      <w:bookmarkStart w:id="174" w:name="_Toc526250351"/>
      <w:bookmarkStart w:id="175" w:name="_Toc183524005"/>
      <w:bookmarkStart w:id="176"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170"/>
      <w:bookmarkEnd w:id="171"/>
      <w:bookmarkEnd w:id="172"/>
      <w:bookmarkEnd w:id="173"/>
      <w:bookmarkEnd w:id="174"/>
      <w:r w:rsidR="00E66653" w:rsidRPr="001070C1">
        <w:rPr>
          <w:rStyle w:val="Neenpoudarek"/>
          <w:rFonts w:ascii="Arial" w:hAnsi="Arial" w:cs="Arial"/>
          <w:i/>
          <w:color w:val="auto"/>
          <w:sz w:val="22"/>
        </w:rPr>
        <w:t>A</w:t>
      </w:r>
      <w:bookmarkEnd w:id="175"/>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177" w:name="_Toc467588296"/>
      <w:bookmarkStart w:id="178" w:name="_Toc482024424"/>
      <w:bookmarkStart w:id="179" w:name="_Toc483146626"/>
      <w:bookmarkStart w:id="180" w:name="_Toc483401220"/>
      <w:bookmarkStart w:id="181" w:name="_Toc509245139"/>
      <w:bookmarkStart w:id="182" w:name="_Toc514393604"/>
      <w:bookmarkStart w:id="183" w:name="_Toc526250352"/>
      <w:r w:rsidRPr="001070C1">
        <w:t xml:space="preserve"> </w:t>
      </w:r>
      <w:bookmarkStart w:id="184" w:name="_Toc183524006"/>
      <w:bookmarkEnd w:id="177"/>
      <w:bookmarkEnd w:id="178"/>
      <w:bookmarkEnd w:id="179"/>
      <w:bookmarkEnd w:id="180"/>
      <w:bookmarkEnd w:id="181"/>
      <w:bookmarkEnd w:id="182"/>
      <w:bookmarkEnd w:id="183"/>
      <w:r w:rsidR="002C1CD1">
        <w:t>LASTNA IZJAVA</w:t>
      </w:r>
      <w:bookmarkEnd w:id="184"/>
    </w:p>
    <w:p w14:paraId="059409AA" w14:textId="45065E71"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97622E">
        <w:rPr>
          <w:rFonts w:ascii="Arial" w:hAnsi="Arial" w:cs="Arial"/>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61053E8C" w14:textId="3A6C7E86" w:rsidR="0097622E" w:rsidRPr="0097622E" w:rsidRDefault="00A15D10" w:rsidP="0097622E">
      <w:pPr>
        <w:spacing w:after="0" w:line="276" w:lineRule="auto"/>
        <w:jc w:val="both"/>
        <w:rPr>
          <w:rFonts w:ascii="Arial" w:hAnsi="Arial" w:cs="Arial"/>
          <w:bCs/>
        </w:rPr>
      </w:pPr>
      <w:r>
        <w:rPr>
          <w:rFonts w:ascii="Arial" w:hAnsi="Arial" w:cs="Arial"/>
          <w:b/>
        </w:rPr>
        <w:t>2</w:t>
      </w:r>
      <w:r w:rsidR="00BC32B6" w:rsidRPr="00C67A31">
        <w:rPr>
          <w:rFonts w:ascii="Arial" w:hAnsi="Arial" w:cs="Arial"/>
          <w:b/>
        </w:rPr>
        <w:t xml:space="preserve">. </w:t>
      </w:r>
      <w:r w:rsidR="0097622E" w:rsidRPr="0097622E">
        <w:rPr>
          <w:rFonts w:ascii="Arial" w:hAnsi="Arial" w:cs="Arial"/>
          <w:bCs/>
        </w:rPr>
        <w:t xml:space="preserve">da </w:t>
      </w:r>
      <w:r w:rsidR="0097622E" w:rsidRPr="00516E62">
        <w:rPr>
          <w:rFonts w:ascii="Arial" w:hAnsi="Arial" w:cs="Arial"/>
          <w:b/>
        </w:rPr>
        <w:t>izpolnjujemo pogoje za opravljanje dejavnosti na področju poklicnih nalog pooblaščenih arhitektov in inženirjev,</w:t>
      </w:r>
      <w:r w:rsidR="0097622E" w:rsidRPr="0097622E">
        <w:rPr>
          <w:rFonts w:ascii="Arial" w:hAnsi="Arial" w:cs="Arial"/>
          <w:bCs/>
        </w:rPr>
        <w:t xml:space="preserve"> in sicer:  </w:t>
      </w:r>
    </w:p>
    <w:p w14:paraId="557E5C57" w14:textId="15A3B079" w:rsidR="00FC1D1B" w:rsidRPr="00FC1D1B" w:rsidRDefault="0097622E" w:rsidP="00FC1D1B">
      <w:pPr>
        <w:spacing w:after="0" w:line="276" w:lineRule="auto"/>
        <w:jc w:val="both"/>
        <w:rPr>
          <w:rFonts w:ascii="Arial" w:hAnsi="Arial" w:cs="Arial"/>
          <w:bCs/>
        </w:rPr>
      </w:pPr>
      <w:r w:rsidRPr="0097622E">
        <w:rPr>
          <w:rFonts w:ascii="Cambria Math" w:hAnsi="Cambria Math" w:cs="Cambria Math"/>
          <w:bCs/>
        </w:rPr>
        <w:t>⦁</w:t>
      </w:r>
      <w:r w:rsidRPr="0097622E">
        <w:rPr>
          <w:rFonts w:ascii="Arial" w:hAnsi="Arial" w:cs="Arial"/>
          <w:bCs/>
        </w:rPr>
        <w:tab/>
      </w:r>
      <w:r w:rsidR="00FC1D1B" w:rsidRPr="00FC1D1B">
        <w:rPr>
          <w:rFonts w:ascii="Arial" w:hAnsi="Arial" w:cs="Arial"/>
          <w:bCs/>
        </w:rPr>
        <w:t>da ima</w:t>
      </w:r>
      <w:r w:rsidR="00FC1D1B">
        <w:rPr>
          <w:rFonts w:ascii="Arial" w:hAnsi="Arial" w:cs="Arial"/>
          <w:bCs/>
        </w:rPr>
        <w:t>mo</w:t>
      </w:r>
      <w:r w:rsidR="00FC1D1B" w:rsidRPr="00FC1D1B">
        <w:rPr>
          <w:rFonts w:ascii="Arial" w:hAnsi="Arial" w:cs="Arial"/>
          <w:bCs/>
        </w:rPr>
        <w:t xml:space="preserve"> v Poslovni register Slovenije vpisano vsaj eno od dejavnosti, ki jih opredeljuje GZ-1 oziroma ZAID,</w:t>
      </w:r>
    </w:p>
    <w:p w14:paraId="6BA95FDA" w14:textId="2F83A393"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 polni delovni čas ali za krajši delovni čas v posebnih primerih v skladu z zakonom, ki ureja delovna razmerja, zaposleni kader, kot ga zahteva GZ-1 oziroma ZAID,</w:t>
      </w:r>
    </w:p>
    <w:p w14:paraId="5BCF1DC3" w14:textId="3DBD4100"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zagotovljeno zavarovanje pred odgovornostjo za škodo v skladu s 15. členom ZAID in</w:t>
      </w:r>
    </w:p>
    <w:p w14:paraId="7D90B35B" w14:textId="02867703" w:rsidR="0097622E" w:rsidRDefault="00FC1D1B" w:rsidP="0097622E">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ni</w:t>
      </w:r>
      <w:r>
        <w:rPr>
          <w:rFonts w:ascii="Arial" w:hAnsi="Arial" w:cs="Arial"/>
          <w:bCs/>
        </w:rPr>
        <w:t>smo</w:t>
      </w:r>
      <w:r w:rsidRPr="00FC1D1B">
        <w:rPr>
          <w:rFonts w:ascii="Arial" w:hAnsi="Arial" w:cs="Arial"/>
          <w:bCs/>
        </w:rPr>
        <w:t xml:space="preserve"> v stečajnem postopku.</w:t>
      </w:r>
    </w:p>
    <w:p w14:paraId="5A9032E6" w14:textId="0CE21EFE" w:rsidR="0097622E" w:rsidRPr="0097622E" w:rsidRDefault="0097622E" w:rsidP="0097622E">
      <w:pPr>
        <w:spacing w:after="0" w:line="276" w:lineRule="auto"/>
        <w:jc w:val="both"/>
        <w:rPr>
          <w:rFonts w:ascii="Arial" w:hAnsi="Arial" w:cs="Arial"/>
          <w:bCs/>
          <w:i/>
          <w:iCs/>
        </w:rPr>
      </w:pPr>
      <w:r w:rsidRPr="0097622E">
        <w:rPr>
          <w:rFonts w:ascii="Arial" w:hAnsi="Arial" w:cs="Arial"/>
          <w:bCs/>
          <w:i/>
          <w:iCs/>
        </w:rPr>
        <w:t xml:space="preserve">(op. velja le za gospodarske subjekte, ki v izvedbo prevzamejo </w:t>
      </w:r>
      <w:r>
        <w:rPr>
          <w:rFonts w:ascii="Arial" w:hAnsi="Arial" w:cs="Arial"/>
          <w:bCs/>
          <w:i/>
          <w:iCs/>
        </w:rPr>
        <w:t>storitve projektiranja</w:t>
      </w:r>
      <w:r w:rsidRPr="0097622E">
        <w:rPr>
          <w:rFonts w:ascii="Arial" w:hAnsi="Arial" w:cs="Arial"/>
          <w:bCs/>
          <w:i/>
          <w:iCs/>
        </w:rPr>
        <w:t>, za ostale se ta točka črta).</w:t>
      </w:r>
    </w:p>
    <w:p w14:paraId="5A991C57" w14:textId="77777777" w:rsidR="0097622E" w:rsidRDefault="0097622E" w:rsidP="00BC32B6">
      <w:pPr>
        <w:spacing w:after="0" w:line="276" w:lineRule="auto"/>
        <w:jc w:val="both"/>
        <w:rPr>
          <w:rFonts w:ascii="Arial" w:hAnsi="Arial" w:cs="Arial"/>
          <w:b/>
        </w:rPr>
      </w:pPr>
    </w:p>
    <w:p w14:paraId="1ECC1F22" w14:textId="202AA1DB" w:rsidR="00FC1D1B" w:rsidRDefault="00A15D10" w:rsidP="00FC1D1B">
      <w:pPr>
        <w:spacing w:after="0" w:line="276" w:lineRule="auto"/>
        <w:jc w:val="both"/>
        <w:rPr>
          <w:rFonts w:ascii="Arial" w:hAnsi="Arial" w:cs="Arial"/>
          <w:bCs/>
        </w:rPr>
      </w:pPr>
      <w:r>
        <w:rPr>
          <w:rFonts w:ascii="Arial" w:hAnsi="Arial" w:cs="Arial"/>
          <w:b/>
        </w:rPr>
        <w:t>3</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8533B9">
      <w:pPr>
        <w:pStyle w:val="Odstavekseznama"/>
        <w:numPr>
          <w:ilvl w:val="0"/>
          <w:numId w:val="31"/>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FC1D1B">
        <w:rPr>
          <w:rFonts w:ascii="Arial" w:hAnsi="Arial" w:cs="Arial"/>
          <w:bCs/>
        </w:rPr>
        <w:t>t.i</w:t>
      </w:r>
      <w:proofErr w:type="spellEnd"/>
      <w:r w:rsidRPr="00FC1D1B">
        <w:rPr>
          <w:rFonts w:ascii="Arial" w:hAnsi="Arial" w:cs="Arial"/>
          <w:bCs/>
        </w:rPr>
        <w:t>.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697BF951" w14:textId="77777777" w:rsidR="00BC32B6" w:rsidRDefault="00BC32B6" w:rsidP="00BC32B6">
      <w:pPr>
        <w:spacing w:after="0" w:line="276" w:lineRule="auto"/>
        <w:jc w:val="both"/>
        <w:rPr>
          <w:rFonts w:ascii="Arial" w:hAnsi="Arial" w:cs="Arial"/>
          <w:b/>
        </w:rPr>
      </w:pPr>
    </w:p>
    <w:p w14:paraId="7E9AD51A" w14:textId="77777777" w:rsidR="009C40E2" w:rsidRDefault="009C40E2" w:rsidP="00BC32B6">
      <w:pPr>
        <w:spacing w:after="0" w:line="276" w:lineRule="auto"/>
        <w:jc w:val="both"/>
        <w:rPr>
          <w:rFonts w:ascii="Arial" w:hAnsi="Arial" w:cs="Arial"/>
          <w:lang w:eastAsia="zh-CN"/>
        </w:rPr>
      </w:pPr>
    </w:p>
    <w:p w14:paraId="72F397A1" w14:textId="3DD7B37F" w:rsidR="0027109E" w:rsidRPr="001070C1" w:rsidRDefault="00A15D10" w:rsidP="00256804">
      <w:pPr>
        <w:pStyle w:val="Standard"/>
        <w:rPr>
          <w:rFonts w:ascii="Arial" w:hAnsi="Arial" w:cs="Arial"/>
          <w:b/>
        </w:rPr>
      </w:pPr>
      <w:r>
        <w:rPr>
          <w:rFonts w:ascii="Arial" w:hAnsi="Arial" w:cs="Arial"/>
          <w:b/>
        </w:rPr>
        <w:lastRenderedPageBreak/>
        <w:t>4</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3E077BB7" w:rsidR="00546F70" w:rsidRDefault="00A15D10" w:rsidP="00256804">
      <w:pPr>
        <w:pStyle w:val="Standard"/>
        <w:rPr>
          <w:rFonts w:ascii="Arial" w:hAnsi="Arial" w:cs="Arial"/>
          <w:bCs/>
        </w:rPr>
      </w:pPr>
      <w:r>
        <w:rPr>
          <w:rFonts w:ascii="Arial" w:hAnsi="Arial" w:cs="Arial"/>
          <w:b/>
        </w:rPr>
        <w:t>5</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12A02165" w:rsidR="00B46645" w:rsidRPr="00256804" w:rsidRDefault="00A15D10" w:rsidP="00256804">
      <w:pPr>
        <w:pStyle w:val="Standard"/>
        <w:rPr>
          <w:rFonts w:ascii="Arial" w:hAnsi="Arial" w:cs="Arial"/>
          <w:b/>
        </w:rPr>
      </w:pPr>
      <w:r>
        <w:rPr>
          <w:rFonts w:ascii="Arial" w:hAnsi="Arial" w:cs="Arial"/>
          <w:b/>
        </w:rPr>
        <w:t>6</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164"/>
    <w:bookmarkEnd w:id="165"/>
    <w:bookmarkEnd w:id="166"/>
    <w:bookmarkEnd w:id="167"/>
    <w:bookmarkEnd w:id="168"/>
    <w:bookmarkEnd w:id="169"/>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176"/>
    </w:p>
    <w:p w14:paraId="1D032E02" w14:textId="5CEB8042" w:rsidR="00546F70" w:rsidRPr="001070C1" w:rsidRDefault="00546F70" w:rsidP="003F501C">
      <w:pPr>
        <w:pStyle w:val="Slog3"/>
        <w:rPr>
          <w:rStyle w:val="Neenpoudarek"/>
          <w:rFonts w:ascii="Arial" w:hAnsi="Arial" w:cs="Arial"/>
          <w:i/>
          <w:iCs/>
          <w:color w:val="auto"/>
          <w:sz w:val="22"/>
        </w:rPr>
      </w:pPr>
      <w:bookmarkStart w:id="185"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185"/>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186" w:name="_Toc183524008"/>
      <w:r w:rsidRPr="001070C1">
        <w:t xml:space="preserve">IZJAVA </w:t>
      </w:r>
      <w:r w:rsidR="007C1D1B" w:rsidRPr="001070C1">
        <w:t>PONUDNIKA</w:t>
      </w:r>
      <w:bookmarkEnd w:id="186"/>
    </w:p>
    <w:p w14:paraId="4F3A1AF3" w14:textId="2700D0F0"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4859AA">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187" w:name="_Toc183524009"/>
      <w:r w:rsidRPr="001070C1">
        <w:rPr>
          <w:rFonts w:ascii="Arial" w:hAnsi="Arial" w:cs="Arial"/>
          <w:b/>
          <w:bCs/>
          <w:i/>
          <w:iCs/>
          <w:spacing w:val="20"/>
          <w:lang w:eastAsia="zh-CN"/>
        </w:rPr>
        <w:t>SEZNAM REFERENČNIH POSLOV</w:t>
      </w:r>
      <w:bookmarkEnd w:id="187"/>
      <w:r w:rsidRPr="001070C1">
        <w:rPr>
          <w:rFonts w:ascii="Arial" w:hAnsi="Arial" w:cs="Arial"/>
          <w:b/>
          <w:bCs/>
          <w:i/>
          <w:iCs/>
          <w:spacing w:val="20"/>
          <w:lang w:eastAsia="zh-CN"/>
        </w:rPr>
        <w:t xml:space="preserve"> </w:t>
      </w:r>
    </w:p>
    <w:p w14:paraId="6C5796E3" w14:textId="2422B9CB" w:rsidR="000778AD" w:rsidRPr="001070C1" w:rsidRDefault="000778AD" w:rsidP="001070C1">
      <w:pPr>
        <w:pStyle w:val="Standard"/>
        <w:rPr>
          <w:rFonts w:ascii="Arial" w:hAnsi="Arial" w:cs="Arial"/>
        </w:rPr>
      </w:pPr>
      <w:r w:rsidRPr="001070C1">
        <w:rPr>
          <w:rFonts w:ascii="Arial" w:hAnsi="Arial" w:cs="Arial"/>
        </w:rPr>
        <w:t>V zvezi z javnim naročilom »</w:t>
      </w:r>
      <w:r w:rsidR="004859AA">
        <w:rPr>
          <w:rFonts w:ascii="Arial" w:hAnsi="Arial" w:cs="Arial"/>
          <w:color w:val="000000"/>
        </w:rPr>
        <w:t>Ukrepi za zagotavljanje poplavne varnosti območja naselja Nova Gorica – Odvodnik v Sočo</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2E7EDA9E" w14:textId="77777777" w:rsidR="004859AA" w:rsidRPr="00FC11F1" w:rsidRDefault="004859AA" w:rsidP="004859AA">
      <w:pPr>
        <w:autoSpaceDE w:val="0"/>
        <w:autoSpaceDN w:val="0"/>
        <w:adjustRightInd w:val="0"/>
        <w:spacing w:after="0"/>
        <w:jc w:val="both"/>
        <w:rPr>
          <w:rFonts w:ascii="Arial" w:hAnsi="Arial" w:cs="Arial"/>
          <w:b/>
          <w:bCs/>
          <w:lang w:eastAsia="zh-CN"/>
        </w:rPr>
      </w:pPr>
      <w:bookmarkStart w:id="188" w:name="_Hlk175738444"/>
      <w:bookmarkStart w:id="189" w:name="_Hlk184682388"/>
      <w:r w:rsidRPr="00FC11F1">
        <w:rPr>
          <w:rFonts w:ascii="Arial" w:hAnsi="Arial" w:cs="Arial"/>
          <w:b/>
          <w:bCs/>
          <w:lang w:eastAsia="en-US"/>
        </w:rPr>
        <w:t>1.</w:t>
      </w:r>
      <w:r w:rsidRPr="00FC11F1">
        <w:rPr>
          <w:rFonts w:ascii="Arial" w:hAnsi="Arial" w:cs="Arial"/>
          <w:b/>
          <w:bCs/>
          <w:lang w:eastAsia="zh-CN"/>
        </w:rPr>
        <w:t xml:space="preserve"> </w:t>
      </w:r>
    </w:p>
    <w:p w14:paraId="27FDFF64" w14:textId="4FA5D2F3" w:rsidR="004859AA" w:rsidRDefault="004859AA" w:rsidP="008A15F5">
      <w:pPr>
        <w:spacing w:after="0" w:line="276" w:lineRule="auto"/>
        <w:jc w:val="both"/>
        <w:rPr>
          <w:rFonts w:ascii="Arial" w:hAnsi="Arial" w:cs="Arial"/>
          <w:i/>
          <w:iCs/>
          <w:lang w:eastAsia="zh-CN"/>
        </w:rPr>
      </w:pPr>
      <w:r w:rsidRPr="008A15F5">
        <w:rPr>
          <w:rFonts w:ascii="Arial" w:hAnsi="Arial" w:cs="Arial"/>
          <w:i/>
          <w:iCs/>
          <w:lang w:eastAsia="zh-CN"/>
        </w:rPr>
        <w:t>»</w:t>
      </w:r>
      <w:r w:rsidR="008A15F5" w:rsidRPr="008A15F5">
        <w:rPr>
          <w:rFonts w:ascii="Arial" w:hAnsi="Arial" w:cs="Arial"/>
          <w:i/>
          <w:iCs/>
          <w:lang w:eastAsia="zh-CN"/>
        </w:rPr>
        <w:t xml:space="preserve">Ponudnik mora predložiti najmanj eno (1) referenco, iz katere izhaja, da je gospodarski subjekt, ki bo opravljal storitev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 xml:space="preserve">, v zadnjih </w:t>
      </w:r>
      <w:r w:rsidR="00DA7A1B">
        <w:rPr>
          <w:rFonts w:ascii="Arial" w:hAnsi="Arial" w:cs="Arial"/>
          <w:i/>
          <w:iCs/>
          <w:lang w:eastAsia="zh-CN"/>
        </w:rPr>
        <w:t>desetih (10</w:t>
      </w:r>
      <w:r w:rsidR="008A15F5" w:rsidRPr="008A15F5">
        <w:rPr>
          <w:rFonts w:ascii="Arial" w:hAnsi="Arial" w:cs="Arial"/>
          <w:i/>
          <w:iCs/>
          <w:lang w:eastAsia="zh-CN"/>
        </w:rPr>
        <w:t xml:space="preserve">) letih pred rokom za prejem ponudb opravil primerljiv posel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w:t>
      </w:r>
    </w:p>
    <w:p w14:paraId="03464777" w14:textId="77777777" w:rsidR="008A15F5" w:rsidRDefault="008A15F5" w:rsidP="008A15F5">
      <w:pPr>
        <w:spacing w:after="0" w:line="276" w:lineRule="auto"/>
        <w:jc w:val="both"/>
        <w:rPr>
          <w:rFonts w:ascii="Arial" w:hAnsi="Arial" w:cs="Arial"/>
          <w:i/>
          <w:iCs/>
          <w:lang w:eastAsia="zh-CN"/>
        </w:rPr>
      </w:pPr>
    </w:p>
    <w:p w14:paraId="43493354" w14:textId="68101010" w:rsidR="008A15F5" w:rsidRPr="008A15F5" w:rsidRDefault="008A15F5" w:rsidP="008A15F5">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4A525F">
        <w:rPr>
          <w:rFonts w:ascii="Arial" w:hAnsi="Arial" w:cs="Arial"/>
          <w:lang w:eastAsia="zh-CN"/>
        </w:rPr>
        <w:t xml:space="preserve">z uporabo metode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ki obsega tudi projektiranje izstopnih in vstopnih jaškov za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bookmarkEnd w:id="188"/>
    <w:bookmarkEnd w:id="189"/>
    <w:p w14:paraId="615A4F45" w14:textId="77777777" w:rsidR="008E18A7" w:rsidRPr="001070C1" w:rsidRDefault="008E18A7" w:rsidP="008E18A7">
      <w:pPr>
        <w:autoSpaceDE w:val="0"/>
        <w:autoSpaceDN w:val="0"/>
        <w:adjustRightInd w:val="0"/>
        <w:spacing w:after="0" w:line="276" w:lineRule="auto"/>
        <w:jc w:val="both"/>
        <w:rPr>
          <w:rFonts w:ascii="Arial" w:hAnsi="Arial" w:cs="Arial"/>
          <w:lang w:eastAsia="en-US"/>
        </w:rPr>
      </w:pPr>
    </w:p>
    <w:p w14:paraId="41C4A37F" w14:textId="5D4E679A" w:rsidR="00280267" w:rsidRPr="001070C1" w:rsidRDefault="000778AD" w:rsidP="001070C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108DA426" w14:textId="77777777" w:rsidR="000778AD" w:rsidRPr="001070C1" w:rsidRDefault="000778AD" w:rsidP="001070C1">
      <w:pPr>
        <w:autoSpaceDE w:val="0"/>
        <w:autoSpaceDN w:val="0"/>
        <w:adjustRightInd w:val="0"/>
        <w:spacing w:after="0" w:line="276" w:lineRule="auto"/>
        <w:jc w:val="both"/>
        <w:rPr>
          <w:rFonts w:ascii="Arial" w:hAnsi="Arial" w:cs="Arial"/>
          <w:lang w:eastAsia="en-U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510FB" w:rsidRPr="001070C1" w14:paraId="7F26F0C7" w14:textId="77777777" w:rsidTr="008510FB">
        <w:trPr>
          <w:trHeight w:val="1306"/>
        </w:trPr>
        <w:tc>
          <w:tcPr>
            <w:tcW w:w="544" w:type="dxa"/>
          </w:tcPr>
          <w:p w14:paraId="24DF0E0A"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C2A4D02"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DD9021F"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2933222D" w14:textId="6D3C3608"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A4D7D" w14:textId="3652E776"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sidR="008E18A7">
              <w:rPr>
                <w:rFonts w:ascii="Arial" w:hAnsi="Arial" w:cs="Arial"/>
                <w:b/>
                <w:sz w:val="22"/>
                <w:szCs w:val="22"/>
                <w:lang w:eastAsia="en-US"/>
              </w:rPr>
              <w:t>investicije</w:t>
            </w:r>
          </w:p>
        </w:tc>
        <w:tc>
          <w:tcPr>
            <w:tcW w:w="1560" w:type="dxa"/>
          </w:tcPr>
          <w:p w14:paraId="131DF404" w14:textId="26DABFBC"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510FB" w:rsidRPr="001070C1" w14:paraId="23A9B77E" w14:textId="77777777" w:rsidTr="008510FB">
        <w:trPr>
          <w:trHeight w:val="254"/>
        </w:trPr>
        <w:tc>
          <w:tcPr>
            <w:tcW w:w="544" w:type="dxa"/>
          </w:tcPr>
          <w:p w14:paraId="13EFEC6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764C99F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701" w:type="dxa"/>
          </w:tcPr>
          <w:p w14:paraId="73BB3FD7"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p w14:paraId="718D1469"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984" w:type="dxa"/>
          </w:tcPr>
          <w:p w14:paraId="4C550358"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560" w:type="dxa"/>
          </w:tcPr>
          <w:p w14:paraId="56AE4EB3" w14:textId="77777777" w:rsidR="008510FB" w:rsidRPr="001070C1" w:rsidRDefault="008510FB" w:rsidP="001070C1">
            <w:pPr>
              <w:autoSpaceDE w:val="0"/>
              <w:autoSpaceDN w:val="0"/>
              <w:adjustRightInd w:val="0"/>
              <w:spacing w:line="276" w:lineRule="auto"/>
              <w:jc w:val="both"/>
              <w:rPr>
                <w:rFonts w:ascii="Arial" w:hAnsi="Arial" w:cs="Arial"/>
                <w:lang w:eastAsia="en-US"/>
              </w:rPr>
            </w:pPr>
          </w:p>
        </w:tc>
        <w:tc>
          <w:tcPr>
            <w:tcW w:w="1560" w:type="dxa"/>
          </w:tcPr>
          <w:p w14:paraId="403DF340" w14:textId="0D7B851D"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r>
      <w:tr w:rsidR="00740434" w:rsidRPr="001070C1" w14:paraId="29E3572E" w14:textId="77777777" w:rsidTr="008510FB">
        <w:trPr>
          <w:trHeight w:val="254"/>
        </w:trPr>
        <w:tc>
          <w:tcPr>
            <w:tcW w:w="544" w:type="dxa"/>
          </w:tcPr>
          <w:p w14:paraId="7E4B80CB" w14:textId="6467431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23C3FC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30C2D55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3D7E604A"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440C4E2"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CDEF5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E62A86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2CD37EEB" w14:textId="77777777" w:rsidTr="008510FB">
        <w:trPr>
          <w:trHeight w:val="254"/>
        </w:trPr>
        <w:tc>
          <w:tcPr>
            <w:tcW w:w="544" w:type="dxa"/>
          </w:tcPr>
          <w:p w14:paraId="723CB14B" w14:textId="5094A98F"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33ECC3DB" w14:textId="77777777" w:rsidR="00740434"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1D2265C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4BA7462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6B3A3AB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EBCA23"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7B66F2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147FB297" w14:textId="77777777" w:rsidTr="008510FB">
        <w:trPr>
          <w:trHeight w:val="254"/>
        </w:trPr>
        <w:tc>
          <w:tcPr>
            <w:tcW w:w="544" w:type="dxa"/>
          </w:tcPr>
          <w:p w14:paraId="4F362966" w14:textId="77777777" w:rsidR="00740434" w:rsidRDefault="00740434" w:rsidP="001070C1">
            <w:pPr>
              <w:autoSpaceDE w:val="0"/>
              <w:autoSpaceDN w:val="0"/>
              <w:adjustRightInd w:val="0"/>
              <w:spacing w:line="276" w:lineRule="auto"/>
              <w:jc w:val="both"/>
              <w:rPr>
                <w:rFonts w:ascii="Arial" w:hAnsi="Arial" w:cs="Arial"/>
                <w:lang w:eastAsia="en-US"/>
              </w:rPr>
            </w:pPr>
          </w:p>
          <w:p w14:paraId="071E7270" w14:textId="2C5E33C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3618EB0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74FD8285"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C8528BE"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5B78E7C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485F8BB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5B8C608C" w14:textId="77777777" w:rsidTr="008510FB">
        <w:trPr>
          <w:trHeight w:val="254"/>
        </w:trPr>
        <w:tc>
          <w:tcPr>
            <w:tcW w:w="544" w:type="dxa"/>
          </w:tcPr>
          <w:p w14:paraId="643E9B97" w14:textId="77777777" w:rsidR="00740434" w:rsidRDefault="00740434" w:rsidP="001070C1">
            <w:pPr>
              <w:autoSpaceDE w:val="0"/>
              <w:autoSpaceDN w:val="0"/>
              <w:adjustRightInd w:val="0"/>
              <w:spacing w:line="276" w:lineRule="auto"/>
              <w:jc w:val="both"/>
              <w:rPr>
                <w:rFonts w:ascii="Arial" w:hAnsi="Arial" w:cs="Arial"/>
                <w:lang w:eastAsia="en-US"/>
              </w:rPr>
            </w:pPr>
          </w:p>
          <w:p w14:paraId="140CD87D" w14:textId="20ED3C9E"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4BD9DE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0042123D"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01C2560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176AEFF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C837E2C"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bl>
    <w:p w14:paraId="46943C0E" w14:textId="77777777" w:rsidR="00642BE0" w:rsidRDefault="00642BE0" w:rsidP="004859AA">
      <w:pPr>
        <w:autoSpaceDE w:val="0"/>
        <w:autoSpaceDN w:val="0"/>
        <w:adjustRightInd w:val="0"/>
        <w:spacing w:after="0" w:line="276" w:lineRule="auto"/>
        <w:jc w:val="both"/>
        <w:rPr>
          <w:rFonts w:ascii="Arial" w:hAnsi="Arial" w:cs="Arial"/>
          <w:lang w:eastAsia="en-US"/>
        </w:rPr>
      </w:pPr>
    </w:p>
    <w:p w14:paraId="30F5FA46" w14:textId="5B437960" w:rsidR="00280267" w:rsidRPr="004859AA" w:rsidRDefault="000778AD" w:rsidP="004859AA">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lastRenderedPageBreak/>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10AD631" w14:textId="77777777" w:rsidR="008A15F5" w:rsidRDefault="008A15F5" w:rsidP="00280267">
      <w:pPr>
        <w:spacing w:after="0" w:line="276" w:lineRule="auto"/>
        <w:jc w:val="both"/>
        <w:rPr>
          <w:rFonts w:ascii="Arial" w:hAnsi="Arial" w:cs="Arial"/>
          <w:lang w:eastAsia="zh-CN"/>
        </w:rPr>
      </w:pPr>
    </w:p>
    <w:p w14:paraId="661FBEDC" w14:textId="43083025" w:rsidR="008A15F5" w:rsidRPr="00FC11F1" w:rsidDel="00166845" w:rsidRDefault="008A15F5" w:rsidP="00280267">
      <w:pPr>
        <w:spacing w:after="0" w:line="276" w:lineRule="auto"/>
        <w:jc w:val="both"/>
        <w:rPr>
          <w:del w:id="190" w:author="Avtor" w:date="2025-04-24T09:22:00Z" w16du:dateUtc="2025-04-24T07:22:00Z"/>
          <w:rFonts w:ascii="Arial" w:hAnsi="Arial" w:cs="Arial"/>
          <w:b/>
          <w:bCs/>
          <w:lang w:eastAsia="zh-CN"/>
        </w:rPr>
      </w:pPr>
      <w:del w:id="191" w:author="Avtor" w:date="2025-04-24T09:22:00Z" w16du:dateUtc="2025-04-24T07:22:00Z">
        <w:r w:rsidRPr="00FC11F1" w:rsidDel="00166845">
          <w:rPr>
            <w:rFonts w:ascii="Arial" w:hAnsi="Arial" w:cs="Arial"/>
            <w:b/>
            <w:bCs/>
            <w:lang w:eastAsia="zh-CN"/>
          </w:rPr>
          <w:delText>2.</w:delText>
        </w:r>
      </w:del>
    </w:p>
    <w:p w14:paraId="2EFCDF74" w14:textId="7920BF57" w:rsidR="008A15F5" w:rsidRPr="008A15F5" w:rsidDel="00166845" w:rsidRDefault="008A15F5" w:rsidP="008A15F5">
      <w:pPr>
        <w:spacing w:after="0" w:line="276" w:lineRule="auto"/>
        <w:jc w:val="both"/>
        <w:rPr>
          <w:del w:id="192" w:author="Avtor" w:date="2025-04-24T09:22:00Z" w16du:dateUtc="2025-04-24T07:22:00Z"/>
          <w:rFonts w:ascii="Arial" w:hAnsi="Arial" w:cs="Arial"/>
          <w:i/>
          <w:iCs/>
          <w:lang w:eastAsia="zh-CN"/>
        </w:rPr>
      </w:pPr>
      <w:del w:id="193" w:author="Avtor" w:date="2025-04-24T09:22:00Z" w16du:dateUtc="2025-04-24T07:22:00Z">
        <w:r w:rsidRPr="008A15F5" w:rsidDel="00166845">
          <w:rPr>
            <w:rFonts w:ascii="Arial" w:hAnsi="Arial" w:cs="Arial"/>
            <w:i/>
            <w:iCs/>
            <w:lang w:eastAsia="zh-CN"/>
          </w:rPr>
          <w:delText>»Ponudnik mora predložiti najmanj eno (1) referenco, iz katere izhaja, da je gospodarski subjekt, ki bo opravljal dela projektiranja, v zadnjih petih (5) letih pred rokom za prejem ponudb opravil primerljiv posel.«</w:delText>
        </w:r>
      </w:del>
    </w:p>
    <w:p w14:paraId="36153BAF" w14:textId="78596BAE" w:rsidR="008A15F5" w:rsidDel="00166845" w:rsidRDefault="008A15F5" w:rsidP="008A15F5">
      <w:pPr>
        <w:spacing w:after="0" w:line="276" w:lineRule="auto"/>
        <w:jc w:val="both"/>
        <w:rPr>
          <w:del w:id="194" w:author="Avtor" w:date="2025-04-24T09:22:00Z" w16du:dateUtc="2025-04-24T07:22:00Z"/>
          <w:rFonts w:ascii="Arial" w:hAnsi="Arial" w:cs="Arial"/>
          <w:lang w:eastAsia="zh-CN"/>
        </w:rPr>
      </w:pPr>
    </w:p>
    <w:p w14:paraId="22A775C3" w14:textId="6440D194" w:rsidR="008A15F5" w:rsidDel="00166845" w:rsidRDefault="008A15F5" w:rsidP="00280267">
      <w:pPr>
        <w:spacing w:after="0" w:line="276" w:lineRule="auto"/>
        <w:jc w:val="both"/>
        <w:rPr>
          <w:del w:id="195" w:author="Avtor" w:date="2025-04-24T09:22:00Z" w16du:dateUtc="2025-04-24T07:22:00Z"/>
          <w:rFonts w:ascii="Arial" w:hAnsi="Arial" w:cs="Arial"/>
          <w:lang w:eastAsia="zh-CN"/>
        </w:rPr>
      </w:pPr>
      <w:del w:id="196" w:author="Avtor" w:date="2025-04-24T09:22:00Z" w16du:dateUtc="2025-04-24T07:22:00Z">
        <w:r w:rsidDel="00166845">
          <w:rPr>
            <w:rFonts w:ascii="Arial" w:hAnsi="Arial" w:cs="Arial"/>
            <w:lang w:eastAsia="zh-CN"/>
          </w:rPr>
          <w:delText xml:space="preserve">Za primerljiv posel se šteje </w:delText>
        </w:r>
        <w:r w:rsidRPr="00D90C96" w:rsidDel="00166845">
          <w:rPr>
            <w:rFonts w:ascii="Arial" w:hAnsi="Arial" w:cs="Arial"/>
            <w:lang w:eastAsia="zh-CN"/>
          </w:rPr>
          <w:delText>iz</w:delText>
        </w:r>
        <w:r w:rsidDel="00166845">
          <w:rPr>
            <w:rFonts w:ascii="Arial" w:hAnsi="Arial" w:cs="Arial"/>
            <w:lang w:eastAsia="zh-CN"/>
          </w:rPr>
          <w:delText>delava</w:delText>
        </w:r>
        <w:r w:rsidRPr="00D90C96" w:rsidDel="00166845">
          <w:rPr>
            <w:rFonts w:ascii="Arial" w:hAnsi="Arial" w:cs="Arial"/>
            <w:lang w:eastAsia="zh-CN"/>
          </w:rPr>
          <w:delText xml:space="preserve"> dokumentacij</w:delText>
        </w:r>
        <w:r w:rsidDel="00166845">
          <w:rPr>
            <w:rFonts w:ascii="Arial" w:hAnsi="Arial" w:cs="Arial"/>
            <w:lang w:eastAsia="zh-CN"/>
          </w:rPr>
          <w:delText>e</w:delText>
        </w:r>
        <w:r w:rsidRPr="00D90C96" w:rsidDel="00166845">
          <w:rPr>
            <w:rFonts w:ascii="Arial" w:hAnsi="Arial" w:cs="Arial"/>
            <w:lang w:eastAsia="zh-CN"/>
          </w:rPr>
          <w:delText xml:space="preserve"> za izvedbo gradnje (PZI)</w:delText>
        </w:r>
        <w:r w:rsidDel="00166845">
          <w:rPr>
            <w:rFonts w:ascii="Arial" w:hAnsi="Arial" w:cs="Arial"/>
            <w:lang w:eastAsia="zh-CN"/>
          </w:rPr>
          <w:delText xml:space="preserve"> </w:delText>
        </w:r>
        <w:r w:rsidRPr="00D90C96" w:rsidDel="00166845">
          <w:rPr>
            <w:rFonts w:ascii="Arial" w:hAnsi="Arial" w:cs="Arial"/>
            <w:lang w:eastAsia="zh-CN"/>
          </w:rPr>
          <w:delText>za objekt</w:delText>
        </w:r>
        <w:r w:rsidDel="00166845">
          <w:rPr>
            <w:rFonts w:ascii="Arial" w:hAnsi="Arial" w:cs="Arial"/>
            <w:lang w:eastAsia="zh-CN"/>
          </w:rPr>
          <w:delText xml:space="preserve"> </w:delText>
        </w:r>
        <w:r w:rsidRPr="004A525F" w:rsidDel="00166845">
          <w:rPr>
            <w:rFonts w:ascii="Arial" w:hAnsi="Arial" w:cs="Arial"/>
            <w:lang w:eastAsia="zh-CN"/>
          </w:rPr>
          <w:delText>izgradnj</w:delText>
        </w:r>
        <w:r w:rsidDel="00166845">
          <w:rPr>
            <w:rFonts w:ascii="Arial" w:hAnsi="Arial" w:cs="Arial"/>
            <w:lang w:eastAsia="zh-CN"/>
          </w:rPr>
          <w:delText>e</w:delText>
        </w:r>
        <w:r w:rsidRPr="004A525F" w:rsidDel="00166845">
          <w:rPr>
            <w:rFonts w:ascii="Arial" w:hAnsi="Arial" w:cs="Arial"/>
            <w:lang w:eastAsia="zh-CN"/>
          </w:rPr>
          <w:delText xml:space="preserve"> odvodnika</w:delText>
        </w:r>
        <w:r w:rsidR="00DA7A1B" w:rsidDel="00166845">
          <w:rPr>
            <w:rFonts w:ascii="Arial" w:hAnsi="Arial" w:cs="Arial"/>
            <w:lang w:eastAsia="zh-CN"/>
          </w:rPr>
          <w:delText xml:space="preserve"> s tehnologijo microtunelinga</w:delText>
        </w:r>
        <w:r w:rsidRPr="004A525F" w:rsidDel="00166845">
          <w:rPr>
            <w:rFonts w:ascii="Arial" w:hAnsi="Arial" w:cs="Arial"/>
            <w:lang w:eastAsia="zh-CN"/>
          </w:rPr>
          <w:delText xml:space="preserve">, </w:delText>
        </w:r>
        <w:r w:rsidRPr="00D90C96" w:rsidDel="00166845">
          <w:rPr>
            <w:rFonts w:ascii="Arial" w:hAnsi="Arial" w:cs="Arial"/>
            <w:lang w:eastAsia="zh-CN"/>
          </w:rPr>
          <w:delText>Vrednost posamezne investicije, za katero je</w:delText>
        </w:r>
        <w:r w:rsidDel="00166845">
          <w:rPr>
            <w:rFonts w:ascii="Arial" w:hAnsi="Arial" w:cs="Arial"/>
            <w:lang w:eastAsia="zh-CN"/>
          </w:rPr>
          <w:delText xml:space="preserve"> gospodarski subjekt</w:delText>
        </w:r>
        <w:r w:rsidRPr="00D90C96" w:rsidDel="00166845">
          <w:rPr>
            <w:rFonts w:ascii="Arial" w:hAnsi="Arial" w:cs="Arial"/>
            <w:lang w:eastAsia="zh-CN"/>
          </w:rPr>
          <w:delText xml:space="preserve"> opravljal storitve </w:delText>
        </w:r>
        <w:r w:rsidDel="00166845">
          <w:rPr>
            <w:rFonts w:ascii="Arial" w:hAnsi="Arial" w:cs="Arial"/>
            <w:lang w:eastAsia="zh-CN"/>
          </w:rPr>
          <w:delText xml:space="preserve">izdelave dokumentacije </w:delText>
        </w:r>
        <w:r w:rsidRPr="00D90C96" w:rsidDel="00166845">
          <w:rPr>
            <w:rFonts w:ascii="Arial" w:hAnsi="Arial" w:cs="Arial"/>
            <w:lang w:eastAsia="zh-CN"/>
          </w:rPr>
          <w:delText xml:space="preserve">je znašala </w:delText>
        </w:r>
        <w:r w:rsidRPr="006D64BA" w:rsidDel="00166845">
          <w:rPr>
            <w:rFonts w:ascii="Arial" w:hAnsi="Arial" w:cs="Arial"/>
            <w:lang w:eastAsia="zh-CN"/>
          </w:rPr>
          <w:delText>najmanj 1.500</w:delText>
        </w:r>
        <w:r w:rsidR="00843C70" w:rsidDel="00166845">
          <w:rPr>
            <w:rFonts w:ascii="Arial" w:hAnsi="Arial" w:cs="Arial"/>
            <w:lang w:eastAsia="zh-CN"/>
          </w:rPr>
          <w:delText>.</w:delText>
        </w:r>
        <w:r w:rsidRPr="006D64BA" w:rsidDel="00166845">
          <w:rPr>
            <w:rFonts w:ascii="Arial" w:hAnsi="Arial" w:cs="Arial"/>
            <w:lang w:eastAsia="zh-CN"/>
          </w:rPr>
          <w:delText>000 EUR brez DDV.</w:delText>
        </w:r>
      </w:del>
    </w:p>
    <w:p w14:paraId="54B60868" w14:textId="25B4FC19" w:rsidR="008A15F5" w:rsidDel="00166845" w:rsidRDefault="008A15F5" w:rsidP="00280267">
      <w:pPr>
        <w:spacing w:after="0" w:line="276" w:lineRule="auto"/>
        <w:jc w:val="both"/>
        <w:rPr>
          <w:del w:id="197" w:author="Avtor" w:date="2025-04-24T09:22:00Z" w16du:dateUtc="2025-04-24T07:22:00Z"/>
          <w:rFonts w:ascii="Arial" w:hAnsi="Arial" w:cs="Arial"/>
          <w:lang w:eastAsia="zh-CN"/>
        </w:rPr>
      </w:pPr>
    </w:p>
    <w:p w14:paraId="2EDB2910" w14:textId="23A566A4" w:rsidR="008A15F5" w:rsidDel="00166845" w:rsidRDefault="008A15F5" w:rsidP="00FC11F1">
      <w:pPr>
        <w:autoSpaceDE w:val="0"/>
        <w:autoSpaceDN w:val="0"/>
        <w:adjustRightInd w:val="0"/>
        <w:spacing w:after="0" w:line="276" w:lineRule="auto"/>
        <w:jc w:val="both"/>
        <w:rPr>
          <w:del w:id="198" w:author="Avtor" w:date="2025-04-24T09:22:00Z" w16du:dateUtc="2025-04-24T07:22:00Z"/>
          <w:rFonts w:ascii="Arial" w:hAnsi="Arial" w:cs="Arial"/>
          <w:lang w:eastAsia="en-US"/>
        </w:rPr>
      </w:pPr>
      <w:del w:id="199" w:author="Avtor" w:date="2025-04-24T09:22:00Z" w16du:dateUtc="2025-04-24T07:22:00Z">
        <w:r w:rsidRPr="001070C1" w:rsidDel="00166845">
          <w:rPr>
            <w:rFonts w:ascii="Arial" w:hAnsi="Arial" w:cs="Arial"/>
            <w:lang w:eastAsia="en-US"/>
          </w:rPr>
          <w:delText xml:space="preserve">in sicer z naslednjimi referenčnimi posli: </w:delText>
        </w:r>
      </w:del>
    </w:p>
    <w:p w14:paraId="60460417" w14:textId="372E7F24" w:rsidR="008A15F5" w:rsidDel="00166845" w:rsidRDefault="008A15F5" w:rsidP="00280267">
      <w:pPr>
        <w:spacing w:after="0" w:line="276" w:lineRule="auto"/>
        <w:jc w:val="both"/>
        <w:rPr>
          <w:del w:id="200" w:author="Avtor" w:date="2025-04-24T09:22:00Z" w16du:dateUtc="2025-04-24T07:22:00Z"/>
          <w:rFonts w:ascii="Arial" w:hAnsi="Arial" w:cs="Arial"/>
          <w:lang w:eastAsia="zh-CN"/>
        </w:rPr>
      </w:pPr>
      <w:del w:id="201" w:author="Avtor" w:date="2025-04-24T09:22:00Z" w16du:dateUtc="2025-04-24T07:22:00Z">
        <w:r w:rsidRPr="00A96DEB" w:rsidDel="00166845">
          <w:rPr>
            <w:rFonts w:ascii="Arial" w:hAnsi="Arial" w:cs="Arial"/>
            <w:lang w:eastAsia="zh-CN"/>
          </w:rPr>
          <w:delText xml:space="preserve"> </w:delText>
        </w:r>
      </w:del>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A15F5" w:rsidRPr="001070C1" w:rsidDel="00166845" w14:paraId="282A53A6" w14:textId="79AA9511" w:rsidTr="00DC2DA9">
        <w:trPr>
          <w:trHeight w:val="1306"/>
          <w:del w:id="202" w:author="Avtor" w:date="2025-04-24T09:22:00Z"/>
        </w:trPr>
        <w:tc>
          <w:tcPr>
            <w:tcW w:w="544" w:type="dxa"/>
          </w:tcPr>
          <w:p w14:paraId="7917C19D" w14:textId="0DDEEAD5" w:rsidR="008A15F5" w:rsidRPr="001070C1" w:rsidDel="00166845" w:rsidRDefault="008A15F5" w:rsidP="00DC2DA9">
            <w:pPr>
              <w:autoSpaceDE w:val="0"/>
              <w:autoSpaceDN w:val="0"/>
              <w:adjustRightInd w:val="0"/>
              <w:spacing w:line="276" w:lineRule="auto"/>
              <w:jc w:val="both"/>
              <w:rPr>
                <w:del w:id="203" w:author="Avtor" w:date="2025-04-24T09:22:00Z" w16du:dateUtc="2025-04-24T07:22:00Z"/>
                <w:rFonts w:ascii="Arial" w:hAnsi="Arial" w:cs="Arial"/>
                <w:b/>
                <w:sz w:val="22"/>
                <w:szCs w:val="22"/>
                <w:lang w:eastAsia="en-US"/>
              </w:rPr>
            </w:pPr>
            <w:del w:id="204" w:author="Avtor" w:date="2025-04-24T09:22:00Z" w16du:dateUtc="2025-04-24T07:22:00Z">
              <w:r w:rsidRPr="001070C1" w:rsidDel="00166845">
                <w:rPr>
                  <w:rFonts w:ascii="Arial" w:hAnsi="Arial" w:cs="Arial"/>
                  <w:b/>
                  <w:sz w:val="22"/>
                  <w:szCs w:val="22"/>
                  <w:lang w:eastAsia="en-US"/>
                </w:rPr>
                <w:delText>št.</w:delText>
              </w:r>
            </w:del>
          </w:p>
        </w:tc>
        <w:tc>
          <w:tcPr>
            <w:tcW w:w="1436" w:type="dxa"/>
          </w:tcPr>
          <w:p w14:paraId="1F6BAD62" w14:textId="266825B1" w:rsidR="008A15F5" w:rsidRPr="001070C1" w:rsidDel="00166845" w:rsidRDefault="008A15F5" w:rsidP="00DC2DA9">
            <w:pPr>
              <w:autoSpaceDE w:val="0"/>
              <w:autoSpaceDN w:val="0"/>
              <w:adjustRightInd w:val="0"/>
              <w:spacing w:line="276" w:lineRule="auto"/>
              <w:jc w:val="both"/>
              <w:rPr>
                <w:del w:id="205" w:author="Avtor" w:date="2025-04-24T09:22:00Z" w16du:dateUtc="2025-04-24T07:22:00Z"/>
                <w:rFonts w:ascii="Arial" w:hAnsi="Arial" w:cs="Arial"/>
                <w:b/>
                <w:sz w:val="22"/>
                <w:szCs w:val="22"/>
                <w:lang w:eastAsia="en-US"/>
              </w:rPr>
            </w:pPr>
            <w:del w:id="206" w:author="Avtor" w:date="2025-04-24T09:22:00Z" w16du:dateUtc="2025-04-24T07:22:00Z">
              <w:r w:rsidRPr="001070C1" w:rsidDel="00166845">
                <w:rPr>
                  <w:rFonts w:ascii="Arial" w:hAnsi="Arial" w:cs="Arial"/>
                  <w:b/>
                  <w:sz w:val="22"/>
                  <w:szCs w:val="22"/>
                  <w:lang w:eastAsia="en-US"/>
                </w:rPr>
                <w:delText>Referenčni investitor</w:delText>
              </w:r>
            </w:del>
          </w:p>
        </w:tc>
        <w:tc>
          <w:tcPr>
            <w:tcW w:w="1701" w:type="dxa"/>
          </w:tcPr>
          <w:p w14:paraId="00E73A22" w14:textId="71218406" w:rsidR="008A15F5" w:rsidRPr="001070C1" w:rsidDel="00166845" w:rsidRDefault="008A15F5" w:rsidP="00DC2DA9">
            <w:pPr>
              <w:autoSpaceDE w:val="0"/>
              <w:autoSpaceDN w:val="0"/>
              <w:adjustRightInd w:val="0"/>
              <w:spacing w:line="276" w:lineRule="auto"/>
              <w:jc w:val="both"/>
              <w:rPr>
                <w:del w:id="207" w:author="Avtor" w:date="2025-04-24T09:22:00Z" w16du:dateUtc="2025-04-24T07:22:00Z"/>
                <w:rFonts w:ascii="Arial" w:hAnsi="Arial" w:cs="Arial"/>
                <w:b/>
                <w:sz w:val="22"/>
                <w:szCs w:val="22"/>
                <w:lang w:eastAsia="en-US"/>
              </w:rPr>
            </w:pPr>
            <w:del w:id="208" w:author="Avtor" w:date="2025-04-24T09:22:00Z" w16du:dateUtc="2025-04-24T07:22:00Z">
              <w:r w:rsidRPr="001070C1" w:rsidDel="00166845">
                <w:rPr>
                  <w:rFonts w:ascii="Arial" w:hAnsi="Arial" w:cs="Arial"/>
                  <w:b/>
                  <w:sz w:val="22"/>
                  <w:szCs w:val="22"/>
                  <w:lang w:eastAsia="en-US"/>
                </w:rPr>
                <w:delText xml:space="preserve">Naziv referenčnega posla </w:delText>
              </w:r>
            </w:del>
          </w:p>
        </w:tc>
        <w:tc>
          <w:tcPr>
            <w:tcW w:w="1984" w:type="dxa"/>
          </w:tcPr>
          <w:p w14:paraId="41ADE04D" w14:textId="097BBC88" w:rsidR="008A15F5" w:rsidRPr="001070C1" w:rsidDel="00166845" w:rsidRDefault="008A15F5" w:rsidP="00DC2DA9">
            <w:pPr>
              <w:autoSpaceDE w:val="0"/>
              <w:autoSpaceDN w:val="0"/>
              <w:adjustRightInd w:val="0"/>
              <w:spacing w:line="276" w:lineRule="auto"/>
              <w:jc w:val="both"/>
              <w:rPr>
                <w:del w:id="209" w:author="Avtor" w:date="2025-04-24T09:22:00Z" w16du:dateUtc="2025-04-24T07:22:00Z"/>
                <w:rFonts w:ascii="Arial" w:hAnsi="Arial" w:cs="Arial"/>
                <w:b/>
                <w:sz w:val="22"/>
                <w:szCs w:val="22"/>
                <w:lang w:eastAsia="en-US"/>
              </w:rPr>
            </w:pPr>
            <w:del w:id="210" w:author="Avtor" w:date="2025-04-24T09:22:00Z" w16du:dateUtc="2025-04-24T07:22:00Z">
              <w:r w:rsidRPr="001070C1" w:rsidDel="00166845">
                <w:rPr>
                  <w:rFonts w:ascii="Arial" w:hAnsi="Arial" w:cs="Arial"/>
                  <w:b/>
                  <w:sz w:val="22"/>
                  <w:szCs w:val="22"/>
                  <w:lang w:eastAsia="en-US"/>
                </w:rPr>
                <w:delText xml:space="preserve">Opis referenčnega posla, iz katerega bo razvidno izpolnjevanje pogoja </w:delText>
              </w:r>
            </w:del>
          </w:p>
        </w:tc>
        <w:tc>
          <w:tcPr>
            <w:tcW w:w="1560" w:type="dxa"/>
          </w:tcPr>
          <w:p w14:paraId="4682BB6C" w14:textId="4A29A812" w:rsidR="008A15F5" w:rsidRPr="001070C1" w:rsidDel="00166845" w:rsidRDefault="008A15F5" w:rsidP="00DC2DA9">
            <w:pPr>
              <w:autoSpaceDE w:val="0"/>
              <w:autoSpaceDN w:val="0"/>
              <w:adjustRightInd w:val="0"/>
              <w:spacing w:line="276" w:lineRule="auto"/>
              <w:jc w:val="both"/>
              <w:rPr>
                <w:del w:id="211" w:author="Avtor" w:date="2025-04-24T09:22:00Z" w16du:dateUtc="2025-04-24T07:22:00Z"/>
                <w:rFonts w:ascii="Arial" w:hAnsi="Arial" w:cs="Arial"/>
                <w:b/>
                <w:sz w:val="22"/>
                <w:szCs w:val="22"/>
                <w:lang w:eastAsia="en-US"/>
              </w:rPr>
            </w:pPr>
            <w:del w:id="212" w:author="Avtor" w:date="2025-04-24T09:22:00Z" w16du:dateUtc="2025-04-24T07:22:00Z">
              <w:r w:rsidRPr="001070C1" w:rsidDel="00166845">
                <w:rPr>
                  <w:rFonts w:ascii="Arial" w:hAnsi="Arial" w:cs="Arial"/>
                  <w:b/>
                  <w:sz w:val="22"/>
                  <w:szCs w:val="22"/>
                  <w:lang w:eastAsia="en-US"/>
                </w:rPr>
                <w:delText xml:space="preserve">Vrednost </w:delText>
              </w:r>
              <w:r w:rsidDel="00166845">
                <w:rPr>
                  <w:rFonts w:ascii="Arial" w:hAnsi="Arial" w:cs="Arial"/>
                  <w:b/>
                  <w:sz w:val="22"/>
                  <w:szCs w:val="22"/>
                  <w:lang w:eastAsia="en-US"/>
                </w:rPr>
                <w:delText>investicije</w:delText>
              </w:r>
            </w:del>
          </w:p>
        </w:tc>
        <w:tc>
          <w:tcPr>
            <w:tcW w:w="1560" w:type="dxa"/>
          </w:tcPr>
          <w:p w14:paraId="205CEE2F" w14:textId="1331D44F" w:rsidR="008A15F5" w:rsidRPr="001070C1" w:rsidDel="00166845" w:rsidRDefault="008A15F5" w:rsidP="00DC2DA9">
            <w:pPr>
              <w:autoSpaceDE w:val="0"/>
              <w:autoSpaceDN w:val="0"/>
              <w:adjustRightInd w:val="0"/>
              <w:spacing w:line="276" w:lineRule="auto"/>
              <w:jc w:val="both"/>
              <w:rPr>
                <w:del w:id="213" w:author="Avtor" w:date="2025-04-24T09:22:00Z" w16du:dateUtc="2025-04-24T07:22:00Z"/>
                <w:rFonts w:ascii="Arial" w:hAnsi="Arial" w:cs="Arial"/>
                <w:b/>
                <w:sz w:val="22"/>
                <w:szCs w:val="22"/>
                <w:lang w:eastAsia="en-US"/>
              </w:rPr>
            </w:pPr>
            <w:del w:id="214" w:author="Avtor" w:date="2025-04-24T09:22:00Z" w16du:dateUtc="2025-04-24T07:22:00Z">
              <w:r w:rsidRPr="001070C1" w:rsidDel="00166845">
                <w:rPr>
                  <w:rFonts w:ascii="Arial" w:hAnsi="Arial" w:cs="Arial"/>
                  <w:b/>
                  <w:sz w:val="22"/>
                  <w:szCs w:val="22"/>
                  <w:lang w:eastAsia="en-US"/>
                </w:rPr>
                <w:delText>Datum dokončanja izvedbe*</w:delText>
              </w:r>
            </w:del>
          </w:p>
        </w:tc>
      </w:tr>
      <w:tr w:rsidR="008A15F5" w:rsidRPr="001070C1" w:rsidDel="00166845" w14:paraId="238A4F33" w14:textId="1D3D259B" w:rsidTr="00DC2DA9">
        <w:trPr>
          <w:trHeight w:val="254"/>
          <w:del w:id="215" w:author="Avtor" w:date="2025-04-24T09:22:00Z"/>
        </w:trPr>
        <w:tc>
          <w:tcPr>
            <w:tcW w:w="544" w:type="dxa"/>
          </w:tcPr>
          <w:p w14:paraId="7AD7C139" w14:textId="5D96754C" w:rsidR="008A15F5" w:rsidRPr="001070C1" w:rsidDel="00166845" w:rsidRDefault="008A15F5" w:rsidP="00DC2DA9">
            <w:pPr>
              <w:autoSpaceDE w:val="0"/>
              <w:autoSpaceDN w:val="0"/>
              <w:adjustRightInd w:val="0"/>
              <w:spacing w:line="276" w:lineRule="auto"/>
              <w:jc w:val="both"/>
              <w:rPr>
                <w:del w:id="216" w:author="Avtor" w:date="2025-04-24T09:22:00Z" w16du:dateUtc="2025-04-24T07:22:00Z"/>
                <w:rFonts w:ascii="Arial" w:hAnsi="Arial" w:cs="Arial"/>
                <w:sz w:val="22"/>
                <w:szCs w:val="22"/>
                <w:lang w:eastAsia="en-US"/>
              </w:rPr>
            </w:pPr>
            <w:del w:id="217" w:author="Avtor" w:date="2025-04-24T09:22:00Z" w16du:dateUtc="2025-04-24T07:22:00Z">
              <w:r w:rsidRPr="001070C1" w:rsidDel="00166845">
                <w:rPr>
                  <w:rFonts w:ascii="Arial" w:hAnsi="Arial" w:cs="Arial"/>
                  <w:sz w:val="22"/>
                  <w:szCs w:val="22"/>
                  <w:lang w:eastAsia="en-US"/>
                </w:rPr>
                <w:delText>1.</w:delText>
              </w:r>
            </w:del>
          </w:p>
        </w:tc>
        <w:tc>
          <w:tcPr>
            <w:tcW w:w="1436" w:type="dxa"/>
          </w:tcPr>
          <w:p w14:paraId="421C9135" w14:textId="701EBCDF" w:rsidR="008A15F5" w:rsidRPr="001070C1" w:rsidDel="00166845" w:rsidRDefault="008A15F5" w:rsidP="00DC2DA9">
            <w:pPr>
              <w:autoSpaceDE w:val="0"/>
              <w:autoSpaceDN w:val="0"/>
              <w:adjustRightInd w:val="0"/>
              <w:spacing w:line="276" w:lineRule="auto"/>
              <w:jc w:val="both"/>
              <w:rPr>
                <w:del w:id="218" w:author="Avtor" w:date="2025-04-24T09:22:00Z" w16du:dateUtc="2025-04-24T07:22:00Z"/>
                <w:rFonts w:ascii="Arial" w:hAnsi="Arial" w:cs="Arial"/>
                <w:sz w:val="22"/>
                <w:szCs w:val="22"/>
                <w:lang w:eastAsia="en-US"/>
              </w:rPr>
            </w:pPr>
          </w:p>
        </w:tc>
        <w:tc>
          <w:tcPr>
            <w:tcW w:w="1701" w:type="dxa"/>
          </w:tcPr>
          <w:p w14:paraId="5CFB6E80" w14:textId="6640B62A" w:rsidR="008A15F5" w:rsidRPr="001070C1" w:rsidDel="00166845" w:rsidRDefault="008A15F5" w:rsidP="00DC2DA9">
            <w:pPr>
              <w:autoSpaceDE w:val="0"/>
              <w:autoSpaceDN w:val="0"/>
              <w:adjustRightInd w:val="0"/>
              <w:spacing w:line="276" w:lineRule="auto"/>
              <w:jc w:val="both"/>
              <w:rPr>
                <w:del w:id="219" w:author="Avtor" w:date="2025-04-24T09:22:00Z" w16du:dateUtc="2025-04-24T07:22:00Z"/>
                <w:rFonts w:ascii="Arial" w:hAnsi="Arial" w:cs="Arial"/>
                <w:sz w:val="22"/>
                <w:szCs w:val="22"/>
                <w:lang w:eastAsia="en-US"/>
              </w:rPr>
            </w:pPr>
          </w:p>
          <w:p w14:paraId="34CB12F2" w14:textId="5B994C89" w:rsidR="008A15F5" w:rsidRPr="001070C1" w:rsidDel="00166845" w:rsidRDefault="008A15F5" w:rsidP="00DC2DA9">
            <w:pPr>
              <w:autoSpaceDE w:val="0"/>
              <w:autoSpaceDN w:val="0"/>
              <w:adjustRightInd w:val="0"/>
              <w:spacing w:line="276" w:lineRule="auto"/>
              <w:jc w:val="both"/>
              <w:rPr>
                <w:del w:id="220" w:author="Avtor" w:date="2025-04-24T09:22:00Z" w16du:dateUtc="2025-04-24T07:22:00Z"/>
                <w:rFonts w:ascii="Arial" w:hAnsi="Arial" w:cs="Arial"/>
                <w:sz w:val="22"/>
                <w:szCs w:val="22"/>
                <w:lang w:eastAsia="en-US"/>
              </w:rPr>
            </w:pPr>
          </w:p>
        </w:tc>
        <w:tc>
          <w:tcPr>
            <w:tcW w:w="1984" w:type="dxa"/>
          </w:tcPr>
          <w:p w14:paraId="6DA29DB6" w14:textId="231A1776" w:rsidR="008A15F5" w:rsidRPr="001070C1" w:rsidDel="00166845" w:rsidRDefault="008A15F5" w:rsidP="00DC2DA9">
            <w:pPr>
              <w:autoSpaceDE w:val="0"/>
              <w:autoSpaceDN w:val="0"/>
              <w:adjustRightInd w:val="0"/>
              <w:spacing w:line="276" w:lineRule="auto"/>
              <w:jc w:val="both"/>
              <w:rPr>
                <w:del w:id="221" w:author="Avtor" w:date="2025-04-24T09:22:00Z" w16du:dateUtc="2025-04-24T07:22:00Z"/>
                <w:rFonts w:ascii="Arial" w:hAnsi="Arial" w:cs="Arial"/>
                <w:sz w:val="22"/>
                <w:szCs w:val="22"/>
                <w:lang w:eastAsia="en-US"/>
              </w:rPr>
            </w:pPr>
          </w:p>
        </w:tc>
        <w:tc>
          <w:tcPr>
            <w:tcW w:w="1560" w:type="dxa"/>
          </w:tcPr>
          <w:p w14:paraId="12893A1E" w14:textId="3B02CEBA" w:rsidR="008A15F5" w:rsidRPr="001070C1" w:rsidDel="00166845" w:rsidRDefault="008A15F5" w:rsidP="00DC2DA9">
            <w:pPr>
              <w:autoSpaceDE w:val="0"/>
              <w:autoSpaceDN w:val="0"/>
              <w:adjustRightInd w:val="0"/>
              <w:spacing w:line="276" w:lineRule="auto"/>
              <w:jc w:val="both"/>
              <w:rPr>
                <w:del w:id="222" w:author="Avtor" w:date="2025-04-24T09:22:00Z" w16du:dateUtc="2025-04-24T07:22:00Z"/>
                <w:rFonts w:ascii="Arial" w:hAnsi="Arial" w:cs="Arial"/>
                <w:lang w:eastAsia="en-US"/>
              </w:rPr>
            </w:pPr>
          </w:p>
        </w:tc>
        <w:tc>
          <w:tcPr>
            <w:tcW w:w="1560" w:type="dxa"/>
          </w:tcPr>
          <w:p w14:paraId="35875310" w14:textId="75C18CA2" w:rsidR="008A15F5" w:rsidRPr="001070C1" w:rsidDel="00166845" w:rsidRDefault="008A15F5" w:rsidP="00DC2DA9">
            <w:pPr>
              <w:autoSpaceDE w:val="0"/>
              <w:autoSpaceDN w:val="0"/>
              <w:adjustRightInd w:val="0"/>
              <w:spacing w:line="276" w:lineRule="auto"/>
              <w:jc w:val="both"/>
              <w:rPr>
                <w:del w:id="223" w:author="Avtor" w:date="2025-04-24T09:22:00Z" w16du:dateUtc="2025-04-24T07:22:00Z"/>
                <w:rFonts w:ascii="Arial" w:hAnsi="Arial" w:cs="Arial"/>
                <w:sz w:val="22"/>
                <w:szCs w:val="22"/>
                <w:lang w:eastAsia="en-US"/>
              </w:rPr>
            </w:pPr>
          </w:p>
        </w:tc>
      </w:tr>
      <w:tr w:rsidR="008A15F5" w:rsidRPr="001070C1" w:rsidDel="00166845" w14:paraId="34CD1C1A" w14:textId="42881BDE" w:rsidTr="00DC2DA9">
        <w:trPr>
          <w:trHeight w:val="254"/>
          <w:del w:id="224" w:author="Avtor" w:date="2025-04-24T09:22:00Z"/>
        </w:trPr>
        <w:tc>
          <w:tcPr>
            <w:tcW w:w="544" w:type="dxa"/>
          </w:tcPr>
          <w:p w14:paraId="0C0D2ED3" w14:textId="00855906" w:rsidR="008A15F5" w:rsidDel="00166845" w:rsidRDefault="008A15F5" w:rsidP="00DC2DA9">
            <w:pPr>
              <w:autoSpaceDE w:val="0"/>
              <w:autoSpaceDN w:val="0"/>
              <w:adjustRightInd w:val="0"/>
              <w:spacing w:line="276" w:lineRule="auto"/>
              <w:jc w:val="both"/>
              <w:rPr>
                <w:del w:id="225" w:author="Avtor" w:date="2025-04-24T09:22:00Z" w16du:dateUtc="2025-04-24T07:22:00Z"/>
                <w:rFonts w:ascii="Arial" w:hAnsi="Arial" w:cs="Arial"/>
                <w:lang w:eastAsia="en-US"/>
              </w:rPr>
            </w:pPr>
            <w:del w:id="226" w:author="Avtor" w:date="2025-04-24T09:22:00Z" w16du:dateUtc="2025-04-24T07:22:00Z">
              <w:r w:rsidDel="00166845">
                <w:rPr>
                  <w:rFonts w:ascii="Arial" w:hAnsi="Arial" w:cs="Arial"/>
                  <w:lang w:eastAsia="en-US"/>
                </w:rPr>
                <w:delText>2.</w:delText>
              </w:r>
            </w:del>
          </w:p>
          <w:p w14:paraId="70C9F937" w14:textId="16B4EBA9" w:rsidR="008A15F5" w:rsidRPr="001070C1" w:rsidDel="00166845" w:rsidRDefault="008A15F5" w:rsidP="00DC2DA9">
            <w:pPr>
              <w:autoSpaceDE w:val="0"/>
              <w:autoSpaceDN w:val="0"/>
              <w:adjustRightInd w:val="0"/>
              <w:spacing w:line="276" w:lineRule="auto"/>
              <w:jc w:val="both"/>
              <w:rPr>
                <w:del w:id="227" w:author="Avtor" w:date="2025-04-24T09:22:00Z" w16du:dateUtc="2025-04-24T07:22:00Z"/>
                <w:rFonts w:ascii="Arial" w:hAnsi="Arial" w:cs="Arial"/>
                <w:lang w:eastAsia="en-US"/>
              </w:rPr>
            </w:pPr>
          </w:p>
        </w:tc>
        <w:tc>
          <w:tcPr>
            <w:tcW w:w="1436" w:type="dxa"/>
          </w:tcPr>
          <w:p w14:paraId="0F6AA566" w14:textId="35C179E1" w:rsidR="008A15F5" w:rsidRPr="001070C1" w:rsidDel="00166845" w:rsidRDefault="008A15F5" w:rsidP="00DC2DA9">
            <w:pPr>
              <w:autoSpaceDE w:val="0"/>
              <w:autoSpaceDN w:val="0"/>
              <w:adjustRightInd w:val="0"/>
              <w:spacing w:line="276" w:lineRule="auto"/>
              <w:jc w:val="both"/>
              <w:rPr>
                <w:del w:id="228" w:author="Avtor" w:date="2025-04-24T09:22:00Z" w16du:dateUtc="2025-04-24T07:22:00Z"/>
                <w:rFonts w:ascii="Arial" w:hAnsi="Arial" w:cs="Arial"/>
                <w:lang w:eastAsia="en-US"/>
              </w:rPr>
            </w:pPr>
          </w:p>
        </w:tc>
        <w:tc>
          <w:tcPr>
            <w:tcW w:w="1701" w:type="dxa"/>
          </w:tcPr>
          <w:p w14:paraId="0957FB9F" w14:textId="5A6D76A7" w:rsidR="008A15F5" w:rsidRPr="001070C1" w:rsidDel="00166845" w:rsidRDefault="008A15F5" w:rsidP="00DC2DA9">
            <w:pPr>
              <w:autoSpaceDE w:val="0"/>
              <w:autoSpaceDN w:val="0"/>
              <w:adjustRightInd w:val="0"/>
              <w:spacing w:line="276" w:lineRule="auto"/>
              <w:jc w:val="both"/>
              <w:rPr>
                <w:del w:id="229" w:author="Avtor" w:date="2025-04-24T09:22:00Z" w16du:dateUtc="2025-04-24T07:22:00Z"/>
                <w:rFonts w:ascii="Arial" w:hAnsi="Arial" w:cs="Arial"/>
                <w:lang w:eastAsia="en-US"/>
              </w:rPr>
            </w:pPr>
          </w:p>
        </w:tc>
        <w:tc>
          <w:tcPr>
            <w:tcW w:w="1984" w:type="dxa"/>
          </w:tcPr>
          <w:p w14:paraId="0F5CB3C5" w14:textId="346DD8F5" w:rsidR="008A15F5" w:rsidRPr="001070C1" w:rsidDel="00166845" w:rsidRDefault="008A15F5" w:rsidP="00DC2DA9">
            <w:pPr>
              <w:autoSpaceDE w:val="0"/>
              <w:autoSpaceDN w:val="0"/>
              <w:adjustRightInd w:val="0"/>
              <w:spacing w:line="276" w:lineRule="auto"/>
              <w:jc w:val="both"/>
              <w:rPr>
                <w:del w:id="230" w:author="Avtor" w:date="2025-04-24T09:22:00Z" w16du:dateUtc="2025-04-24T07:22:00Z"/>
                <w:rFonts w:ascii="Arial" w:hAnsi="Arial" w:cs="Arial"/>
                <w:lang w:eastAsia="en-US"/>
              </w:rPr>
            </w:pPr>
          </w:p>
        </w:tc>
        <w:tc>
          <w:tcPr>
            <w:tcW w:w="1560" w:type="dxa"/>
          </w:tcPr>
          <w:p w14:paraId="72693819" w14:textId="7529053E" w:rsidR="008A15F5" w:rsidRPr="001070C1" w:rsidDel="00166845" w:rsidRDefault="008A15F5" w:rsidP="00DC2DA9">
            <w:pPr>
              <w:autoSpaceDE w:val="0"/>
              <w:autoSpaceDN w:val="0"/>
              <w:adjustRightInd w:val="0"/>
              <w:spacing w:line="276" w:lineRule="auto"/>
              <w:jc w:val="both"/>
              <w:rPr>
                <w:del w:id="231" w:author="Avtor" w:date="2025-04-24T09:22:00Z" w16du:dateUtc="2025-04-24T07:22:00Z"/>
                <w:rFonts w:ascii="Arial" w:hAnsi="Arial" w:cs="Arial"/>
                <w:lang w:eastAsia="en-US"/>
              </w:rPr>
            </w:pPr>
          </w:p>
        </w:tc>
        <w:tc>
          <w:tcPr>
            <w:tcW w:w="1560" w:type="dxa"/>
          </w:tcPr>
          <w:p w14:paraId="499A0560" w14:textId="41BB1E59" w:rsidR="008A15F5" w:rsidRPr="001070C1" w:rsidDel="00166845" w:rsidRDefault="008A15F5" w:rsidP="00DC2DA9">
            <w:pPr>
              <w:autoSpaceDE w:val="0"/>
              <w:autoSpaceDN w:val="0"/>
              <w:adjustRightInd w:val="0"/>
              <w:spacing w:line="276" w:lineRule="auto"/>
              <w:jc w:val="both"/>
              <w:rPr>
                <w:del w:id="232" w:author="Avtor" w:date="2025-04-24T09:22:00Z" w16du:dateUtc="2025-04-24T07:22:00Z"/>
                <w:rFonts w:ascii="Arial" w:hAnsi="Arial" w:cs="Arial"/>
                <w:lang w:eastAsia="en-US"/>
              </w:rPr>
            </w:pPr>
          </w:p>
        </w:tc>
      </w:tr>
      <w:tr w:rsidR="008A15F5" w:rsidRPr="001070C1" w:rsidDel="00166845" w14:paraId="4B73BFA9" w14:textId="78F4BC71" w:rsidTr="00DC2DA9">
        <w:trPr>
          <w:trHeight w:val="254"/>
          <w:del w:id="233" w:author="Avtor" w:date="2025-04-24T09:22:00Z"/>
        </w:trPr>
        <w:tc>
          <w:tcPr>
            <w:tcW w:w="544" w:type="dxa"/>
          </w:tcPr>
          <w:p w14:paraId="3BBBDE53" w14:textId="2EC7E11D" w:rsidR="008A15F5" w:rsidDel="00166845" w:rsidRDefault="008A15F5" w:rsidP="00DC2DA9">
            <w:pPr>
              <w:autoSpaceDE w:val="0"/>
              <w:autoSpaceDN w:val="0"/>
              <w:adjustRightInd w:val="0"/>
              <w:spacing w:line="276" w:lineRule="auto"/>
              <w:jc w:val="both"/>
              <w:rPr>
                <w:del w:id="234" w:author="Avtor" w:date="2025-04-24T09:22:00Z" w16du:dateUtc="2025-04-24T07:22:00Z"/>
                <w:rFonts w:ascii="Arial" w:hAnsi="Arial" w:cs="Arial"/>
                <w:lang w:eastAsia="en-US"/>
              </w:rPr>
            </w:pPr>
            <w:del w:id="235" w:author="Avtor" w:date="2025-04-24T09:22:00Z" w16du:dateUtc="2025-04-24T07:22:00Z">
              <w:r w:rsidDel="00166845">
                <w:rPr>
                  <w:rFonts w:ascii="Arial" w:hAnsi="Arial" w:cs="Arial"/>
                  <w:lang w:eastAsia="en-US"/>
                </w:rPr>
                <w:delText>3.</w:delText>
              </w:r>
            </w:del>
          </w:p>
          <w:p w14:paraId="314CD791" w14:textId="4513D9F2" w:rsidR="008A15F5" w:rsidDel="00166845" w:rsidRDefault="008A15F5" w:rsidP="00DC2DA9">
            <w:pPr>
              <w:autoSpaceDE w:val="0"/>
              <w:autoSpaceDN w:val="0"/>
              <w:adjustRightInd w:val="0"/>
              <w:spacing w:line="276" w:lineRule="auto"/>
              <w:jc w:val="both"/>
              <w:rPr>
                <w:del w:id="236" w:author="Avtor" w:date="2025-04-24T09:22:00Z" w16du:dateUtc="2025-04-24T07:22:00Z"/>
                <w:rFonts w:ascii="Arial" w:hAnsi="Arial" w:cs="Arial"/>
                <w:lang w:eastAsia="en-US"/>
              </w:rPr>
            </w:pPr>
          </w:p>
        </w:tc>
        <w:tc>
          <w:tcPr>
            <w:tcW w:w="1436" w:type="dxa"/>
          </w:tcPr>
          <w:p w14:paraId="6BF69F1A" w14:textId="259CEC89" w:rsidR="008A15F5" w:rsidRPr="001070C1" w:rsidDel="00166845" w:rsidRDefault="008A15F5" w:rsidP="00DC2DA9">
            <w:pPr>
              <w:autoSpaceDE w:val="0"/>
              <w:autoSpaceDN w:val="0"/>
              <w:adjustRightInd w:val="0"/>
              <w:spacing w:line="276" w:lineRule="auto"/>
              <w:jc w:val="both"/>
              <w:rPr>
                <w:del w:id="237" w:author="Avtor" w:date="2025-04-24T09:22:00Z" w16du:dateUtc="2025-04-24T07:22:00Z"/>
                <w:rFonts w:ascii="Arial" w:hAnsi="Arial" w:cs="Arial"/>
                <w:lang w:eastAsia="en-US"/>
              </w:rPr>
            </w:pPr>
          </w:p>
        </w:tc>
        <w:tc>
          <w:tcPr>
            <w:tcW w:w="1701" w:type="dxa"/>
          </w:tcPr>
          <w:p w14:paraId="6F42A8F2" w14:textId="102B1286" w:rsidR="008A15F5" w:rsidRPr="001070C1" w:rsidDel="00166845" w:rsidRDefault="008A15F5" w:rsidP="00DC2DA9">
            <w:pPr>
              <w:autoSpaceDE w:val="0"/>
              <w:autoSpaceDN w:val="0"/>
              <w:adjustRightInd w:val="0"/>
              <w:spacing w:line="276" w:lineRule="auto"/>
              <w:jc w:val="both"/>
              <w:rPr>
                <w:del w:id="238" w:author="Avtor" w:date="2025-04-24T09:22:00Z" w16du:dateUtc="2025-04-24T07:22:00Z"/>
                <w:rFonts w:ascii="Arial" w:hAnsi="Arial" w:cs="Arial"/>
                <w:lang w:eastAsia="en-US"/>
              </w:rPr>
            </w:pPr>
          </w:p>
        </w:tc>
        <w:tc>
          <w:tcPr>
            <w:tcW w:w="1984" w:type="dxa"/>
          </w:tcPr>
          <w:p w14:paraId="6B583988" w14:textId="5F724E7B" w:rsidR="008A15F5" w:rsidRPr="001070C1" w:rsidDel="00166845" w:rsidRDefault="008A15F5" w:rsidP="00DC2DA9">
            <w:pPr>
              <w:autoSpaceDE w:val="0"/>
              <w:autoSpaceDN w:val="0"/>
              <w:adjustRightInd w:val="0"/>
              <w:spacing w:line="276" w:lineRule="auto"/>
              <w:jc w:val="both"/>
              <w:rPr>
                <w:del w:id="239" w:author="Avtor" w:date="2025-04-24T09:22:00Z" w16du:dateUtc="2025-04-24T07:22:00Z"/>
                <w:rFonts w:ascii="Arial" w:hAnsi="Arial" w:cs="Arial"/>
                <w:lang w:eastAsia="en-US"/>
              </w:rPr>
            </w:pPr>
          </w:p>
        </w:tc>
        <w:tc>
          <w:tcPr>
            <w:tcW w:w="1560" w:type="dxa"/>
          </w:tcPr>
          <w:p w14:paraId="32A40CB8" w14:textId="3F39C08A" w:rsidR="008A15F5" w:rsidRPr="001070C1" w:rsidDel="00166845" w:rsidRDefault="008A15F5" w:rsidP="00DC2DA9">
            <w:pPr>
              <w:autoSpaceDE w:val="0"/>
              <w:autoSpaceDN w:val="0"/>
              <w:adjustRightInd w:val="0"/>
              <w:spacing w:line="276" w:lineRule="auto"/>
              <w:jc w:val="both"/>
              <w:rPr>
                <w:del w:id="240" w:author="Avtor" w:date="2025-04-24T09:22:00Z" w16du:dateUtc="2025-04-24T07:22:00Z"/>
                <w:rFonts w:ascii="Arial" w:hAnsi="Arial" w:cs="Arial"/>
                <w:lang w:eastAsia="en-US"/>
              </w:rPr>
            </w:pPr>
          </w:p>
        </w:tc>
        <w:tc>
          <w:tcPr>
            <w:tcW w:w="1560" w:type="dxa"/>
          </w:tcPr>
          <w:p w14:paraId="5A88C17D" w14:textId="259C51A4" w:rsidR="008A15F5" w:rsidRPr="001070C1" w:rsidDel="00166845" w:rsidRDefault="008A15F5" w:rsidP="00DC2DA9">
            <w:pPr>
              <w:autoSpaceDE w:val="0"/>
              <w:autoSpaceDN w:val="0"/>
              <w:adjustRightInd w:val="0"/>
              <w:spacing w:line="276" w:lineRule="auto"/>
              <w:jc w:val="both"/>
              <w:rPr>
                <w:del w:id="241" w:author="Avtor" w:date="2025-04-24T09:22:00Z" w16du:dateUtc="2025-04-24T07:22:00Z"/>
                <w:rFonts w:ascii="Arial" w:hAnsi="Arial" w:cs="Arial"/>
                <w:lang w:eastAsia="en-US"/>
              </w:rPr>
            </w:pPr>
          </w:p>
        </w:tc>
      </w:tr>
      <w:tr w:rsidR="008A15F5" w:rsidRPr="001070C1" w:rsidDel="00166845" w14:paraId="48012CE4" w14:textId="33E55EAE" w:rsidTr="00DC2DA9">
        <w:trPr>
          <w:trHeight w:val="254"/>
          <w:del w:id="242" w:author="Avtor" w:date="2025-04-24T09:22:00Z"/>
        </w:trPr>
        <w:tc>
          <w:tcPr>
            <w:tcW w:w="544" w:type="dxa"/>
          </w:tcPr>
          <w:p w14:paraId="328C9BC6" w14:textId="5FEE4046" w:rsidR="008A15F5" w:rsidDel="00166845" w:rsidRDefault="008A15F5" w:rsidP="00DC2DA9">
            <w:pPr>
              <w:autoSpaceDE w:val="0"/>
              <w:autoSpaceDN w:val="0"/>
              <w:adjustRightInd w:val="0"/>
              <w:spacing w:line="276" w:lineRule="auto"/>
              <w:jc w:val="both"/>
              <w:rPr>
                <w:del w:id="243" w:author="Avtor" w:date="2025-04-24T09:22:00Z" w16du:dateUtc="2025-04-24T07:22:00Z"/>
                <w:rFonts w:ascii="Arial" w:hAnsi="Arial" w:cs="Arial"/>
                <w:lang w:eastAsia="en-US"/>
              </w:rPr>
            </w:pPr>
          </w:p>
          <w:p w14:paraId="5740CB8D" w14:textId="60928653" w:rsidR="008A15F5" w:rsidDel="00166845" w:rsidRDefault="008A15F5" w:rsidP="00DC2DA9">
            <w:pPr>
              <w:autoSpaceDE w:val="0"/>
              <w:autoSpaceDN w:val="0"/>
              <w:adjustRightInd w:val="0"/>
              <w:spacing w:line="276" w:lineRule="auto"/>
              <w:jc w:val="both"/>
              <w:rPr>
                <w:del w:id="244" w:author="Avtor" w:date="2025-04-24T09:22:00Z" w16du:dateUtc="2025-04-24T07:22:00Z"/>
                <w:rFonts w:ascii="Arial" w:hAnsi="Arial" w:cs="Arial"/>
                <w:lang w:eastAsia="en-US"/>
              </w:rPr>
            </w:pPr>
            <w:del w:id="245" w:author="Avtor" w:date="2025-04-24T09:22:00Z" w16du:dateUtc="2025-04-24T07:22:00Z">
              <w:r w:rsidDel="00166845">
                <w:rPr>
                  <w:rFonts w:ascii="Arial" w:hAnsi="Arial" w:cs="Arial"/>
                  <w:lang w:eastAsia="en-US"/>
                </w:rPr>
                <w:delText>4.</w:delText>
              </w:r>
            </w:del>
          </w:p>
        </w:tc>
        <w:tc>
          <w:tcPr>
            <w:tcW w:w="1436" w:type="dxa"/>
          </w:tcPr>
          <w:p w14:paraId="6BCDCB25" w14:textId="7037FD3C" w:rsidR="008A15F5" w:rsidRPr="001070C1" w:rsidDel="00166845" w:rsidRDefault="008A15F5" w:rsidP="00DC2DA9">
            <w:pPr>
              <w:autoSpaceDE w:val="0"/>
              <w:autoSpaceDN w:val="0"/>
              <w:adjustRightInd w:val="0"/>
              <w:spacing w:line="276" w:lineRule="auto"/>
              <w:jc w:val="both"/>
              <w:rPr>
                <w:del w:id="246" w:author="Avtor" w:date="2025-04-24T09:22:00Z" w16du:dateUtc="2025-04-24T07:22:00Z"/>
                <w:rFonts w:ascii="Arial" w:hAnsi="Arial" w:cs="Arial"/>
                <w:lang w:eastAsia="en-US"/>
              </w:rPr>
            </w:pPr>
          </w:p>
        </w:tc>
        <w:tc>
          <w:tcPr>
            <w:tcW w:w="1701" w:type="dxa"/>
          </w:tcPr>
          <w:p w14:paraId="50F72BFF" w14:textId="2EFAD3E5" w:rsidR="008A15F5" w:rsidRPr="001070C1" w:rsidDel="00166845" w:rsidRDefault="008A15F5" w:rsidP="00DC2DA9">
            <w:pPr>
              <w:autoSpaceDE w:val="0"/>
              <w:autoSpaceDN w:val="0"/>
              <w:adjustRightInd w:val="0"/>
              <w:spacing w:line="276" w:lineRule="auto"/>
              <w:jc w:val="both"/>
              <w:rPr>
                <w:del w:id="247" w:author="Avtor" w:date="2025-04-24T09:22:00Z" w16du:dateUtc="2025-04-24T07:22:00Z"/>
                <w:rFonts w:ascii="Arial" w:hAnsi="Arial" w:cs="Arial"/>
                <w:lang w:eastAsia="en-US"/>
              </w:rPr>
            </w:pPr>
          </w:p>
        </w:tc>
        <w:tc>
          <w:tcPr>
            <w:tcW w:w="1984" w:type="dxa"/>
          </w:tcPr>
          <w:p w14:paraId="355FC2A9" w14:textId="679FBDA6" w:rsidR="008A15F5" w:rsidRPr="001070C1" w:rsidDel="00166845" w:rsidRDefault="008A15F5" w:rsidP="00DC2DA9">
            <w:pPr>
              <w:autoSpaceDE w:val="0"/>
              <w:autoSpaceDN w:val="0"/>
              <w:adjustRightInd w:val="0"/>
              <w:spacing w:line="276" w:lineRule="auto"/>
              <w:jc w:val="both"/>
              <w:rPr>
                <w:del w:id="248" w:author="Avtor" w:date="2025-04-24T09:22:00Z" w16du:dateUtc="2025-04-24T07:22:00Z"/>
                <w:rFonts w:ascii="Arial" w:hAnsi="Arial" w:cs="Arial"/>
                <w:lang w:eastAsia="en-US"/>
              </w:rPr>
            </w:pPr>
          </w:p>
        </w:tc>
        <w:tc>
          <w:tcPr>
            <w:tcW w:w="1560" w:type="dxa"/>
          </w:tcPr>
          <w:p w14:paraId="35BB8BE3" w14:textId="763B71C0" w:rsidR="008A15F5" w:rsidRPr="001070C1" w:rsidDel="00166845" w:rsidRDefault="008A15F5" w:rsidP="00DC2DA9">
            <w:pPr>
              <w:autoSpaceDE w:val="0"/>
              <w:autoSpaceDN w:val="0"/>
              <w:adjustRightInd w:val="0"/>
              <w:spacing w:line="276" w:lineRule="auto"/>
              <w:jc w:val="both"/>
              <w:rPr>
                <w:del w:id="249" w:author="Avtor" w:date="2025-04-24T09:22:00Z" w16du:dateUtc="2025-04-24T07:22:00Z"/>
                <w:rFonts w:ascii="Arial" w:hAnsi="Arial" w:cs="Arial"/>
                <w:lang w:eastAsia="en-US"/>
              </w:rPr>
            </w:pPr>
          </w:p>
        </w:tc>
        <w:tc>
          <w:tcPr>
            <w:tcW w:w="1560" w:type="dxa"/>
          </w:tcPr>
          <w:p w14:paraId="76F249AB" w14:textId="6187DAE5" w:rsidR="008A15F5" w:rsidRPr="001070C1" w:rsidDel="00166845" w:rsidRDefault="008A15F5" w:rsidP="00DC2DA9">
            <w:pPr>
              <w:autoSpaceDE w:val="0"/>
              <w:autoSpaceDN w:val="0"/>
              <w:adjustRightInd w:val="0"/>
              <w:spacing w:line="276" w:lineRule="auto"/>
              <w:jc w:val="both"/>
              <w:rPr>
                <w:del w:id="250" w:author="Avtor" w:date="2025-04-24T09:22:00Z" w16du:dateUtc="2025-04-24T07:22:00Z"/>
                <w:rFonts w:ascii="Arial" w:hAnsi="Arial" w:cs="Arial"/>
                <w:lang w:eastAsia="en-US"/>
              </w:rPr>
            </w:pPr>
          </w:p>
        </w:tc>
      </w:tr>
      <w:tr w:rsidR="008A15F5" w:rsidRPr="001070C1" w:rsidDel="00166845" w14:paraId="628F7504" w14:textId="641953A2" w:rsidTr="00DC2DA9">
        <w:trPr>
          <w:trHeight w:val="254"/>
          <w:del w:id="251" w:author="Avtor" w:date="2025-04-24T09:22:00Z"/>
        </w:trPr>
        <w:tc>
          <w:tcPr>
            <w:tcW w:w="544" w:type="dxa"/>
          </w:tcPr>
          <w:p w14:paraId="702405C2" w14:textId="016E0ABD" w:rsidR="008A15F5" w:rsidDel="00166845" w:rsidRDefault="008A15F5" w:rsidP="00DC2DA9">
            <w:pPr>
              <w:autoSpaceDE w:val="0"/>
              <w:autoSpaceDN w:val="0"/>
              <w:adjustRightInd w:val="0"/>
              <w:spacing w:line="276" w:lineRule="auto"/>
              <w:jc w:val="both"/>
              <w:rPr>
                <w:del w:id="252" w:author="Avtor" w:date="2025-04-24T09:22:00Z" w16du:dateUtc="2025-04-24T07:22:00Z"/>
                <w:rFonts w:ascii="Arial" w:hAnsi="Arial" w:cs="Arial"/>
                <w:lang w:eastAsia="en-US"/>
              </w:rPr>
            </w:pPr>
          </w:p>
          <w:p w14:paraId="30FDE900" w14:textId="607D3137" w:rsidR="008A15F5" w:rsidDel="00166845" w:rsidRDefault="008A15F5" w:rsidP="00DC2DA9">
            <w:pPr>
              <w:autoSpaceDE w:val="0"/>
              <w:autoSpaceDN w:val="0"/>
              <w:adjustRightInd w:val="0"/>
              <w:spacing w:line="276" w:lineRule="auto"/>
              <w:jc w:val="both"/>
              <w:rPr>
                <w:del w:id="253" w:author="Avtor" w:date="2025-04-24T09:22:00Z" w16du:dateUtc="2025-04-24T07:22:00Z"/>
                <w:rFonts w:ascii="Arial" w:hAnsi="Arial" w:cs="Arial"/>
                <w:lang w:eastAsia="en-US"/>
              </w:rPr>
            </w:pPr>
            <w:del w:id="254" w:author="Avtor" w:date="2025-04-24T09:22:00Z" w16du:dateUtc="2025-04-24T07:22:00Z">
              <w:r w:rsidDel="00166845">
                <w:rPr>
                  <w:rFonts w:ascii="Arial" w:hAnsi="Arial" w:cs="Arial"/>
                  <w:lang w:eastAsia="en-US"/>
                </w:rPr>
                <w:delText>5.</w:delText>
              </w:r>
            </w:del>
          </w:p>
        </w:tc>
        <w:tc>
          <w:tcPr>
            <w:tcW w:w="1436" w:type="dxa"/>
          </w:tcPr>
          <w:p w14:paraId="17E072DA" w14:textId="3DD607E3" w:rsidR="008A15F5" w:rsidRPr="001070C1" w:rsidDel="00166845" w:rsidRDefault="008A15F5" w:rsidP="00DC2DA9">
            <w:pPr>
              <w:autoSpaceDE w:val="0"/>
              <w:autoSpaceDN w:val="0"/>
              <w:adjustRightInd w:val="0"/>
              <w:spacing w:line="276" w:lineRule="auto"/>
              <w:jc w:val="both"/>
              <w:rPr>
                <w:del w:id="255" w:author="Avtor" w:date="2025-04-24T09:22:00Z" w16du:dateUtc="2025-04-24T07:22:00Z"/>
                <w:rFonts w:ascii="Arial" w:hAnsi="Arial" w:cs="Arial"/>
                <w:lang w:eastAsia="en-US"/>
              </w:rPr>
            </w:pPr>
          </w:p>
        </w:tc>
        <w:tc>
          <w:tcPr>
            <w:tcW w:w="1701" w:type="dxa"/>
          </w:tcPr>
          <w:p w14:paraId="18A2E479" w14:textId="56F9616F" w:rsidR="008A15F5" w:rsidRPr="001070C1" w:rsidDel="00166845" w:rsidRDefault="008A15F5" w:rsidP="00DC2DA9">
            <w:pPr>
              <w:autoSpaceDE w:val="0"/>
              <w:autoSpaceDN w:val="0"/>
              <w:adjustRightInd w:val="0"/>
              <w:spacing w:line="276" w:lineRule="auto"/>
              <w:jc w:val="both"/>
              <w:rPr>
                <w:del w:id="256" w:author="Avtor" w:date="2025-04-24T09:22:00Z" w16du:dateUtc="2025-04-24T07:22:00Z"/>
                <w:rFonts w:ascii="Arial" w:hAnsi="Arial" w:cs="Arial"/>
                <w:lang w:eastAsia="en-US"/>
              </w:rPr>
            </w:pPr>
          </w:p>
        </w:tc>
        <w:tc>
          <w:tcPr>
            <w:tcW w:w="1984" w:type="dxa"/>
          </w:tcPr>
          <w:p w14:paraId="3C23B02D" w14:textId="381BD496" w:rsidR="008A15F5" w:rsidRPr="001070C1" w:rsidDel="00166845" w:rsidRDefault="008A15F5" w:rsidP="00DC2DA9">
            <w:pPr>
              <w:autoSpaceDE w:val="0"/>
              <w:autoSpaceDN w:val="0"/>
              <w:adjustRightInd w:val="0"/>
              <w:spacing w:line="276" w:lineRule="auto"/>
              <w:jc w:val="both"/>
              <w:rPr>
                <w:del w:id="257" w:author="Avtor" w:date="2025-04-24T09:22:00Z" w16du:dateUtc="2025-04-24T07:22:00Z"/>
                <w:rFonts w:ascii="Arial" w:hAnsi="Arial" w:cs="Arial"/>
                <w:lang w:eastAsia="en-US"/>
              </w:rPr>
            </w:pPr>
          </w:p>
        </w:tc>
        <w:tc>
          <w:tcPr>
            <w:tcW w:w="1560" w:type="dxa"/>
          </w:tcPr>
          <w:p w14:paraId="402A8D5B" w14:textId="1EB76299" w:rsidR="008A15F5" w:rsidRPr="001070C1" w:rsidDel="00166845" w:rsidRDefault="008A15F5" w:rsidP="00DC2DA9">
            <w:pPr>
              <w:autoSpaceDE w:val="0"/>
              <w:autoSpaceDN w:val="0"/>
              <w:adjustRightInd w:val="0"/>
              <w:spacing w:line="276" w:lineRule="auto"/>
              <w:jc w:val="both"/>
              <w:rPr>
                <w:del w:id="258" w:author="Avtor" w:date="2025-04-24T09:22:00Z" w16du:dateUtc="2025-04-24T07:22:00Z"/>
                <w:rFonts w:ascii="Arial" w:hAnsi="Arial" w:cs="Arial"/>
                <w:lang w:eastAsia="en-US"/>
              </w:rPr>
            </w:pPr>
          </w:p>
        </w:tc>
        <w:tc>
          <w:tcPr>
            <w:tcW w:w="1560" w:type="dxa"/>
          </w:tcPr>
          <w:p w14:paraId="3B7DC230" w14:textId="7C4E54D4" w:rsidR="008A15F5" w:rsidRPr="001070C1" w:rsidDel="00166845" w:rsidRDefault="008A15F5" w:rsidP="00DC2DA9">
            <w:pPr>
              <w:autoSpaceDE w:val="0"/>
              <w:autoSpaceDN w:val="0"/>
              <w:adjustRightInd w:val="0"/>
              <w:spacing w:line="276" w:lineRule="auto"/>
              <w:jc w:val="both"/>
              <w:rPr>
                <w:del w:id="259" w:author="Avtor" w:date="2025-04-24T09:22:00Z" w16du:dateUtc="2025-04-24T07:22:00Z"/>
                <w:rFonts w:ascii="Arial" w:hAnsi="Arial" w:cs="Arial"/>
                <w:lang w:eastAsia="en-US"/>
              </w:rPr>
            </w:pPr>
          </w:p>
        </w:tc>
      </w:tr>
    </w:tbl>
    <w:p w14:paraId="1A95DF36" w14:textId="3AAA4931" w:rsidR="008A15F5" w:rsidDel="00166845" w:rsidRDefault="008A15F5" w:rsidP="00280267">
      <w:pPr>
        <w:spacing w:after="0" w:line="276" w:lineRule="auto"/>
        <w:jc w:val="both"/>
        <w:rPr>
          <w:del w:id="260" w:author="Avtor" w:date="2025-04-24T09:22:00Z" w16du:dateUtc="2025-04-24T07:22:00Z"/>
          <w:rFonts w:ascii="Arial" w:hAnsi="Arial" w:cs="Arial"/>
          <w:lang w:eastAsia="zh-CN"/>
        </w:rPr>
      </w:pPr>
    </w:p>
    <w:p w14:paraId="2C291F98" w14:textId="2947DBC5" w:rsidR="008A15F5" w:rsidRPr="004859AA" w:rsidDel="00166845" w:rsidRDefault="008A15F5" w:rsidP="008A15F5">
      <w:pPr>
        <w:autoSpaceDE w:val="0"/>
        <w:autoSpaceDN w:val="0"/>
        <w:adjustRightInd w:val="0"/>
        <w:spacing w:after="0" w:line="276" w:lineRule="auto"/>
        <w:jc w:val="both"/>
        <w:rPr>
          <w:del w:id="261" w:author="Avtor" w:date="2025-04-24T09:22:00Z" w16du:dateUtc="2025-04-24T07:22:00Z"/>
          <w:rFonts w:ascii="Arial" w:hAnsi="Arial" w:cs="Arial"/>
          <w:i/>
          <w:iCs/>
          <w:lang w:eastAsia="en-US"/>
        </w:rPr>
      </w:pPr>
      <w:del w:id="262" w:author="Avtor" w:date="2025-04-24T09:22:00Z" w16du:dateUtc="2025-04-24T07:22:00Z">
        <w:r w:rsidRPr="001070C1" w:rsidDel="00166845">
          <w:rPr>
            <w:rFonts w:ascii="Arial" w:hAnsi="Arial" w:cs="Arial"/>
            <w:lang w:eastAsia="en-US"/>
          </w:rPr>
          <w:delText>*</w:delText>
        </w:r>
        <w:r w:rsidRPr="001070C1" w:rsidDel="00166845">
          <w:delText xml:space="preserve"> </w:delText>
        </w:r>
        <w:r w:rsidRPr="001070C1" w:rsidDel="00166845">
          <w:rPr>
            <w:rFonts w:ascii="Arial" w:hAnsi="Arial" w:cs="Arial"/>
            <w:i/>
            <w:iCs/>
          </w:rPr>
          <w:delText xml:space="preserve">Datum </w:delText>
        </w:r>
        <w:r w:rsidRPr="001070C1" w:rsidDel="00166845">
          <w:rPr>
            <w:rFonts w:ascii="Arial" w:hAnsi="Arial" w:cs="Arial"/>
            <w:i/>
            <w:iCs/>
            <w:lang w:eastAsia="en-US"/>
          </w:rPr>
          <w:delText>pridobitve uporabnega dovoljenja (v kolikor je to zahtevano skladno z veljavno zakonodajo) oziroma datum opravljene primopredaje del (v primeru ko pridobitev uporabnega dovoljenja ni bila potrebna).</w:delText>
        </w:r>
      </w:del>
    </w:p>
    <w:p w14:paraId="44EF51FD" w14:textId="44C6F021" w:rsidR="008A15F5" w:rsidDel="00166845" w:rsidRDefault="008A15F5" w:rsidP="008A15F5">
      <w:pPr>
        <w:spacing w:after="0" w:line="276" w:lineRule="auto"/>
        <w:jc w:val="both"/>
        <w:rPr>
          <w:del w:id="263" w:author="Avtor" w:date="2025-04-24T09:22:00Z" w16du:dateUtc="2025-04-24T07:22:00Z"/>
          <w:rFonts w:ascii="Arial" w:hAnsi="Arial" w:cs="Arial"/>
          <w:lang w:eastAsia="zh-CN"/>
        </w:rPr>
      </w:pPr>
    </w:p>
    <w:p w14:paraId="6EB69297" w14:textId="03F40805" w:rsidR="008A15F5" w:rsidRPr="00E527FB" w:rsidDel="00166845" w:rsidRDefault="008A15F5" w:rsidP="008A15F5">
      <w:pPr>
        <w:spacing w:after="0" w:line="276" w:lineRule="auto"/>
        <w:jc w:val="both"/>
        <w:rPr>
          <w:del w:id="264" w:author="Avtor" w:date="2025-04-24T09:22:00Z" w16du:dateUtc="2025-04-24T07:22:00Z"/>
          <w:rFonts w:ascii="Arial" w:hAnsi="Arial" w:cs="Arial"/>
          <w:lang w:eastAsia="zh-CN"/>
        </w:rPr>
      </w:pPr>
      <w:del w:id="265" w:author="Avtor" w:date="2025-04-24T09:22:00Z" w16du:dateUtc="2025-04-24T07:22:00Z">
        <w:r w:rsidRPr="00E527FB" w:rsidDel="00166845">
          <w:rPr>
            <w:rFonts w:ascii="Arial" w:hAnsi="Arial" w:cs="Arial"/>
            <w:lang w:eastAsia="zh-CN"/>
          </w:rPr>
          <w:delText>Naročnik si pridržuje pravico od ponudnika zahtevati predložitev dokazil (npr. projektna dokumentacija, gradbeno ali uporabno dovoljenje, pogodba, itd.), iz katerih bo izhajalo, da referenčni posel izpolnjuje zahteve naročnika.</w:delText>
        </w:r>
      </w:del>
    </w:p>
    <w:p w14:paraId="6D229746" w14:textId="43E4584C" w:rsidR="008A15F5" w:rsidRPr="00E527FB" w:rsidDel="00166845" w:rsidRDefault="008A15F5" w:rsidP="008A15F5">
      <w:pPr>
        <w:spacing w:after="0" w:line="276" w:lineRule="auto"/>
        <w:jc w:val="both"/>
        <w:rPr>
          <w:del w:id="266" w:author="Avtor" w:date="2025-04-24T09:22:00Z" w16du:dateUtc="2025-04-24T07:22:00Z"/>
          <w:rFonts w:ascii="Arial" w:hAnsi="Arial" w:cs="Arial"/>
          <w:lang w:eastAsia="zh-CN"/>
        </w:rPr>
      </w:pPr>
    </w:p>
    <w:p w14:paraId="423998BA" w14:textId="32CF192F" w:rsidR="008A15F5" w:rsidDel="00166845" w:rsidRDefault="008A15F5" w:rsidP="00280267">
      <w:pPr>
        <w:spacing w:after="0" w:line="276" w:lineRule="auto"/>
        <w:jc w:val="both"/>
        <w:rPr>
          <w:del w:id="267" w:author="Avtor" w:date="2025-04-24T09:22:00Z" w16du:dateUtc="2025-04-24T07:22:00Z"/>
          <w:rFonts w:ascii="Arial" w:hAnsi="Arial" w:cs="Arial"/>
          <w:lang w:eastAsia="zh-CN"/>
        </w:rPr>
      </w:pPr>
      <w:del w:id="268" w:author="Avtor" w:date="2025-04-24T09:22:00Z" w16du:dateUtc="2025-04-24T07:22:00Z">
        <w:r w:rsidRPr="00E527FB" w:rsidDel="00166845">
          <w:rPr>
            <w:rFonts w:ascii="Arial" w:hAnsi="Arial" w:cs="Arial"/>
            <w:lang w:eastAsia="zh-CN"/>
          </w:rPr>
          <w:delText>Naročnik si pridržuje pravico, da predložene reference preveri sam pri investitorju in jih ne upošteva, v kolikor le-teh ne bo mogoče pridobiti oz. preveriti</w:delText>
        </w:r>
        <w:r w:rsidDel="00166845">
          <w:rPr>
            <w:rFonts w:ascii="Arial" w:hAnsi="Arial" w:cs="Arial"/>
            <w:lang w:eastAsia="zh-CN"/>
          </w:rPr>
          <w:delText>.</w:delText>
        </w:r>
        <w:r w:rsidRPr="00A96DEB" w:rsidDel="00166845">
          <w:rPr>
            <w:rFonts w:ascii="Arial" w:hAnsi="Arial" w:cs="Arial"/>
            <w:lang w:eastAsia="zh-CN"/>
          </w:rPr>
          <w:delText xml:space="preserve"> </w:delText>
        </w:r>
      </w:del>
    </w:p>
    <w:p w14:paraId="48E3DA9D" w14:textId="77777777" w:rsidR="00FC11F1" w:rsidDel="00166845" w:rsidRDefault="00FC11F1" w:rsidP="00280267">
      <w:pPr>
        <w:spacing w:after="0" w:line="276" w:lineRule="auto"/>
        <w:jc w:val="both"/>
        <w:rPr>
          <w:del w:id="269" w:author="Avtor" w:date="2025-04-24T09:22:00Z" w16du:dateUtc="2025-04-24T07:22:00Z"/>
          <w:rFonts w:ascii="Arial" w:hAnsi="Arial" w:cs="Arial"/>
          <w:lang w:eastAsia="zh-CN"/>
        </w:rPr>
      </w:pPr>
    </w:p>
    <w:p w14:paraId="773E0461" w14:textId="4DE66F62" w:rsidR="00FC11F1" w:rsidRPr="00FC11F1" w:rsidRDefault="00166845" w:rsidP="00280267">
      <w:pPr>
        <w:spacing w:after="0" w:line="276" w:lineRule="auto"/>
        <w:jc w:val="both"/>
        <w:rPr>
          <w:rFonts w:ascii="Arial" w:hAnsi="Arial" w:cs="Arial"/>
          <w:b/>
          <w:bCs/>
          <w:lang w:eastAsia="zh-CN"/>
        </w:rPr>
      </w:pPr>
      <w:ins w:id="270" w:author="Avtor" w:date="2025-04-24T09:22:00Z" w16du:dateUtc="2025-04-24T07:22:00Z">
        <w:r>
          <w:rPr>
            <w:rFonts w:ascii="Arial" w:hAnsi="Arial" w:cs="Arial"/>
            <w:b/>
            <w:bCs/>
            <w:lang w:eastAsia="zh-CN"/>
          </w:rPr>
          <w:t>2</w:t>
        </w:r>
      </w:ins>
      <w:del w:id="271" w:author="Avtor" w:date="2025-04-24T09:22:00Z" w16du:dateUtc="2025-04-24T07:22:00Z">
        <w:r w:rsidR="00FC11F1" w:rsidRPr="00FC11F1" w:rsidDel="00166845">
          <w:rPr>
            <w:rFonts w:ascii="Arial" w:hAnsi="Arial" w:cs="Arial"/>
            <w:b/>
            <w:bCs/>
            <w:lang w:eastAsia="zh-CN"/>
          </w:rPr>
          <w:delText>3</w:delText>
        </w:r>
      </w:del>
      <w:r w:rsidR="00FC11F1" w:rsidRPr="00FC11F1">
        <w:rPr>
          <w:rFonts w:ascii="Arial" w:hAnsi="Arial" w:cs="Arial"/>
          <w:b/>
          <w:bCs/>
          <w:lang w:eastAsia="zh-CN"/>
        </w:rPr>
        <w:t>.</w:t>
      </w:r>
    </w:p>
    <w:p w14:paraId="67B89DC5" w14:textId="5CF195F9" w:rsidR="00FC11F1" w:rsidRPr="00FC11F1" w:rsidRDefault="00FC11F1" w:rsidP="00FC11F1">
      <w:pPr>
        <w:spacing w:after="0" w:line="276" w:lineRule="auto"/>
        <w:jc w:val="both"/>
        <w:rPr>
          <w:rFonts w:ascii="Arial" w:hAnsi="Arial" w:cs="Arial"/>
          <w:i/>
          <w:iCs/>
          <w:lang w:eastAsia="zh-CN"/>
        </w:rPr>
      </w:pPr>
      <w:r>
        <w:rPr>
          <w:rFonts w:ascii="Arial" w:hAnsi="Arial" w:cs="Arial"/>
          <w:lang w:eastAsia="zh-CN"/>
        </w:rPr>
        <w:t>»</w:t>
      </w:r>
      <w:r w:rsidRPr="00FC11F1">
        <w:rPr>
          <w:rFonts w:ascii="Arial" w:hAnsi="Arial" w:cs="Arial"/>
          <w:i/>
          <w:iCs/>
          <w:lang w:eastAsia="zh-CN"/>
        </w:rPr>
        <w:t xml:space="preserve">Ponudnik mora predložiti najmanj eno (1) referenco iz katere izhaja, da: </w:t>
      </w:r>
    </w:p>
    <w:p w14:paraId="3089893A" w14:textId="6D7F7AD9" w:rsidR="00FC11F1" w:rsidRPr="00FC11F1" w:rsidRDefault="00FC11F1" w:rsidP="009C61E9">
      <w:pPr>
        <w:pStyle w:val="Odstavekseznama"/>
        <w:numPr>
          <w:ilvl w:val="0"/>
          <w:numId w:val="37"/>
        </w:numPr>
        <w:spacing w:after="0"/>
        <w:jc w:val="both"/>
        <w:rPr>
          <w:rFonts w:ascii="Arial" w:hAnsi="Arial" w:cs="Arial"/>
          <w:i/>
          <w:iCs/>
          <w:lang w:eastAsia="zh-CN"/>
        </w:rPr>
      </w:pPr>
      <w:r w:rsidRPr="00FC11F1">
        <w:rPr>
          <w:rFonts w:ascii="Arial" w:hAnsi="Arial" w:cs="Arial"/>
          <w:i/>
          <w:iCs/>
          <w:lang w:eastAsia="zh-CN"/>
        </w:rPr>
        <w:t xml:space="preserve">je gospodarski subjekt, ki bo izvajal gradbena dela, v zadnjih </w:t>
      </w:r>
      <w:del w:id="272" w:author="Avtor" w:date="2025-04-24T10:23:00Z" w16du:dateUtc="2025-04-24T08:23:00Z">
        <w:r w:rsidRPr="00FC11F1" w:rsidDel="00041272">
          <w:rPr>
            <w:rFonts w:ascii="Arial" w:hAnsi="Arial" w:cs="Arial"/>
            <w:i/>
            <w:iCs/>
            <w:lang w:eastAsia="zh-CN"/>
          </w:rPr>
          <w:delText xml:space="preserve">petih </w:delText>
        </w:r>
      </w:del>
      <w:ins w:id="273" w:author="Avtor" w:date="2025-04-24T10:23:00Z" w16du:dateUtc="2025-04-24T08:23:00Z">
        <w:r w:rsidR="00041272">
          <w:rPr>
            <w:rFonts w:ascii="Arial" w:hAnsi="Arial" w:cs="Arial"/>
            <w:i/>
            <w:iCs/>
            <w:lang w:eastAsia="zh-CN"/>
          </w:rPr>
          <w:t>desetih</w:t>
        </w:r>
        <w:r w:rsidR="00041272" w:rsidRPr="00FC11F1">
          <w:rPr>
            <w:rFonts w:ascii="Arial" w:hAnsi="Arial" w:cs="Arial"/>
            <w:i/>
            <w:iCs/>
            <w:lang w:eastAsia="zh-CN"/>
          </w:rPr>
          <w:t xml:space="preserve"> </w:t>
        </w:r>
      </w:ins>
      <w:r w:rsidRPr="00FC11F1">
        <w:rPr>
          <w:rFonts w:ascii="Arial" w:hAnsi="Arial" w:cs="Arial"/>
          <w:i/>
          <w:iCs/>
          <w:lang w:eastAsia="zh-CN"/>
        </w:rPr>
        <w:t>(</w:t>
      </w:r>
      <w:ins w:id="274" w:author="Avtor" w:date="2025-04-24T10:23:00Z" w16du:dateUtc="2025-04-24T08:23:00Z">
        <w:r w:rsidR="00041272">
          <w:rPr>
            <w:rFonts w:ascii="Arial" w:hAnsi="Arial" w:cs="Arial"/>
            <w:i/>
            <w:iCs/>
            <w:lang w:eastAsia="zh-CN"/>
          </w:rPr>
          <w:t>10</w:t>
        </w:r>
      </w:ins>
      <w:del w:id="275" w:author="Avtor" w:date="2025-04-24T10:23:00Z" w16du:dateUtc="2025-04-24T08:23:00Z">
        <w:r w:rsidRPr="00FC11F1" w:rsidDel="00041272">
          <w:rPr>
            <w:rFonts w:ascii="Arial" w:hAnsi="Arial" w:cs="Arial"/>
            <w:i/>
            <w:iCs/>
            <w:lang w:eastAsia="zh-CN"/>
          </w:rPr>
          <w:delText>5</w:delText>
        </w:r>
      </w:del>
      <w:r w:rsidRPr="00FC11F1">
        <w:rPr>
          <w:rFonts w:ascii="Arial" w:hAnsi="Arial" w:cs="Arial"/>
          <w:i/>
          <w:iCs/>
          <w:lang w:eastAsia="zh-CN"/>
        </w:rPr>
        <w:t>) letih pred objavo predmetnega javnega naročila na Portalu javnih naročil, uspešno izvedel najmanj eno referenčno delo v vrednosti najmanj 3.500.000,00 EUR brez DDV, ki zajema:</w:t>
      </w:r>
    </w:p>
    <w:p w14:paraId="276236CF" w14:textId="0BD4A5A6" w:rsidR="00FC11F1" w:rsidRPr="00FC11F1" w:rsidRDefault="00FC11F1" w:rsidP="009C61E9">
      <w:pPr>
        <w:numPr>
          <w:ilvl w:val="1"/>
          <w:numId w:val="38"/>
        </w:numPr>
        <w:spacing w:after="0" w:line="276" w:lineRule="auto"/>
        <w:jc w:val="both"/>
        <w:rPr>
          <w:rFonts w:ascii="Arial" w:hAnsi="Arial" w:cs="Arial"/>
          <w:i/>
          <w:iCs/>
          <w:lang w:eastAsia="zh-CN"/>
        </w:rPr>
      </w:pP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z zaprtim čelom, minimalnega zunanjega premera vrtine 2000 mm v skupni dolžini 400 m, od tega mora biti vsaj eno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minimalne dolžine 2</w:t>
      </w:r>
      <w:ins w:id="276" w:author="Odvetniška družba Potočnik in Prebil" w:date="2025-04-25T14:33:00Z" w16du:dateUtc="2025-04-25T12:33:00Z">
        <w:r w:rsidR="008405A6">
          <w:rPr>
            <w:rFonts w:ascii="Arial" w:hAnsi="Arial" w:cs="Arial"/>
            <w:i/>
            <w:iCs/>
            <w:lang w:eastAsia="zh-CN"/>
          </w:rPr>
          <w:t>0</w:t>
        </w:r>
      </w:ins>
      <w:del w:id="277" w:author="Odvetniška družba Potočnik in Prebil" w:date="2025-04-25T14:33:00Z" w16du:dateUtc="2025-04-25T12:33:00Z">
        <w:r w:rsidRPr="00FC11F1" w:rsidDel="008405A6">
          <w:rPr>
            <w:rFonts w:ascii="Arial" w:hAnsi="Arial" w:cs="Arial"/>
            <w:i/>
            <w:iCs/>
            <w:lang w:eastAsia="zh-CN"/>
          </w:rPr>
          <w:delText>5</w:delText>
        </w:r>
      </w:del>
      <w:r w:rsidRPr="00FC11F1">
        <w:rPr>
          <w:rFonts w:ascii="Arial" w:hAnsi="Arial" w:cs="Arial"/>
          <w:i/>
          <w:iCs/>
          <w:lang w:eastAsia="zh-CN"/>
        </w:rPr>
        <w:t>0 m v enem kosu. Izvedba s poliestrskimi potisnimi cevmi (GRP cevmi)</w:t>
      </w:r>
      <w:ins w:id="278" w:author="Odvetniška družba Potočnik in Prebil" w:date="2025-04-25T14:32:00Z" w16du:dateUtc="2025-04-25T12:32:00Z">
        <w:r w:rsidR="008D0B99">
          <w:rPr>
            <w:rFonts w:ascii="Arial" w:hAnsi="Arial" w:cs="Arial"/>
            <w:i/>
            <w:iCs/>
            <w:lang w:eastAsia="zh-CN"/>
          </w:rPr>
          <w:t xml:space="preserve"> </w:t>
        </w:r>
        <w:r w:rsidR="008D0B99" w:rsidRPr="008D0B99">
          <w:rPr>
            <w:rFonts w:ascii="Arial" w:hAnsi="Arial" w:cs="Arial"/>
            <w:i/>
            <w:iCs/>
            <w:lang w:eastAsia="zh-CN"/>
          </w:rPr>
          <w:t>ali izvedbo zahtevnih inženirskih objektov, kot so cestni tuneli v dolžini najmanj 400 m, v kolikor je iz predložene reference jasno razvidna primerljivost glede tehnične zahtevnosti, uporabljenih metod in stopnje odgovornosti izvajalca</w:t>
        </w:r>
      </w:ins>
      <w:r w:rsidRPr="00FC11F1">
        <w:rPr>
          <w:rFonts w:ascii="Arial" w:hAnsi="Arial" w:cs="Arial"/>
          <w:i/>
          <w:iCs/>
          <w:lang w:eastAsia="zh-CN"/>
        </w:rPr>
        <w:t>;</w:t>
      </w:r>
    </w:p>
    <w:p w14:paraId="7DDD7AA3" w14:textId="09ACC222" w:rsidR="00FC11F1" w:rsidRPr="00FC11F1" w:rsidRDefault="00FC11F1" w:rsidP="009C61E9">
      <w:pPr>
        <w:numPr>
          <w:ilvl w:val="1"/>
          <w:numId w:val="38"/>
        </w:numPr>
        <w:spacing w:after="0" w:line="276" w:lineRule="auto"/>
        <w:rPr>
          <w:rFonts w:ascii="Arial" w:hAnsi="Arial" w:cs="Arial"/>
          <w:i/>
          <w:iCs/>
          <w:lang w:eastAsia="zh-CN"/>
        </w:rPr>
      </w:pPr>
      <w:r w:rsidRPr="00FC11F1">
        <w:rPr>
          <w:rFonts w:ascii="Arial" w:hAnsi="Arial" w:cs="Arial"/>
          <w:i/>
          <w:iCs/>
          <w:lang w:eastAsia="zh-CN"/>
        </w:rPr>
        <w:t xml:space="preserve">izvedbo vsaj ene gradbene jame minimalne globine 8 m, dimenzije vsaj </w:t>
      </w:r>
      <w:r w:rsidR="005A03F6">
        <w:rPr>
          <w:rFonts w:ascii="Arial" w:hAnsi="Arial" w:cs="Arial"/>
          <w:i/>
          <w:iCs/>
          <w:lang w:eastAsia="zh-CN"/>
        </w:rPr>
        <w:t>5</w:t>
      </w:r>
      <w:r w:rsidRPr="00FC11F1">
        <w:rPr>
          <w:rFonts w:ascii="Arial" w:hAnsi="Arial" w:cs="Arial"/>
          <w:i/>
          <w:iCs/>
          <w:lang w:eastAsia="zh-CN"/>
        </w:rPr>
        <w:t xml:space="preserve"> x</w:t>
      </w:r>
      <w:ins w:id="279" w:author="Avtor" w:date="2025-04-24T09:23:00Z" w16du:dateUtc="2025-04-24T07:23:00Z">
        <w:r w:rsidR="00166845">
          <w:rPr>
            <w:rFonts w:ascii="Arial" w:hAnsi="Arial" w:cs="Arial"/>
            <w:i/>
            <w:iCs/>
            <w:lang w:eastAsia="zh-CN"/>
          </w:rPr>
          <w:t xml:space="preserve"> </w:t>
        </w:r>
      </w:ins>
      <w:r w:rsidR="005A03F6">
        <w:rPr>
          <w:rFonts w:ascii="Arial" w:hAnsi="Arial" w:cs="Arial"/>
          <w:i/>
          <w:iCs/>
          <w:lang w:eastAsia="zh-CN"/>
        </w:rPr>
        <w:t>5</w:t>
      </w:r>
      <w:r w:rsidRPr="00FC11F1">
        <w:rPr>
          <w:rFonts w:ascii="Arial" w:hAnsi="Arial" w:cs="Arial"/>
          <w:i/>
          <w:iCs/>
          <w:lang w:eastAsia="zh-CN"/>
        </w:rPr>
        <w:t xml:space="preserve"> m;</w:t>
      </w:r>
    </w:p>
    <w:p w14:paraId="34B6BE72" w14:textId="77777777" w:rsidR="00FC11F1" w:rsidRPr="00FC11F1"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 xml:space="preserve">izvedbo vsaj ene gradbene jame, v kateri je bilo mogoče izvesti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v treh smereh;</w:t>
      </w:r>
    </w:p>
    <w:p w14:paraId="4D8F1FB2" w14:textId="317B70B2" w:rsidR="00280267"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izvedbo zaščite izkopa gradbenih jam v min. količini 300 m2</w:t>
      </w:r>
      <w:ins w:id="280" w:author="Avtor" w:date="2025-04-24T09:23:00Z" w16du:dateUtc="2025-04-24T07:23:00Z">
        <w:r w:rsidR="00166845">
          <w:rPr>
            <w:rFonts w:ascii="Arial" w:hAnsi="Arial" w:cs="Arial"/>
            <w:i/>
            <w:iCs/>
            <w:lang w:eastAsia="zh-CN"/>
          </w:rPr>
          <w:t>,</w:t>
        </w:r>
      </w:ins>
    </w:p>
    <w:p w14:paraId="28E2D3BA" w14:textId="77777777" w:rsidR="00FC11F1" w:rsidRDefault="00FC11F1" w:rsidP="00FC11F1">
      <w:pPr>
        <w:autoSpaceDE w:val="0"/>
        <w:autoSpaceDN w:val="0"/>
        <w:adjustRightInd w:val="0"/>
        <w:spacing w:after="0"/>
        <w:jc w:val="both"/>
        <w:rPr>
          <w:rFonts w:ascii="Arial" w:hAnsi="Arial" w:cs="Arial"/>
        </w:rPr>
      </w:pPr>
    </w:p>
    <w:p w14:paraId="388E0141" w14:textId="66CB860F" w:rsidR="00FC11F1" w:rsidRPr="00FC11F1" w:rsidRDefault="00FC11F1" w:rsidP="00FC11F1">
      <w:pPr>
        <w:autoSpaceDE w:val="0"/>
        <w:autoSpaceDN w:val="0"/>
        <w:adjustRightInd w:val="0"/>
        <w:spacing w:after="0"/>
        <w:jc w:val="both"/>
        <w:rPr>
          <w:rFonts w:ascii="Arial" w:hAnsi="Arial" w:cs="Arial"/>
        </w:rPr>
      </w:pPr>
      <w:r w:rsidRPr="00FC11F1">
        <w:rPr>
          <w:rFonts w:ascii="Arial" w:hAnsi="Arial" w:cs="Arial"/>
        </w:rPr>
        <w:t xml:space="preserve">in sicer z naslednjimi referenčnimi posli: </w:t>
      </w:r>
    </w:p>
    <w:p w14:paraId="17630B86" w14:textId="77777777" w:rsidR="00FC11F1" w:rsidRPr="00FC11F1" w:rsidRDefault="00FC11F1" w:rsidP="00FC11F1">
      <w:pPr>
        <w:spacing w:after="0" w:line="276" w:lineRule="auto"/>
        <w:jc w:val="both"/>
        <w:rPr>
          <w:rFonts w:ascii="Arial" w:hAnsi="Arial" w:cs="Arial"/>
          <w:lang w:eastAsia="zh-CN"/>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FC11F1" w:rsidRPr="001070C1" w14:paraId="3CE9CF06" w14:textId="77777777" w:rsidTr="00DC2DA9">
        <w:trPr>
          <w:trHeight w:val="1306"/>
        </w:trPr>
        <w:tc>
          <w:tcPr>
            <w:tcW w:w="544" w:type="dxa"/>
          </w:tcPr>
          <w:p w14:paraId="30E72695"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2EBFDDFF"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1B45E80"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4F9A0654"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62F19656"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69214891"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FC11F1" w:rsidRPr="001070C1" w14:paraId="69E5D564" w14:textId="77777777" w:rsidTr="00DC2DA9">
        <w:trPr>
          <w:trHeight w:val="254"/>
        </w:trPr>
        <w:tc>
          <w:tcPr>
            <w:tcW w:w="544" w:type="dxa"/>
          </w:tcPr>
          <w:p w14:paraId="70B7E5AE"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9F32F82"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701" w:type="dxa"/>
          </w:tcPr>
          <w:p w14:paraId="61726C43"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p w14:paraId="7DB01E9A"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984" w:type="dxa"/>
          </w:tcPr>
          <w:p w14:paraId="6892F919"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560" w:type="dxa"/>
          </w:tcPr>
          <w:p w14:paraId="696B175C"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4C6C181C"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r>
      <w:tr w:rsidR="00FC11F1" w:rsidRPr="001070C1" w14:paraId="7B28D367" w14:textId="77777777" w:rsidTr="00DC2DA9">
        <w:trPr>
          <w:trHeight w:val="254"/>
        </w:trPr>
        <w:tc>
          <w:tcPr>
            <w:tcW w:w="544" w:type="dxa"/>
          </w:tcPr>
          <w:p w14:paraId="31385AC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59FEA0DD"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86E16B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5269B7C1"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CBB421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6E2C05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3FAE4C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57B231" w14:textId="77777777" w:rsidTr="00DC2DA9">
        <w:trPr>
          <w:trHeight w:val="254"/>
        </w:trPr>
        <w:tc>
          <w:tcPr>
            <w:tcW w:w="544" w:type="dxa"/>
          </w:tcPr>
          <w:p w14:paraId="6843208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7243126F" w14:textId="77777777" w:rsidR="00FC11F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2272C28"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03D5A98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6D4DC29"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F0ED502"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70E657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0A120A" w14:textId="77777777" w:rsidTr="00DC2DA9">
        <w:trPr>
          <w:trHeight w:val="254"/>
        </w:trPr>
        <w:tc>
          <w:tcPr>
            <w:tcW w:w="544" w:type="dxa"/>
          </w:tcPr>
          <w:p w14:paraId="255BD679" w14:textId="77777777" w:rsidR="00FC11F1" w:rsidRDefault="00FC11F1" w:rsidP="00DC2DA9">
            <w:pPr>
              <w:autoSpaceDE w:val="0"/>
              <w:autoSpaceDN w:val="0"/>
              <w:adjustRightInd w:val="0"/>
              <w:spacing w:line="276" w:lineRule="auto"/>
              <w:jc w:val="both"/>
              <w:rPr>
                <w:rFonts w:ascii="Arial" w:hAnsi="Arial" w:cs="Arial"/>
                <w:lang w:eastAsia="en-US"/>
              </w:rPr>
            </w:pPr>
          </w:p>
          <w:p w14:paraId="4F3F9D2C"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567D8A2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292B07D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72D78F2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529AB34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3DCF0A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40434E5" w14:textId="77777777" w:rsidTr="00DC2DA9">
        <w:trPr>
          <w:trHeight w:val="254"/>
        </w:trPr>
        <w:tc>
          <w:tcPr>
            <w:tcW w:w="544" w:type="dxa"/>
          </w:tcPr>
          <w:p w14:paraId="0362C069" w14:textId="77777777" w:rsidR="00FC11F1" w:rsidRDefault="00FC11F1" w:rsidP="00DC2DA9">
            <w:pPr>
              <w:autoSpaceDE w:val="0"/>
              <w:autoSpaceDN w:val="0"/>
              <w:adjustRightInd w:val="0"/>
              <w:spacing w:line="276" w:lineRule="auto"/>
              <w:jc w:val="both"/>
              <w:rPr>
                <w:rFonts w:ascii="Arial" w:hAnsi="Arial" w:cs="Arial"/>
                <w:lang w:eastAsia="en-US"/>
              </w:rPr>
            </w:pPr>
          </w:p>
          <w:p w14:paraId="7E7C2726"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7BF6E70B"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4A0A9625"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132EDAB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078A6193"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62CE00D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bl>
    <w:p w14:paraId="4C640EEB" w14:textId="77777777" w:rsidR="00FC11F1" w:rsidRDefault="00FC11F1" w:rsidP="00FC11F1">
      <w:pPr>
        <w:autoSpaceDE w:val="0"/>
        <w:autoSpaceDN w:val="0"/>
        <w:adjustRightInd w:val="0"/>
        <w:spacing w:after="0" w:line="276" w:lineRule="auto"/>
        <w:jc w:val="both"/>
        <w:rPr>
          <w:rFonts w:ascii="Arial" w:hAnsi="Arial" w:cs="Arial"/>
          <w:lang w:eastAsia="en-US"/>
        </w:rPr>
      </w:pPr>
    </w:p>
    <w:p w14:paraId="23F11495" w14:textId="2AADF85D" w:rsidR="00FC11F1" w:rsidRPr="004859AA" w:rsidRDefault="00FC11F1" w:rsidP="00FC11F1">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 xml:space="preserve">pridobitve </w:t>
      </w:r>
      <w:r>
        <w:rPr>
          <w:rFonts w:ascii="Arial" w:hAnsi="Arial" w:cs="Arial"/>
          <w:i/>
          <w:iCs/>
          <w:lang w:eastAsia="en-US"/>
        </w:rPr>
        <w:t xml:space="preserve">dokončnega </w:t>
      </w:r>
      <w:r w:rsidRPr="001070C1">
        <w:rPr>
          <w:rFonts w:ascii="Arial" w:hAnsi="Arial" w:cs="Arial"/>
          <w:i/>
          <w:iCs/>
          <w:lang w:eastAsia="en-US"/>
        </w:rPr>
        <w:t>uporabnega dovoljenja</w:t>
      </w:r>
    </w:p>
    <w:p w14:paraId="673C2922" w14:textId="77777777" w:rsidR="000778AD" w:rsidRDefault="000778AD" w:rsidP="001070C1">
      <w:pPr>
        <w:spacing w:after="0" w:line="276" w:lineRule="auto"/>
        <w:rPr>
          <w:rFonts w:ascii="Arial" w:hAnsi="Arial" w:cs="Arial"/>
          <w:lang w:eastAsia="en-US"/>
        </w:rPr>
      </w:pPr>
    </w:p>
    <w:p w14:paraId="6230A54F" w14:textId="77777777" w:rsidR="00FC11F1" w:rsidRPr="001070C1" w:rsidRDefault="00FC11F1" w:rsidP="00FC11F1">
      <w:pPr>
        <w:spacing w:after="0" w:line="276" w:lineRule="auto"/>
        <w:jc w:val="both"/>
        <w:rPr>
          <w:rFonts w:ascii="Arial" w:hAnsi="Arial" w:cs="Arial"/>
          <w:lang w:eastAsia="zh-CN"/>
        </w:rPr>
      </w:pPr>
      <w:bookmarkStart w:id="281"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7F42B11F" w14:textId="77777777" w:rsidR="00FC11F1" w:rsidRPr="001070C1" w:rsidRDefault="00FC11F1" w:rsidP="00FC11F1">
      <w:pPr>
        <w:spacing w:after="0" w:line="276" w:lineRule="auto"/>
        <w:jc w:val="both"/>
        <w:rPr>
          <w:rFonts w:ascii="Arial" w:hAnsi="Arial" w:cs="Arial"/>
          <w:lang w:eastAsia="zh-CN"/>
        </w:rPr>
      </w:pPr>
    </w:p>
    <w:p w14:paraId="14137354" w14:textId="5F73C8D8" w:rsidR="00FC11F1" w:rsidRPr="001070C1" w:rsidRDefault="00FC11F1" w:rsidP="00FC11F1">
      <w:pPr>
        <w:spacing w:after="0" w:line="276" w:lineRule="auto"/>
        <w:jc w:val="both"/>
        <w:rPr>
          <w:rFonts w:ascii="Arial" w:hAnsi="Arial" w:cs="Arial"/>
          <w:lang w:eastAsia="zh-CN"/>
        </w:rPr>
      </w:pPr>
      <w:r w:rsidRPr="001070C1">
        <w:rPr>
          <w:rFonts w:ascii="Arial" w:hAnsi="Arial" w:cs="Arial"/>
          <w:lang w:eastAsia="zh-CN"/>
        </w:rPr>
        <w:lastRenderedPageBreak/>
        <w:t>Naročnik si pridržuje pravico, da predložene reference preveri sam pri investitorju in jih ne upošteva, v kolikor le-teh ne bo mogoče pridobiti oz. preveriti.</w:t>
      </w:r>
      <w:bookmarkEnd w:id="28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282" w:name="_Toc163209167"/>
      <w:bookmarkStart w:id="283" w:name="_Toc183524010"/>
      <w:bookmarkStart w:id="284" w:name="_Toc457313811"/>
      <w:bookmarkStart w:id="285" w:name="_Toc505506276"/>
      <w:r w:rsidRPr="001070C1">
        <w:rPr>
          <w:rFonts w:ascii="Arial" w:eastAsia="Times New Roman" w:hAnsi="Arial" w:cs="Arial"/>
          <w:b/>
          <w:i/>
          <w:color w:val="000000"/>
          <w:sz w:val="24"/>
          <w:lang w:eastAsia="en-US"/>
        </w:rPr>
        <w:lastRenderedPageBreak/>
        <w:t>PRILOGA št. 7</w:t>
      </w:r>
      <w:bookmarkEnd w:id="282"/>
      <w:bookmarkEnd w:id="283"/>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286" w:name="_Toc115251697"/>
      <w:bookmarkStart w:id="287" w:name="_Toc163209168"/>
      <w:bookmarkStart w:id="288" w:name="_Toc183524011"/>
      <w:r w:rsidRPr="001070C1">
        <w:rPr>
          <w:rFonts w:ascii="Arial" w:eastAsia="Times New Roman" w:hAnsi="Arial" w:cs="Arial"/>
          <w:b/>
          <w:bCs/>
          <w:i/>
          <w:iCs/>
          <w:spacing w:val="20"/>
          <w:lang w:eastAsia="zh-CN"/>
        </w:rPr>
        <w:t>POTRDILO O DOBRO OPRAVLJENEM DELU PONUDNIKA</w:t>
      </w:r>
      <w:bookmarkEnd w:id="286"/>
      <w:bookmarkEnd w:id="287"/>
      <w:bookmarkEnd w:id="288"/>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289" w:name="_Toc515980052"/>
      <w:bookmarkStart w:id="290" w:name="_Toc115251698"/>
      <w:bookmarkStart w:id="291" w:name="_Toc157769187"/>
      <w:bookmarkStart w:id="292" w:name="_Toc183524012"/>
      <w:bookmarkStart w:id="293" w:name="_Hlk516594371"/>
      <w:bookmarkEnd w:id="284"/>
      <w:bookmarkEnd w:id="285"/>
      <w:r w:rsidRPr="001070C1">
        <w:rPr>
          <w:rFonts w:ascii="Arial" w:eastAsia="Times New Roman" w:hAnsi="Arial" w:cs="Arial"/>
          <w:b/>
          <w:i/>
          <w:color w:val="000000"/>
          <w:lang w:eastAsia="en-US"/>
        </w:rPr>
        <w:lastRenderedPageBreak/>
        <w:t xml:space="preserve">PRILOGA št. </w:t>
      </w:r>
      <w:bookmarkEnd w:id="289"/>
      <w:bookmarkEnd w:id="290"/>
      <w:r w:rsidRPr="001070C1">
        <w:rPr>
          <w:rFonts w:ascii="Arial" w:eastAsia="Times New Roman" w:hAnsi="Arial" w:cs="Arial"/>
          <w:b/>
          <w:i/>
          <w:color w:val="000000"/>
          <w:lang w:eastAsia="en-US"/>
        </w:rPr>
        <w:t>8</w:t>
      </w:r>
      <w:bookmarkEnd w:id="291"/>
      <w:bookmarkEnd w:id="292"/>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294" w:name="_Toc507485950"/>
      <w:bookmarkStart w:id="295" w:name="_Toc511728072"/>
      <w:bookmarkStart w:id="296" w:name="_Toc115251699"/>
      <w:bookmarkStart w:id="297" w:name="_Toc157769188"/>
      <w:bookmarkStart w:id="298" w:name="_Toc183524013"/>
      <w:bookmarkStart w:id="299" w:name="_Hlk516594464"/>
      <w:bookmarkStart w:id="300" w:name="_Toc515980053"/>
      <w:bookmarkEnd w:id="293"/>
      <w:r w:rsidRPr="001070C1">
        <w:rPr>
          <w:rFonts w:ascii="Arial" w:eastAsia="Times New Roman" w:hAnsi="Arial" w:cs="Arial"/>
          <w:b/>
          <w:bCs/>
          <w:i/>
          <w:iCs/>
          <w:spacing w:val="20"/>
          <w:lang w:eastAsia="zh-CN"/>
        </w:rPr>
        <w:t>SEZNAM PRIGLAŠENEGA KADRA NA PROJEKTU S SEZNAMOM REFERENČNIH POSLOV</w:t>
      </w:r>
      <w:bookmarkEnd w:id="294"/>
      <w:bookmarkEnd w:id="295"/>
      <w:bookmarkEnd w:id="296"/>
      <w:bookmarkEnd w:id="297"/>
      <w:bookmarkEnd w:id="298"/>
    </w:p>
    <w:bookmarkEnd w:id="299"/>
    <w:p w14:paraId="13EA32C7" w14:textId="7C33D5CB"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B54502">
        <w:rPr>
          <w:rFonts w:ascii="Arial" w:hAnsi="Arial" w:cs="Arial"/>
          <w:color w:val="000000"/>
        </w:rPr>
        <w:t>Ukrepi za zagotavljanje poplavne varnosti območja naselja Nova Gorica – Odvodnik v Sočo</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55E3203F"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185B60D0" w14:textId="2D3F042E" w:rsidR="007C0CF2" w:rsidRPr="001F7A33" w:rsidRDefault="007C0CF2"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vodje projekt</w:t>
      </w:r>
      <w:r w:rsidR="005A03F6">
        <w:rPr>
          <w:rFonts w:ascii="Arial" w:eastAsia="Times New Roman" w:hAnsi="Arial" w:cs="Arial"/>
          <w:b/>
          <w:bCs/>
        </w:rPr>
        <w:t>iranja</w:t>
      </w:r>
      <w:r w:rsidRPr="001F7A33">
        <w:rPr>
          <w:rFonts w:ascii="Arial" w:eastAsia="Times New Roman" w:hAnsi="Arial" w:cs="Arial"/>
          <w:b/>
          <w:bCs/>
        </w:rPr>
        <w:t xml:space="preserve"> </w:t>
      </w:r>
      <w:r w:rsidR="00B3103F" w:rsidRPr="001F7A33">
        <w:rPr>
          <w:rFonts w:ascii="Arial" w:eastAsia="Times New Roman" w:hAnsi="Arial" w:cs="Arial"/>
          <w:b/>
          <w:bCs/>
        </w:rPr>
        <w:t>za izdelavo projektne dokumentacije</w:t>
      </w:r>
      <w:r w:rsidRPr="001F7A33">
        <w:rPr>
          <w:rFonts w:ascii="Arial" w:eastAsia="Times New Roman" w:hAnsi="Arial" w:cs="Arial"/>
        </w:rPr>
        <w:t xml:space="preserve"> priglašamo naslednji strokovni kader:</w:t>
      </w:r>
    </w:p>
    <w:p w14:paraId="742B0096" w14:textId="77777777" w:rsidR="007C0CF2" w:rsidRPr="00A75E11" w:rsidRDefault="007C0CF2" w:rsidP="007C0CF2">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7C0CF2" w:rsidRPr="00A75E11" w14:paraId="28A16999" w14:textId="77777777" w:rsidTr="00754959">
        <w:tc>
          <w:tcPr>
            <w:tcW w:w="4248" w:type="dxa"/>
            <w:tcBorders>
              <w:top w:val="single" w:sz="4" w:space="0" w:color="auto"/>
              <w:left w:val="single" w:sz="4" w:space="0" w:color="auto"/>
              <w:bottom w:val="single" w:sz="4" w:space="0" w:color="auto"/>
              <w:right w:val="single" w:sz="4" w:space="0" w:color="auto"/>
            </w:tcBorders>
            <w:hideMark/>
          </w:tcPr>
          <w:p w14:paraId="76D259C0"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ECA0EA9"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7C0CF2" w:rsidRPr="00A75E11" w14:paraId="5F353D7A" w14:textId="77777777" w:rsidTr="00754959">
        <w:tc>
          <w:tcPr>
            <w:tcW w:w="4248" w:type="dxa"/>
            <w:tcBorders>
              <w:top w:val="single" w:sz="4" w:space="0" w:color="auto"/>
              <w:left w:val="single" w:sz="4" w:space="0" w:color="auto"/>
              <w:bottom w:val="single" w:sz="4" w:space="0" w:color="auto"/>
              <w:right w:val="single" w:sz="4" w:space="0" w:color="auto"/>
            </w:tcBorders>
          </w:tcPr>
          <w:p w14:paraId="535CE454"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DB04AE0"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r>
    </w:tbl>
    <w:p w14:paraId="0D63B4BA" w14:textId="77777777" w:rsidR="00BF034A" w:rsidRDefault="00BF034A" w:rsidP="00BF034A">
      <w:pPr>
        <w:autoSpaceDE w:val="0"/>
        <w:autoSpaceDN w:val="0"/>
        <w:adjustRightInd w:val="0"/>
        <w:spacing w:after="0" w:line="276" w:lineRule="auto"/>
        <w:jc w:val="both"/>
        <w:rPr>
          <w:rFonts w:ascii="Arial" w:hAnsi="Arial" w:cs="Arial"/>
          <w:lang w:eastAsia="en-US"/>
        </w:rPr>
      </w:pPr>
    </w:p>
    <w:p w14:paraId="10D9F2D3" w14:textId="642C0283" w:rsidR="00BF034A" w:rsidRDefault="00BF034A" w:rsidP="00BF034A">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Številka vpisa v IZS</w:t>
      </w:r>
      <w:r>
        <w:rPr>
          <w:rFonts w:ascii="Arial" w:hAnsi="Arial" w:cs="Arial"/>
          <w:lang w:eastAsia="en-US"/>
        </w:rPr>
        <w:t xml:space="preserve"> oz. ZAPS</w:t>
      </w:r>
      <w:ins w:id="301" w:author="Avtor" w:date="2025-04-24T10:37:00Z" w16du:dateUtc="2025-04-24T08:37:00Z">
        <w:r w:rsidR="00EF116F">
          <w:rPr>
            <w:rFonts w:ascii="Arial" w:hAnsi="Arial" w:cs="Arial"/>
            <w:lang w:eastAsia="en-US"/>
          </w:rPr>
          <w:t xml:space="preserve"> </w:t>
        </w:r>
      </w:ins>
      <w:del w:id="302" w:author="Avtor" w:date="2025-04-24T11:03:00Z" w16du:dateUtc="2025-04-24T09:03:00Z">
        <w:r w:rsidRPr="00A221FC" w:rsidDel="00EE6F10">
          <w:rPr>
            <w:rFonts w:ascii="Arial" w:hAnsi="Arial" w:cs="Arial"/>
            <w:lang w:eastAsia="en-US"/>
          </w:rPr>
          <w:delText xml:space="preserve">: </w:delText>
        </w:r>
      </w:del>
      <w:r w:rsidRPr="00A221FC">
        <w:rPr>
          <w:rFonts w:ascii="Arial" w:hAnsi="Arial" w:cs="Arial"/>
          <w:lang w:eastAsia="en-US"/>
        </w:rPr>
        <w:t>_________________________________________</w:t>
      </w:r>
    </w:p>
    <w:p w14:paraId="6C8486DD" w14:textId="7DAEB879" w:rsidR="005D5ADE" w:rsidRPr="005C0F00" w:rsidRDefault="005D5ADE" w:rsidP="00BF034A">
      <w:pPr>
        <w:autoSpaceDE w:val="0"/>
        <w:autoSpaceDN w:val="0"/>
        <w:adjustRightInd w:val="0"/>
        <w:spacing w:after="0" w:line="276" w:lineRule="auto"/>
        <w:jc w:val="both"/>
        <w:rPr>
          <w:rFonts w:ascii="Arial" w:hAnsi="Arial" w:cs="Arial"/>
          <w:lang w:eastAsia="en-US"/>
          <w:rPrChange w:id="303" w:author="Avtor" w:date="2025-04-24T11:09:00Z" w16du:dateUtc="2025-04-24T09:09:00Z">
            <w:rPr>
              <w:rFonts w:ascii="Arial" w:hAnsi="Arial" w:cs="Arial"/>
              <w:i/>
              <w:iCs/>
              <w:lang w:eastAsia="en-US"/>
            </w:rPr>
          </w:rPrChange>
        </w:rPr>
      </w:pPr>
      <w:r w:rsidRPr="005D5ADE">
        <w:rPr>
          <w:rFonts w:ascii="Arial" w:hAnsi="Arial" w:cs="Arial"/>
          <w:i/>
          <w:iCs/>
          <w:lang w:eastAsia="en-US"/>
        </w:rPr>
        <w:t>(Vpiše se številka vpisa kadra v ustrezni register</w:t>
      </w:r>
      <w:ins w:id="304" w:author="Avtor" w:date="2025-04-24T11:07:00Z" w16du:dateUtc="2025-04-24T09:07:00Z">
        <w:r w:rsidR="005C0F00">
          <w:rPr>
            <w:rFonts w:ascii="Arial" w:hAnsi="Arial" w:cs="Arial"/>
            <w:i/>
            <w:iCs/>
            <w:lang w:eastAsia="en-US"/>
          </w:rPr>
          <w:t xml:space="preserve">, </w:t>
        </w:r>
      </w:ins>
      <w:del w:id="305" w:author="Avtor" w:date="2025-04-24T11:06:00Z" w16du:dateUtc="2025-04-24T09:06:00Z">
        <w:r w:rsidRPr="005D5ADE" w:rsidDel="005C0F00">
          <w:rPr>
            <w:rFonts w:ascii="Arial" w:hAnsi="Arial" w:cs="Arial"/>
            <w:i/>
            <w:iCs/>
            <w:lang w:eastAsia="en-US"/>
          </w:rPr>
          <w:delText xml:space="preserve">, </w:delText>
        </w:r>
      </w:del>
      <w:r w:rsidRPr="005D5ADE">
        <w:rPr>
          <w:rFonts w:ascii="Arial" w:hAnsi="Arial" w:cs="Arial"/>
          <w:i/>
          <w:iCs/>
          <w:lang w:eastAsia="en-US"/>
        </w:rPr>
        <w:t xml:space="preserve">če je priglašeni kader ob oddaji ponudbe že vpisan vanj. Če ob oddaji ponudbe kader v ustrezni register še ni vpisan, ponudnik poda izjavo, s katero zagotavlja, da bo kader vanj vpisan najkasneje </w:t>
      </w:r>
      <w:del w:id="306" w:author="Avtor" w:date="2025-04-24T10:35:00Z" w16du:dateUtc="2025-04-24T08:35:00Z">
        <w:r w:rsidRPr="005D5ADE" w:rsidDel="00EF116F">
          <w:rPr>
            <w:rFonts w:ascii="Arial" w:hAnsi="Arial" w:cs="Arial"/>
            <w:i/>
            <w:iCs/>
            <w:lang w:eastAsia="en-US"/>
          </w:rPr>
          <w:delText xml:space="preserve">ob </w:delText>
        </w:r>
      </w:del>
      <w:ins w:id="307" w:author="Avtor" w:date="2025-04-24T10:35:00Z" w16du:dateUtc="2025-04-24T08:35:00Z">
        <w:r w:rsidR="00EF116F">
          <w:rPr>
            <w:rFonts w:ascii="Arial" w:hAnsi="Arial" w:cs="Arial"/>
            <w:i/>
            <w:iCs/>
            <w:lang w:eastAsia="en-US"/>
          </w:rPr>
          <w:t>v 30 dneh po</w:t>
        </w:r>
        <w:r w:rsidR="00EF116F" w:rsidRPr="005D5ADE">
          <w:rPr>
            <w:rFonts w:ascii="Arial" w:hAnsi="Arial" w:cs="Arial"/>
            <w:i/>
            <w:iCs/>
            <w:lang w:eastAsia="en-US"/>
          </w:rPr>
          <w:t xml:space="preserve"> </w:t>
        </w:r>
      </w:ins>
      <w:r w:rsidRPr="005D5ADE">
        <w:rPr>
          <w:rFonts w:ascii="Arial" w:hAnsi="Arial" w:cs="Arial"/>
          <w:i/>
          <w:iCs/>
          <w:lang w:eastAsia="en-US"/>
        </w:rPr>
        <w:t>sklenitvi pogodbe</w:t>
      </w:r>
      <w:ins w:id="308" w:author="Avtor" w:date="2025-04-24T11:09:00Z" w16du:dateUtc="2025-04-24T09:09:00Z">
        <w:r w:rsidR="005C0F00">
          <w:rPr>
            <w:rFonts w:ascii="Arial" w:hAnsi="Arial" w:cs="Arial"/>
            <w:i/>
            <w:iCs/>
            <w:lang w:eastAsia="en-US"/>
          </w:rPr>
          <w:t xml:space="preserve"> ali </w:t>
        </w:r>
      </w:ins>
      <w:ins w:id="309" w:author="Avtor" w:date="2025-04-24T11:09:00Z">
        <w:r w:rsidR="005C0F00" w:rsidRPr="005C0F00">
          <w:rPr>
            <w:rFonts w:ascii="Arial" w:hAnsi="Arial" w:cs="Arial"/>
            <w:i/>
            <w:iCs/>
            <w:lang w:eastAsia="en-US"/>
          </w:rPr>
          <w:t xml:space="preserve">najkasneje v 30 dneh po sklenitvi pogodbe </w:t>
        </w:r>
        <w:r w:rsidR="005C0F00" w:rsidRPr="009679D4">
          <w:rPr>
            <w:rFonts w:ascii="Arial" w:hAnsi="Arial" w:cs="Arial"/>
            <w:i/>
            <w:iCs/>
            <w:lang w:eastAsia="en-US"/>
          </w:rPr>
          <w:t>pričel postopek priznavanja poklicne kvalifikacije</w:t>
        </w:r>
        <w:r w:rsidR="005C0F00" w:rsidRPr="005C0F00">
          <w:rPr>
            <w:rFonts w:ascii="Arial" w:hAnsi="Arial" w:cs="Arial"/>
            <w:i/>
            <w:iCs/>
            <w:lang w:eastAsia="en-US"/>
          </w:rPr>
          <w:t xml:space="preserve"> pri pristojnem organu v </w:t>
        </w:r>
      </w:ins>
      <w:ins w:id="310" w:author="Avtor" w:date="2025-04-24T11:15:00Z" w16du:dateUtc="2025-04-24T09:15:00Z">
        <w:r w:rsidR="00886754">
          <w:rPr>
            <w:rFonts w:ascii="Arial" w:hAnsi="Arial" w:cs="Arial"/>
            <w:i/>
            <w:iCs/>
            <w:lang w:eastAsia="en-US"/>
          </w:rPr>
          <w:t xml:space="preserve">Republiki </w:t>
        </w:r>
      </w:ins>
      <w:ins w:id="311" w:author="Avtor" w:date="2025-04-24T11:09:00Z">
        <w:r w:rsidR="005C0F00" w:rsidRPr="005C0F00">
          <w:rPr>
            <w:rFonts w:ascii="Arial" w:hAnsi="Arial" w:cs="Arial"/>
            <w:i/>
            <w:iCs/>
            <w:lang w:eastAsia="en-US"/>
          </w:rPr>
          <w:t xml:space="preserve">Sloveniji v skladu </w:t>
        </w:r>
      </w:ins>
      <w:ins w:id="312" w:author="Avtor" w:date="2025-04-24T11:09:00Z" w16du:dateUtc="2025-04-24T09:09:00Z">
        <w:r w:rsidR="005C0F00" w:rsidRPr="005C0F00">
          <w:rPr>
            <w:rFonts w:ascii="Arial" w:hAnsi="Arial" w:cs="Arial"/>
            <w:i/>
            <w:iCs/>
            <w:lang w:eastAsia="en-US"/>
          </w:rPr>
          <w:t>ZAID IN ZPPPK).</w:t>
        </w:r>
      </w:ins>
      <w:del w:id="313" w:author="Avtor" w:date="2025-04-24T11:09:00Z" w16du:dateUtc="2025-04-24T09:09:00Z">
        <w:r w:rsidRPr="005C0F00" w:rsidDel="005C0F00">
          <w:rPr>
            <w:rFonts w:ascii="Arial" w:hAnsi="Arial" w:cs="Arial"/>
            <w:lang w:eastAsia="en-US"/>
            <w:rPrChange w:id="314" w:author="Avtor" w:date="2025-04-24T11:09:00Z" w16du:dateUtc="2025-04-24T09:09:00Z">
              <w:rPr>
                <w:rFonts w:ascii="Arial" w:hAnsi="Arial" w:cs="Arial"/>
                <w:i/>
                <w:iCs/>
                <w:lang w:eastAsia="en-US"/>
              </w:rPr>
            </w:rPrChange>
          </w:rPr>
          <w:delText>.)</w:delText>
        </w:r>
      </w:del>
    </w:p>
    <w:p w14:paraId="3E53848A" w14:textId="77777777" w:rsidR="005D5ADE" w:rsidRDefault="005D5ADE" w:rsidP="00BF034A">
      <w:pPr>
        <w:autoSpaceDE w:val="0"/>
        <w:autoSpaceDN w:val="0"/>
        <w:adjustRightInd w:val="0"/>
        <w:spacing w:after="0" w:line="276" w:lineRule="auto"/>
        <w:jc w:val="both"/>
        <w:rPr>
          <w:rFonts w:ascii="Arial" w:hAnsi="Arial" w:cs="Arial"/>
          <w:lang w:eastAsia="en-US"/>
        </w:rPr>
      </w:pPr>
    </w:p>
    <w:p w14:paraId="14454D71" w14:textId="6CDC0E3A" w:rsidR="00BF034A" w:rsidRDefault="005D5ADE" w:rsidP="00BF034A">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1D91D000" w14:textId="10EE62A5" w:rsidR="00A75E11" w:rsidRDefault="00A75E11"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w:t>
      </w:r>
      <w:r w:rsidR="00847F37">
        <w:rPr>
          <w:rFonts w:ascii="Arial" w:hAnsi="Arial" w:cs="Arial"/>
          <w:b/>
          <w:bCs/>
          <w:i/>
          <w:iCs/>
          <w:lang w:eastAsia="en-US"/>
        </w:rPr>
        <w:t>n</w:t>
      </w:r>
      <w:r w:rsidRPr="00A75E11">
        <w:rPr>
          <w:rFonts w:ascii="Arial" w:hAnsi="Arial" w:cs="Arial"/>
          <w:b/>
          <w:bCs/>
          <w:i/>
          <w:iCs/>
          <w:lang w:eastAsia="en-US"/>
        </w:rPr>
        <w:t xml:space="preserve">ajmanj eno (1) referenco, da je v zadnjih </w:t>
      </w:r>
      <w:del w:id="315" w:author="Avtor" w:date="2025-04-24T10:52:00Z" w16du:dateUtc="2025-04-24T08:52:00Z">
        <w:r w:rsidRPr="00A75E11" w:rsidDel="00526D13">
          <w:rPr>
            <w:rFonts w:ascii="Arial" w:hAnsi="Arial" w:cs="Arial"/>
            <w:b/>
            <w:bCs/>
            <w:i/>
            <w:iCs/>
            <w:lang w:eastAsia="en-US"/>
          </w:rPr>
          <w:delText xml:space="preserve">petih </w:delText>
        </w:r>
      </w:del>
      <w:ins w:id="316" w:author="Avtor" w:date="2025-04-24T10:52:00Z" w16du:dateUtc="2025-04-24T08:52:00Z">
        <w:r w:rsidR="00526D13">
          <w:rPr>
            <w:rFonts w:ascii="Arial" w:hAnsi="Arial" w:cs="Arial"/>
            <w:b/>
            <w:bCs/>
            <w:i/>
            <w:iCs/>
            <w:lang w:eastAsia="en-US"/>
          </w:rPr>
          <w:t>desetih</w:t>
        </w:r>
        <w:r w:rsidR="00526D13" w:rsidRPr="00A75E11">
          <w:rPr>
            <w:rFonts w:ascii="Arial" w:hAnsi="Arial" w:cs="Arial"/>
            <w:b/>
            <w:bCs/>
            <w:i/>
            <w:iCs/>
            <w:lang w:eastAsia="en-US"/>
          </w:rPr>
          <w:t xml:space="preserve"> </w:t>
        </w:r>
      </w:ins>
      <w:r w:rsidRPr="00A75E11">
        <w:rPr>
          <w:rFonts w:ascii="Arial" w:hAnsi="Arial" w:cs="Arial"/>
          <w:b/>
          <w:bCs/>
          <w:i/>
          <w:iCs/>
          <w:lang w:eastAsia="en-US"/>
        </w:rPr>
        <w:t>(</w:t>
      </w:r>
      <w:ins w:id="317" w:author="Avtor" w:date="2025-04-24T10:52:00Z" w16du:dateUtc="2025-04-24T08:52:00Z">
        <w:r w:rsidR="00526D13">
          <w:rPr>
            <w:rFonts w:ascii="Arial" w:hAnsi="Arial" w:cs="Arial"/>
            <w:b/>
            <w:bCs/>
            <w:i/>
            <w:iCs/>
            <w:lang w:eastAsia="en-US"/>
          </w:rPr>
          <w:t>10</w:t>
        </w:r>
      </w:ins>
      <w:del w:id="318" w:author="Avtor" w:date="2025-04-24T10:52:00Z" w16du:dateUtc="2025-04-24T08:52:00Z">
        <w:r w:rsidRPr="00A75E11" w:rsidDel="00526D13">
          <w:rPr>
            <w:rFonts w:ascii="Arial" w:hAnsi="Arial" w:cs="Arial"/>
            <w:b/>
            <w:bCs/>
            <w:i/>
            <w:iCs/>
            <w:lang w:eastAsia="en-US"/>
          </w:rPr>
          <w:delText>5</w:delText>
        </w:r>
      </w:del>
      <w:r w:rsidRPr="00A75E11">
        <w:rPr>
          <w:rFonts w:ascii="Arial" w:hAnsi="Arial" w:cs="Arial"/>
          <w:b/>
          <w:bCs/>
          <w:i/>
          <w:iCs/>
          <w:lang w:eastAsia="en-US"/>
        </w:rPr>
        <w:t>) letih pred rokom za prejem ponudb izvajal funkcijo vodje projekta, katerega predmet je bila izdelava dokumentacije za izvedbo gradnje (PZI)</w:t>
      </w:r>
      <w:r w:rsidR="00847F37">
        <w:rPr>
          <w:rFonts w:ascii="Arial" w:hAnsi="Arial" w:cs="Arial"/>
          <w:b/>
          <w:bCs/>
          <w:i/>
          <w:iCs/>
          <w:lang w:eastAsia="en-US"/>
        </w:rPr>
        <w:t xml:space="preserve"> za storitev projektiranja z metodo </w:t>
      </w:r>
      <w:proofErr w:type="spellStart"/>
      <w:r w:rsidR="00847F37">
        <w:rPr>
          <w:rFonts w:ascii="Arial" w:hAnsi="Arial" w:cs="Arial"/>
          <w:b/>
          <w:bCs/>
          <w:i/>
          <w:iCs/>
          <w:lang w:eastAsia="en-US"/>
        </w:rPr>
        <w:t>microtuneling</w:t>
      </w:r>
      <w:proofErr w:type="spellEnd"/>
      <w:r w:rsidR="00847F37">
        <w:rPr>
          <w:rFonts w:ascii="Arial" w:hAnsi="Arial" w:cs="Arial"/>
          <w:b/>
          <w:bCs/>
          <w:i/>
          <w:iCs/>
          <w:lang w:eastAsia="en-US"/>
        </w:rPr>
        <w:t>.«</w:t>
      </w:r>
    </w:p>
    <w:p w14:paraId="78B7B46F" w14:textId="77777777" w:rsidR="00847F37" w:rsidRDefault="00847F37" w:rsidP="00BF034A">
      <w:pPr>
        <w:autoSpaceDE w:val="0"/>
        <w:autoSpaceDN w:val="0"/>
        <w:adjustRightInd w:val="0"/>
        <w:spacing w:after="0" w:line="276" w:lineRule="auto"/>
        <w:jc w:val="both"/>
        <w:rPr>
          <w:rFonts w:ascii="Arial" w:hAnsi="Arial" w:cs="Arial"/>
          <w:b/>
          <w:bCs/>
          <w:i/>
          <w:iCs/>
          <w:lang w:eastAsia="en-US"/>
        </w:rPr>
      </w:pPr>
    </w:p>
    <w:p w14:paraId="0FC93284" w14:textId="3550CEB5" w:rsidR="00847F37" w:rsidRPr="00A75E11" w:rsidRDefault="00847F37"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Vrednost posamezne investicije, za katero je ponudnik opravljal storitve je znašala najmanj 1.500.000 EUR brez DDV.</w:t>
      </w:r>
    </w:p>
    <w:p w14:paraId="5F9C8E04" w14:textId="77777777" w:rsidR="00A75E11" w:rsidRDefault="00A75E11" w:rsidP="00BF034A">
      <w:pPr>
        <w:autoSpaceDE w:val="0"/>
        <w:autoSpaceDN w:val="0"/>
        <w:adjustRightInd w:val="0"/>
        <w:spacing w:after="0" w:line="276" w:lineRule="auto"/>
        <w:jc w:val="both"/>
        <w:rPr>
          <w:rFonts w:ascii="Arial" w:hAnsi="Arial" w:cs="Arial"/>
          <w:lang w:eastAsia="en-US"/>
        </w:rPr>
      </w:pPr>
    </w:p>
    <w:p w14:paraId="162E6E1D" w14:textId="2A3564C5" w:rsidR="00EE63AC" w:rsidRPr="00EE63AC" w:rsidRDefault="00191D64" w:rsidP="00EE63AC">
      <w:pPr>
        <w:rPr>
          <w:rFonts w:ascii="Arial" w:hAnsi="Arial" w:cs="Arial"/>
          <w:lang w:eastAsia="en-US"/>
        </w:rPr>
      </w:pPr>
      <w:r>
        <w:rPr>
          <w:rFonts w:ascii="Arial" w:hAnsi="Arial" w:cs="Arial"/>
          <w:lang w:eastAsia="en-US"/>
        </w:rPr>
        <w:t xml:space="preserve">ki jih izkazuje </w:t>
      </w:r>
      <w:r w:rsidR="00EE63AC"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5D723F" w:rsidRPr="008C093B" w14:paraId="2C1CB880"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p w14:paraId="56F75051"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68D1089E"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36448365"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7D71860A"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730315C"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5EE2567C" w14:textId="7DB5BFEE"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 xml:space="preserve">Datum </w:t>
            </w:r>
            <w:r w:rsidR="00E57239">
              <w:rPr>
                <w:rFonts w:ascii="Arial" w:eastAsia="Times New Roman" w:hAnsi="Arial" w:cs="Arial"/>
                <w:b/>
                <w:bCs/>
                <w:sz w:val="22"/>
                <w:szCs w:val="22"/>
                <w:lang w:eastAsia="en-US"/>
              </w:rPr>
              <w:t xml:space="preserve">dokončnega </w:t>
            </w:r>
            <w:r w:rsidRPr="008C093B">
              <w:rPr>
                <w:rFonts w:ascii="Arial" w:eastAsia="Times New Roman" w:hAnsi="Arial" w:cs="Arial"/>
                <w:b/>
                <w:bCs/>
                <w:sz w:val="22"/>
                <w:szCs w:val="22"/>
                <w:lang w:eastAsia="en-US"/>
              </w:rPr>
              <w:t xml:space="preserve">uporabnega dovoljenja </w:t>
            </w:r>
          </w:p>
        </w:tc>
      </w:tr>
      <w:tr w:rsidR="005D723F" w:rsidRPr="008C093B" w14:paraId="57D3093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64DEDE1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54FAFF2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C1B837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68F2F3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E1339A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0297B25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10A21C1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361D29DA"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17DB6C36"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r>
      <w:tr w:rsidR="005D723F" w:rsidRPr="008C093B" w14:paraId="2EBAB278"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61471C5" w14:textId="77777777" w:rsidR="005D723F" w:rsidRDefault="005D723F" w:rsidP="00DC2DA9">
            <w:pPr>
              <w:autoSpaceDE w:val="0"/>
              <w:autoSpaceDN w:val="0"/>
              <w:adjustRightInd w:val="0"/>
              <w:jc w:val="both"/>
              <w:rPr>
                <w:rFonts w:ascii="Arial" w:eastAsia="Times New Roman" w:hAnsi="Arial" w:cs="Arial"/>
                <w:lang w:eastAsia="en-US"/>
              </w:rPr>
            </w:pPr>
          </w:p>
          <w:p w14:paraId="695D6BA7"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3FF7E4BF"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240F4FA0"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A6E779A"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AEF3DE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727144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41427CCE"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4A2FD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B5D71F2"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5AE92E46" w14:textId="77777777" w:rsidR="005D723F" w:rsidRDefault="005D723F" w:rsidP="00DC2DA9">
            <w:pPr>
              <w:autoSpaceDE w:val="0"/>
              <w:autoSpaceDN w:val="0"/>
              <w:adjustRightInd w:val="0"/>
              <w:jc w:val="both"/>
              <w:rPr>
                <w:rFonts w:ascii="Arial" w:eastAsia="Times New Roman" w:hAnsi="Arial" w:cs="Arial"/>
                <w:lang w:eastAsia="en-US"/>
              </w:rPr>
            </w:pPr>
          </w:p>
          <w:p w14:paraId="3EA119B5"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5640C45"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2A3792E7"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10B679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D928E4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A694C5B"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0654FEE"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BE8B04E"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78C05741" w14:textId="77777777" w:rsidR="005D723F" w:rsidRDefault="005D723F" w:rsidP="00DC2DA9">
            <w:pPr>
              <w:autoSpaceDE w:val="0"/>
              <w:autoSpaceDN w:val="0"/>
              <w:adjustRightInd w:val="0"/>
              <w:jc w:val="both"/>
              <w:rPr>
                <w:rFonts w:ascii="Arial" w:eastAsia="Times New Roman" w:hAnsi="Arial" w:cs="Arial"/>
                <w:lang w:eastAsia="en-US"/>
              </w:rPr>
            </w:pPr>
          </w:p>
          <w:p w14:paraId="05E05E4A"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B8DF229"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5F8FC7F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29F81E7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B65244"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37EBEAA"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122D6594"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9B844F0"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0D397F1C" w14:textId="77777777" w:rsidR="005D723F" w:rsidRDefault="005D723F" w:rsidP="00DC2DA9">
            <w:pPr>
              <w:autoSpaceDE w:val="0"/>
              <w:autoSpaceDN w:val="0"/>
              <w:adjustRightInd w:val="0"/>
              <w:jc w:val="both"/>
              <w:rPr>
                <w:rFonts w:ascii="Arial" w:eastAsia="Times New Roman" w:hAnsi="Arial" w:cs="Arial"/>
                <w:lang w:eastAsia="en-US"/>
              </w:rPr>
            </w:pPr>
          </w:p>
          <w:p w14:paraId="71CE196E"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AB27D03"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C728CD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51930401"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0D6ED0"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E60C9DF"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bl>
    <w:p w14:paraId="25C48A4A"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747B04AD" w14:textId="6B85EBFE" w:rsidR="002E7E45" w:rsidRPr="00E86ED7" w:rsidRDefault="00E75C35" w:rsidP="009C61E9">
      <w:pPr>
        <w:pStyle w:val="Odstavekseznama"/>
        <w:numPr>
          <w:ilvl w:val="0"/>
          <w:numId w:val="36"/>
        </w:numPr>
        <w:autoSpaceDE w:val="0"/>
        <w:autoSpaceDN w:val="0"/>
        <w:adjustRightInd w:val="0"/>
        <w:spacing w:after="0"/>
        <w:jc w:val="both"/>
        <w:rPr>
          <w:rFonts w:ascii="Arial" w:eastAsia="Times New Roman" w:hAnsi="Arial" w:cs="Arial"/>
        </w:rPr>
      </w:pPr>
      <w:bookmarkStart w:id="319" w:name="_Hlk504725546"/>
      <w:bookmarkStart w:id="320" w:name="_Hlk504725681"/>
      <w:r w:rsidRPr="00E86ED7">
        <w:rPr>
          <w:rFonts w:ascii="Arial" w:eastAsia="Times New Roman" w:hAnsi="Arial" w:cs="Arial"/>
        </w:rPr>
        <w:t>n</w:t>
      </w:r>
      <w:r w:rsidR="002E7E45" w:rsidRPr="00E86ED7">
        <w:rPr>
          <w:rFonts w:ascii="Arial" w:eastAsia="Times New Roman" w:hAnsi="Arial" w:cs="Arial"/>
        </w:rPr>
        <w:t xml:space="preserve">a funkcijo </w:t>
      </w:r>
      <w:del w:id="321" w:author="Avtor" w:date="2025-04-24T13:24:00Z" w16du:dateUtc="2025-04-24T11:24:00Z">
        <w:r w:rsidR="002E7E45" w:rsidRPr="00E86ED7" w:rsidDel="003A2C5E">
          <w:rPr>
            <w:rFonts w:ascii="Arial" w:eastAsia="Times New Roman" w:hAnsi="Arial" w:cs="Arial"/>
            <w:b/>
          </w:rPr>
          <w:delText xml:space="preserve">vodje del / </w:delText>
        </w:r>
      </w:del>
      <w:r w:rsidR="002E7E45" w:rsidRPr="00E86ED7">
        <w:rPr>
          <w:rFonts w:ascii="Arial" w:eastAsia="Times New Roman" w:hAnsi="Arial" w:cs="Arial"/>
          <w:b/>
        </w:rPr>
        <w:t>vodje gradnje</w:t>
      </w:r>
      <w:ins w:id="322" w:author="Avtor" w:date="2025-04-24T14:03:00Z" w16du:dateUtc="2025-04-24T12:03:00Z">
        <w:r w:rsidR="00CB7813" w:rsidRPr="009679D4">
          <w:rPr>
            <w:rFonts w:ascii="Arial" w:eastAsia="Times New Roman" w:hAnsi="Arial" w:cs="Arial"/>
            <w:b/>
            <w:highlight w:val="yellow"/>
          </w:rPr>
          <w:t xml:space="preserve"> po GZ-1</w:t>
        </w:r>
      </w:ins>
      <w:ins w:id="323" w:author="Avtor" w:date="2025-04-24T13:24:00Z" w16du:dateUtc="2025-04-24T11:24:00Z">
        <w:del w:id="324" w:author="Odvetniška družba Potočnik in Prebil" w:date="2025-04-25T14:46:00Z" w16du:dateUtc="2025-04-25T12:46:00Z">
          <w:r w:rsidR="003A2C5E" w:rsidRPr="009679D4" w:rsidDel="007A6D88">
            <w:rPr>
              <w:rFonts w:ascii="Arial" w:eastAsia="Times New Roman" w:hAnsi="Arial" w:cs="Arial"/>
              <w:b/>
              <w:highlight w:val="yellow"/>
            </w:rPr>
            <w:delText xml:space="preserve"> (vodje del</w:delText>
          </w:r>
        </w:del>
      </w:ins>
      <w:ins w:id="325" w:author="Avtor" w:date="2025-04-24T14:03:00Z" w16du:dateUtc="2025-04-24T12:03:00Z">
        <w:del w:id="326" w:author="Odvetniška družba Potočnik in Prebil" w:date="2025-04-25T14:46:00Z" w16du:dateUtc="2025-04-25T12:46:00Z">
          <w:r w:rsidR="00CB7813" w:rsidRPr="009679D4" w:rsidDel="007A6D88">
            <w:rPr>
              <w:rFonts w:ascii="Arial" w:eastAsia="Times New Roman" w:hAnsi="Arial" w:cs="Arial"/>
              <w:b/>
              <w:highlight w:val="yellow"/>
            </w:rPr>
            <w:delText xml:space="preserve"> po GZ</w:delText>
          </w:r>
        </w:del>
      </w:ins>
      <w:ins w:id="327" w:author="Avtor" w:date="2025-04-24T13:24:00Z" w16du:dateUtc="2025-04-24T11:24:00Z">
        <w:del w:id="328" w:author="Odvetniška družba Potočnik in Prebil" w:date="2025-04-25T14:46:00Z" w16du:dateUtc="2025-04-25T12:46:00Z">
          <w:r w:rsidR="003A2C5E" w:rsidRPr="009679D4" w:rsidDel="007A6D88">
            <w:rPr>
              <w:rFonts w:ascii="Arial" w:eastAsia="Times New Roman" w:hAnsi="Arial" w:cs="Arial"/>
              <w:b/>
              <w:highlight w:val="yellow"/>
            </w:rPr>
            <w:delText>)</w:delText>
          </w:r>
        </w:del>
      </w:ins>
      <w:r w:rsidR="002E7E45" w:rsidRPr="00E86ED7">
        <w:rPr>
          <w:rFonts w:ascii="Arial" w:eastAsia="Times New Roman" w:hAnsi="Arial" w:cs="Arial"/>
          <w:b/>
        </w:rPr>
        <w:t>,</w:t>
      </w:r>
      <w:r w:rsidR="002E7E45" w:rsidRPr="00E86ED7">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329" w:name="_Hlk175560905"/>
            <w:bookmarkStart w:id="330" w:name="_Hlk125462916"/>
            <w:r w:rsidRPr="00F70D20">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329"/>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208F3DD2"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 xml:space="preserve">Izjavljamo, da zgoraj priglašeni kader izpolnjuje pogoje za </w:t>
      </w:r>
      <w:del w:id="331" w:author="Odvetniška družba Potočnik in Prebil" w:date="2025-04-25T15:44:00Z" w16du:dateUtc="2025-04-25T13:44:00Z">
        <w:r w:rsidRPr="001070C1" w:rsidDel="00E86ED7">
          <w:rPr>
            <w:rFonts w:ascii="Arial" w:eastAsia="Times New Roman" w:hAnsi="Arial" w:cs="Arial"/>
            <w:bCs/>
            <w:lang w:eastAsia="zh-CN"/>
          </w:rPr>
          <w:delText xml:space="preserve">vodjo del po GZ oziroma </w:delText>
        </w:r>
      </w:del>
      <w:r w:rsidRPr="001070C1">
        <w:rPr>
          <w:rFonts w:ascii="Arial" w:eastAsia="Times New Roman" w:hAnsi="Arial" w:cs="Arial"/>
          <w:bCs/>
          <w:lang w:eastAsia="zh-CN"/>
        </w:rPr>
        <w:t>vodjo gradnje po GZ-1</w:t>
      </w:r>
      <w:ins w:id="332" w:author="Avtor" w:date="2025-04-24T13:58:00Z" w16du:dateUtc="2025-04-24T11:58:00Z">
        <w:r w:rsidR="000929EE">
          <w:rPr>
            <w:rFonts w:ascii="Arial" w:eastAsia="Times New Roman" w:hAnsi="Arial" w:cs="Arial"/>
            <w:bCs/>
            <w:lang w:eastAsia="zh-CN"/>
          </w:rPr>
          <w:t xml:space="preserve"> in</w:t>
        </w:r>
      </w:ins>
      <w:del w:id="333" w:author="Avtor" w:date="2025-04-24T13:58:00Z" w16du:dateUtc="2025-04-24T11:58:00Z">
        <w:r w:rsidR="00191D64" w:rsidDel="000929EE">
          <w:rPr>
            <w:rFonts w:ascii="Arial" w:eastAsia="Times New Roman" w:hAnsi="Arial" w:cs="Arial"/>
            <w:bCs/>
            <w:lang w:eastAsia="zh-CN"/>
          </w:rPr>
          <w:delText>,</w:delText>
        </w:r>
      </w:del>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w:t>
      </w:r>
      <w:del w:id="334" w:author="Avtor" w:date="2025-04-24T11:11:00Z" w16du:dateUtc="2025-04-24T09:11:00Z">
        <w:r w:rsidR="00191D64" w:rsidRPr="00191D64" w:rsidDel="005C0F00">
          <w:rPr>
            <w:rFonts w:ascii="Arial" w:eastAsia="Times New Roman" w:hAnsi="Arial" w:cs="Arial"/>
            <w:bCs/>
            <w:lang w:eastAsia="zh-CN"/>
          </w:rPr>
          <w:delText xml:space="preserve">ob </w:delText>
        </w:r>
      </w:del>
      <w:ins w:id="335" w:author="Avtor" w:date="2025-04-24T11:11:00Z" w16du:dateUtc="2025-04-24T09:11:00Z">
        <w:r w:rsidR="005C0F00">
          <w:rPr>
            <w:rFonts w:ascii="Arial" w:eastAsia="Times New Roman" w:hAnsi="Arial" w:cs="Arial"/>
            <w:bCs/>
            <w:lang w:eastAsia="zh-CN"/>
          </w:rPr>
          <w:t xml:space="preserve">v 30 dneh po </w:t>
        </w:r>
        <w:r w:rsidR="005C0F00" w:rsidRPr="00191D64">
          <w:rPr>
            <w:rFonts w:ascii="Arial" w:eastAsia="Times New Roman" w:hAnsi="Arial" w:cs="Arial"/>
            <w:bCs/>
            <w:lang w:eastAsia="zh-CN"/>
          </w:rPr>
          <w:t xml:space="preserve"> </w:t>
        </w:r>
      </w:ins>
      <w:r w:rsidR="00191D64" w:rsidRPr="00191D64">
        <w:rPr>
          <w:rFonts w:ascii="Arial" w:eastAsia="Times New Roman" w:hAnsi="Arial" w:cs="Arial"/>
          <w:bCs/>
          <w:lang w:eastAsia="zh-CN"/>
        </w:rPr>
        <w:t xml:space="preserve">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lahko opravlja vodenje celotne gradnje ali pretežnega dela gradnje zahtevnega in manj zahtevnega objekta (oznaka VZ ali VM)</w:t>
      </w:r>
      <w:ins w:id="336" w:author="Avtor" w:date="2025-04-24T11:10:00Z" w16du:dateUtc="2025-04-24T09:10:00Z">
        <w:r w:rsidR="005C0F00">
          <w:rPr>
            <w:rFonts w:ascii="Arial" w:eastAsia="Times New Roman" w:hAnsi="Arial" w:cs="Arial"/>
            <w:bCs/>
            <w:lang w:eastAsia="zh-CN"/>
          </w:rPr>
          <w:t xml:space="preserve"> oziroma ima </w:t>
        </w:r>
      </w:ins>
      <w:ins w:id="337" w:author="Avtor" w:date="2025-04-24T11:11:00Z" w16du:dateUtc="2025-04-24T09:11:00Z">
        <w:r w:rsidR="005C0F00" w:rsidRPr="009D0EC8">
          <w:rPr>
            <w:rFonts w:ascii="Arial" w:hAnsi="Arial" w:cs="Arial"/>
            <w:lang w:eastAsia="zh-CN"/>
          </w:rPr>
          <w:t>enakovredno poklicno kvalifikacijo, pridobljeno v drugi državi članici EU ali tretji državi</w:t>
        </w:r>
        <w:r w:rsidR="005C0F00">
          <w:rPr>
            <w:rFonts w:ascii="Arial" w:hAnsi="Arial" w:cs="Arial"/>
            <w:lang w:eastAsia="zh-CN"/>
          </w:rPr>
          <w:t xml:space="preserve">, </w:t>
        </w:r>
        <w:r w:rsidR="005C0F00" w:rsidRPr="009D0EC8">
          <w:rPr>
            <w:rFonts w:ascii="Arial" w:hAnsi="Arial" w:cs="Arial"/>
            <w:lang w:eastAsia="zh-CN"/>
          </w:rPr>
          <w:t>ki omogoča opravljanje enakovrednih nalog</w:t>
        </w:r>
        <w:r w:rsidR="005C0F00">
          <w:rPr>
            <w:rFonts w:ascii="Arial" w:hAnsi="Arial" w:cs="Arial"/>
            <w:lang w:eastAsia="zh-CN"/>
          </w:rPr>
          <w:t xml:space="preserve"> in bo najkasneje v 30 dneh po sklenitvi pogodbe pridobil vpis aktivnih vodij del v imenik IZS ali pričel postop</w:t>
        </w:r>
      </w:ins>
      <w:ins w:id="338" w:author="Avtor" w:date="2025-04-24T11:12:00Z" w16du:dateUtc="2025-04-24T09:12:00Z">
        <w:r w:rsidR="005C0F00">
          <w:rPr>
            <w:rFonts w:ascii="Arial" w:hAnsi="Arial" w:cs="Arial"/>
            <w:lang w:eastAsia="zh-CN"/>
          </w:rPr>
          <w:t>ek priznavanja poklicne kvalifikacije v sklad</w:t>
        </w:r>
      </w:ins>
      <w:ins w:id="339" w:author="Avtor" w:date="2025-04-24T11:15:00Z" w16du:dateUtc="2025-04-24T09:15:00Z">
        <w:r w:rsidR="00886754">
          <w:rPr>
            <w:rFonts w:ascii="Arial" w:hAnsi="Arial" w:cs="Arial"/>
            <w:lang w:eastAsia="zh-CN"/>
          </w:rPr>
          <w:t>u</w:t>
        </w:r>
      </w:ins>
      <w:ins w:id="340" w:author="Avtor" w:date="2025-04-24T11:12:00Z" w16du:dateUtc="2025-04-24T09:12:00Z">
        <w:r w:rsidR="005C0F00">
          <w:rPr>
            <w:rFonts w:ascii="Arial" w:hAnsi="Arial" w:cs="Arial"/>
            <w:lang w:eastAsia="zh-CN"/>
          </w:rPr>
          <w:t xml:space="preserve"> </w:t>
        </w:r>
      </w:ins>
      <w:ins w:id="341" w:author="Avtor" w:date="2025-04-24T11:15:00Z" w16du:dateUtc="2025-04-24T09:15:00Z">
        <w:r w:rsidR="00886754">
          <w:rPr>
            <w:rFonts w:ascii="Arial" w:hAnsi="Arial" w:cs="Arial"/>
            <w:lang w:eastAsia="zh-CN"/>
          </w:rPr>
          <w:t>z</w:t>
        </w:r>
      </w:ins>
      <w:ins w:id="342" w:author="Avtor" w:date="2025-04-24T11:12:00Z" w16du:dateUtc="2025-04-24T09:12:00Z">
        <w:r w:rsidR="005C0F00">
          <w:rPr>
            <w:rFonts w:ascii="Arial" w:hAnsi="Arial" w:cs="Arial"/>
            <w:lang w:eastAsia="zh-CN"/>
          </w:rPr>
          <w:t xml:space="preserve"> ZPPPK in </w:t>
        </w:r>
      </w:ins>
      <w:ins w:id="343" w:author="Avtor" w:date="2025-04-24T13:24:00Z" w16du:dateUtc="2025-04-24T11:24:00Z">
        <w:r w:rsidR="003A2C5E">
          <w:rPr>
            <w:rFonts w:ascii="Arial" w:hAnsi="Arial" w:cs="Arial"/>
            <w:lang w:eastAsia="zh-CN"/>
          </w:rPr>
          <w:t>ZAID/</w:t>
        </w:r>
      </w:ins>
      <w:ins w:id="344" w:author="Avtor" w:date="2025-04-24T11:12:00Z" w16du:dateUtc="2025-04-24T09:12:00Z">
        <w:r w:rsidR="005C0F00">
          <w:rPr>
            <w:rFonts w:ascii="Arial" w:hAnsi="Arial" w:cs="Arial"/>
            <w:lang w:eastAsia="zh-CN"/>
          </w:rPr>
          <w:t>GZ-1</w:t>
        </w:r>
      </w:ins>
      <w:ins w:id="345" w:author="Avtor" w:date="2025-04-24T11:11:00Z" w16du:dateUtc="2025-04-24T09:11:00Z">
        <w:r w:rsidR="005C0F00">
          <w:rPr>
            <w:rFonts w:ascii="Arial" w:hAnsi="Arial" w:cs="Arial"/>
            <w:lang w:eastAsia="zh-CN"/>
          </w:rPr>
          <w:t xml:space="preserve"> </w:t>
        </w:r>
      </w:ins>
      <w:ins w:id="346" w:author="Avtor" w:date="2025-04-24T11:12:00Z" w16du:dateUtc="2025-04-24T09:12:00Z">
        <w:r w:rsidR="005C0F00">
          <w:rPr>
            <w:rFonts w:ascii="Arial" w:eastAsia="Times New Roman" w:hAnsi="Arial" w:cs="Arial"/>
            <w:bCs/>
            <w:lang w:eastAsia="zh-CN"/>
          </w:rPr>
          <w:t xml:space="preserve"> ter </w:t>
        </w:r>
      </w:ins>
      <w:del w:id="347" w:author="Avtor" w:date="2025-04-24T11:12:00Z" w16du:dateUtc="2025-04-24T09:12:00Z">
        <w:r w:rsidRPr="001070C1" w:rsidDel="005C0F00">
          <w:rPr>
            <w:rFonts w:ascii="Arial" w:eastAsia="Times New Roman" w:hAnsi="Arial" w:cs="Arial"/>
            <w:bCs/>
            <w:lang w:eastAsia="zh-CN"/>
          </w:rPr>
          <w:delText xml:space="preserve"> in </w:delText>
        </w:r>
      </w:del>
      <w:r w:rsidRPr="001070C1">
        <w:rPr>
          <w:rFonts w:ascii="Arial" w:eastAsia="Times New Roman" w:hAnsi="Arial" w:cs="Arial"/>
          <w:bCs/>
          <w:lang w:eastAsia="zh-CN"/>
        </w:rPr>
        <w:t xml:space="preserve">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348" w:name="_Hlk175738764"/>
    </w:p>
    <w:p w14:paraId="3412CA5E" w14:textId="086E14F3" w:rsidR="001F7A33" w:rsidRPr="001F7A33" w:rsidRDefault="001F7A33" w:rsidP="001F7A33">
      <w:pPr>
        <w:spacing w:after="0"/>
        <w:jc w:val="both"/>
        <w:rPr>
          <w:rFonts w:ascii="Arial" w:hAnsi="Arial" w:cs="Arial"/>
          <w:b/>
          <w:bCs/>
          <w:lang w:eastAsia="zh-CN"/>
        </w:rPr>
      </w:pPr>
      <w:r>
        <w:rPr>
          <w:rFonts w:ascii="Arial" w:hAnsi="Arial" w:cs="Arial"/>
          <w:b/>
          <w:bCs/>
          <w:i/>
          <w:iCs/>
          <w:lang w:eastAsia="zh-CN"/>
        </w:rPr>
        <w:t>»</w:t>
      </w:r>
      <w:r w:rsidRPr="001F7A33">
        <w:rPr>
          <w:rFonts w:ascii="Arial" w:hAnsi="Arial" w:cs="Arial"/>
          <w:b/>
          <w:bCs/>
          <w:lang w:eastAsia="zh-CN"/>
        </w:rPr>
        <w:t xml:space="preserve">najmanj eno (1) referenco, iz katere izhaja, da je </w:t>
      </w:r>
      <w:del w:id="349" w:author="Odvetniška družba Potočnik in Prebil" w:date="2025-04-25T15:44:00Z" w16du:dateUtc="2025-04-25T13:44:00Z">
        <w:r w:rsidRPr="00E86ED7" w:rsidDel="00E86ED7">
          <w:rPr>
            <w:rFonts w:ascii="Arial" w:hAnsi="Arial" w:cs="Arial"/>
            <w:b/>
            <w:bCs/>
            <w:lang w:eastAsia="zh-CN"/>
          </w:rPr>
          <w:delText>vodja del/</w:delText>
        </w:r>
      </w:del>
      <w:r w:rsidRPr="00E86ED7">
        <w:rPr>
          <w:rFonts w:ascii="Arial" w:hAnsi="Arial" w:cs="Arial"/>
          <w:b/>
          <w:bCs/>
          <w:lang w:eastAsia="zh-CN"/>
        </w:rPr>
        <w:t>vodja gradnje, ki</w:t>
      </w:r>
      <w:r w:rsidRPr="001F7A33">
        <w:rPr>
          <w:rFonts w:ascii="Arial" w:hAnsi="Arial" w:cs="Arial"/>
          <w:b/>
          <w:bCs/>
          <w:lang w:eastAsia="zh-CN"/>
        </w:rPr>
        <w:t xml:space="preserve"> bo opravljal funkcijo </w:t>
      </w:r>
      <w:del w:id="350" w:author="Odvetniška družba Potočnik in Prebil" w:date="2025-04-25T15:45:00Z" w16du:dateUtc="2025-04-25T13:45:00Z">
        <w:r w:rsidRPr="001F7A33" w:rsidDel="00E86ED7">
          <w:rPr>
            <w:rFonts w:ascii="Arial" w:hAnsi="Arial" w:cs="Arial"/>
            <w:b/>
            <w:bCs/>
            <w:lang w:eastAsia="zh-CN"/>
          </w:rPr>
          <w:delText>vodje del/</w:delText>
        </w:r>
      </w:del>
      <w:r w:rsidRPr="001F7A33">
        <w:rPr>
          <w:rFonts w:ascii="Arial" w:hAnsi="Arial" w:cs="Arial"/>
          <w:b/>
          <w:bCs/>
          <w:lang w:eastAsia="zh-CN"/>
        </w:rPr>
        <w:t xml:space="preserve">vodje gradnje, v zadnjih </w:t>
      </w:r>
      <w:del w:id="351" w:author="Avtor" w:date="2025-04-24T11:12:00Z" w16du:dateUtc="2025-04-24T09:12:00Z">
        <w:r w:rsidRPr="001F7A33" w:rsidDel="005C0F00">
          <w:rPr>
            <w:rFonts w:ascii="Arial" w:hAnsi="Arial" w:cs="Arial"/>
            <w:b/>
            <w:bCs/>
            <w:lang w:eastAsia="zh-CN"/>
          </w:rPr>
          <w:delText xml:space="preserve">petih </w:delText>
        </w:r>
      </w:del>
      <w:ins w:id="352" w:author="Avtor" w:date="2025-04-24T11:12:00Z" w16du:dateUtc="2025-04-24T09:12:00Z">
        <w:r w:rsidR="005C0F00">
          <w:rPr>
            <w:rFonts w:ascii="Arial" w:hAnsi="Arial" w:cs="Arial"/>
            <w:b/>
            <w:bCs/>
            <w:lang w:eastAsia="zh-CN"/>
          </w:rPr>
          <w:t>desetih</w:t>
        </w:r>
        <w:r w:rsidR="005C0F00" w:rsidRPr="001F7A33">
          <w:rPr>
            <w:rFonts w:ascii="Arial" w:hAnsi="Arial" w:cs="Arial"/>
            <w:b/>
            <w:bCs/>
            <w:lang w:eastAsia="zh-CN"/>
          </w:rPr>
          <w:t xml:space="preserve"> </w:t>
        </w:r>
      </w:ins>
      <w:r w:rsidRPr="001F7A33">
        <w:rPr>
          <w:rFonts w:ascii="Arial" w:hAnsi="Arial" w:cs="Arial"/>
          <w:b/>
          <w:bCs/>
          <w:lang w:eastAsia="zh-CN"/>
        </w:rPr>
        <w:t>(</w:t>
      </w:r>
      <w:ins w:id="353" w:author="Avtor" w:date="2025-04-24T11:12:00Z" w16du:dateUtc="2025-04-24T09:12:00Z">
        <w:r w:rsidR="005C0F00">
          <w:rPr>
            <w:rFonts w:ascii="Arial" w:hAnsi="Arial" w:cs="Arial"/>
            <w:b/>
            <w:bCs/>
            <w:lang w:eastAsia="zh-CN"/>
          </w:rPr>
          <w:t>10</w:t>
        </w:r>
      </w:ins>
      <w:del w:id="354" w:author="Avtor" w:date="2025-04-24T11:12:00Z" w16du:dateUtc="2025-04-24T09:12:00Z">
        <w:r w:rsidRPr="001F7A33" w:rsidDel="005C0F00">
          <w:rPr>
            <w:rFonts w:ascii="Arial" w:hAnsi="Arial" w:cs="Arial"/>
            <w:b/>
            <w:bCs/>
            <w:lang w:eastAsia="zh-CN"/>
          </w:rPr>
          <w:delText>5</w:delText>
        </w:r>
      </w:del>
      <w:r w:rsidRPr="001F7A33">
        <w:rPr>
          <w:rFonts w:ascii="Arial" w:hAnsi="Arial" w:cs="Arial"/>
          <w:b/>
          <w:bCs/>
          <w:lang w:eastAsia="zh-CN"/>
        </w:rPr>
        <w:t>) letih pred objavo predmetnega javnega naročila na Portalu javnih naročil, na funkciji vodje gradnje/vodje del uspešno izvedel vsaj eno referenčno delo v vrednosti najmanj 3.500.000,00 EUR brez DDV, ki zajema:</w:t>
      </w:r>
    </w:p>
    <w:p w14:paraId="4FEA4147" w14:textId="5F8A23EB" w:rsidR="001F7A33" w:rsidRPr="007A6D88" w:rsidRDefault="001F7A33" w:rsidP="009679D4">
      <w:pPr>
        <w:pStyle w:val="Odstavekseznama"/>
        <w:numPr>
          <w:ilvl w:val="0"/>
          <w:numId w:val="35"/>
        </w:numPr>
        <w:rPr>
          <w:rFonts w:ascii="Arial" w:hAnsi="Arial" w:cs="Arial"/>
          <w:b/>
          <w:bCs/>
          <w:lang w:eastAsia="zh-CN"/>
          <w:rPrChange w:id="355" w:author="Odvetniška družba Potočnik in Prebil" w:date="2025-04-25T14:47:00Z" w16du:dateUtc="2025-04-25T12:47:00Z">
            <w:rPr>
              <w:lang w:eastAsia="zh-CN"/>
            </w:rPr>
          </w:rPrChange>
        </w:rPr>
      </w:pPr>
      <w:proofErr w:type="spellStart"/>
      <w:r w:rsidRPr="007A6D88">
        <w:rPr>
          <w:rFonts w:ascii="Arial" w:hAnsi="Arial" w:cs="Arial"/>
          <w:b/>
          <w:bCs/>
          <w:lang w:eastAsia="zh-CN"/>
        </w:rPr>
        <w:t>podvrtavanje</w:t>
      </w:r>
      <w:proofErr w:type="spellEnd"/>
      <w:r w:rsidRPr="007A6D88">
        <w:rPr>
          <w:rFonts w:ascii="Arial" w:hAnsi="Arial" w:cs="Arial"/>
          <w:b/>
          <w:bCs/>
          <w:lang w:eastAsia="zh-CN"/>
        </w:rPr>
        <w:t xml:space="preserve"> po tehnologiji </w:t>
      </w:r>
      <w:proofErr w:type="spellStart"/>
      <w:r w:rsidRPr="007A6D88">
        <w:rPr>
          <w:rFonts w:ascii="Arial" w:hAnsi="Arial" w:cs="Arial"/>
          <w:b/>
          <w:bCs/>
          <w:lang w:eastAsia="zh-CN"/>
        </w:rPr>
        <w:t>mikrotuneliranja</w:t>
      </w:r>
      <w:proofErr w:type="spellEnd"/>
      <w:r w:rsidRPr="007A6D88">
        <w:rPr>
          <w:rFonts w:ascii="Arial" w:hAnsi="Arial" w:cs="Arial"/>
          <w:b/>
          <w:bCs/>
          <w:lang w:eastAsia="zh-CN"/>
        </w:rPr>
        <w:t xml:space="preserve"> z zaprtim čelom, minimalnega zunanjega premera vrtine 2000 mm v skupni dolžini 400 m, od tega mora biti vsaj eno </w:t>
      </w:r>
      <w:proofErr w:type="spellStart"/>
      <w:r w:rsidRPr="007A6D88">
        <w:rPr>
          <w:rFonts w:ascii="Arial" w:hAnsi="Arial" w:cs="Arial"/>
          <w:b/>
          <w:bCs/>
          <w:lang w:eastAsia="zh-CN"/>
        </w:rPr>
        <w:t>podvrtavanje</w:t>
      </w:r>
      <w:proofErr w:type="spellEnd"/>
      <w:r w:rsidRPr="007A6D88">
        <w:rPr>
          <w:rFonts w:ascii="Arial" w:hAnsi="Arial" w:cs="Arial"/>
          <w:b/>
          <w:bCs/>
          <w:lang w:eastAsia="zh-CN"/>
        </w:rPr>
        <w:t xml:space="preserve"> po tehnologiji </w:t>
      </w:r>
      <w:proofErr w:type="spellStart"/>
      <w:r w:rsidRPr="007A6D88">
        <w:rPr>
          <w:rFonts w:ascii="Arial" w:hAnsi="Arial" w:cs="Arial"/>
          <w:b/>
          <w:bCs/>
          <w:lang w:eastAsia="zh-CN"/>
        </w:rPr>
        <w:t>mikrotuneliranja</w:t>
      </w:r>
      <w:proofErr w:type="spellEnd"/>
      <w:r w:rsidRPr="007A6D88">
        <w:rPr>
          <w:rFonts w:ascii="Arial" w:hAnsi="Arial" w:cs="Arial"/>
          <w:b/>
          <w:bCs/>
          <w:lang w:eastAsia="zh-CN"/>
        </w:rPr>
        <w:t xml:space="preserve"> minimalne dolžine 2</w:t>
      </w:r>
      <w:ins w:id="356" w:author="Odvetniška družba Potočnik in Prebil" w:date="2025-04-25T14:47:00Z" w16du:dateUtc="2025-04-25T12:47:00Z">
        <w:r w:rsidR="007A6D88" w:rsidRPr="007A6D88">
          <w:rPr>
            <w:rFonts w:ascii="Arial" w:hAnsi="Arial" w:cs="Arial"/>
            <w:b/>
            <w:bCs/>
            <w:lang w:eastAsia="zh-CN"/>
          </w:rPr>
          <w:t>0</w:t>
        </w:r>
      </w:ins>
      <w:del w:id="357" w:author="Odvetniška družba Potočnik in Prebil" w:date="2025-04-25T14:47:00Z" w16du:dateUtc="2025-04-25T12:47:00Z">
        <w:r w:rsidRPr="007A6D88" w:rsidDel="007A6D88">
          <w:rPr>
            <w:rFonts w:ascii="Arial" w:hAnsi="Arial" w:cs="Arial"/>
            <w:b/>
            <w:bCs/>
            <w:lang w:eastAsia="zh-CN"/>
          </w:rPr>
          <w:delText>5</w:delText>
        </w:r>
      </w:del>
      <w:r w:rsidRPr="007A6D88">
        <w:rPr>
          <w:rFonts w:ascii="Arial" w:hAnsi="Arial" w:cs="Arial"/>
          <w:b/>
          <w:bCs/>
          <w:lang w:eastAsia="zh-CN"/>
        </w:rPr>
        <w:t>0 m v enem kosu</w:t>
      </w:r>
      <w:ins w:id="358" w:author="Odvetniška družba Potočnik in Prebil" w:date="2025-04-25T14:47:00Z" w16du:dateUtc="2025-04-25T12:47:00Z">
        <w:r w:rsidR="007A6D88" w:rsidRPr="007A6D88">
          <w:rPr>
            <w:rFonts w:ascii="Arial" w:hAnsi="Arial" w:cs="Arial"/>
            <w:b/>
            <w:bCs/>
            <w:lang w:eastAsia="zh-CN"/>
          </w:rPr>
          <w:t xml:space="preserve"> ali izvedbo zahtevnih inženirskih objektov, kot so cestni tuneli v dolžini najmanj 400 m, v kolikor je iz predložene reference jasno razvidna primerljivost glede tehnične zahtevnosti, uporabljenih metod in stopnje odgovornosti </w:t>
        </w:r>
        <w:r w:rsidR="007A6D88">
          <w:rPr>
            <w:rFonts w:ascii="Arial" w:hAnsi="Arial" w:cs="Arial"/>
            <w:b/>
            <w:bCs/>
            <w:lang w:eastAsia="zh-CN"/>
          </w:rPr>
          <w:t>inženirja;</w:t>
        </w:r>
      </w:ins>
      <w:del w:id="359" w:author="Odvetniška družba Potočnik in Prebil" w:date="2025-04-25T14:47:00Z" w16du:dateUtc="2025-04-25T12:47:00Z">
        <w:r w:rsidRPr="007A6D88" w:rsidDel="007A6D88">
          <w:rPr>
            <w:rFonts w:ascii="Arial" w:hAnsi="Arial" w:cs="Arial"/>
            <w:b/>
            <w:bCs/>
            <w:lang w:eastAsia="zh-CN"/>
            <w:rPrChange w:id="360" w:author="Odvetniška družba Potočnik in Prebil" w:date="2025-04-25T14:47:00Z" w16du:dateUtc="2025-04-25T12:47:00Z">
              <w:rPr>
                <w:lang w:eastAsia="zh-CN"/>
              </w:rPr>
            </w:rPrChange>
          </w:rPr>
          <w:delText>;</w:delText>
        </w:r>
      </w:del>
    </w:p>
    <w:p w14:paraId="2F0A3E41" w14:textId="713DB68B" w:rsidR="00191D64" w:rsidRPr="00C51B65" w:rsidRDefault="001F7A33" w:rsidP="009C61E9">
      <w:pPr>
        <w:pStyle w:val="Odstavekseznama"/>
        <w:numPr>
          <w:ilvl w:val="0"/>
          <w:numId w:val="35"/>
        </w:numPr>
        <w:spacing w:after="0"/>
        <w:jc w:val="both"/>
        <w:rPr>
          <w:rFonts w:ascii="Arial" w:hAnsi="Arial" w:cs="Arial"/>
          <w:b/>
          <w:bCs/>
          <w:lang w:eastAsia="zh-CN"/>
        </w:rPr>
      </w:pPr>
      <w:r w:rsidRPr="00C51B65">
        <w:rPr>
          <w:rFonts w:ascii="Arial" w:hAnsi="Arial" w:cs="Arial"/>
          <w:b/>
          <w:bCs/>
          <w:lang w:eastAsia="zh-CN"/>
        </w:rPr>
        <w:t>izvedbo zaščite izkopa gradbenih jam v min. količini 300 m2</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8C093B"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p>
        </w:tc>
      </w:tr>
      <w:tr w:rsidR="00191D64" w:rsidRPr="008C093B"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lastRenderedPageBreak/>
              <w:t>1.</w:t>
            </w:r>
          </w:p>
        </w:tc>
        <w:tc>
          <w:tcPr>
            <w:tcW w:w="1577" w:type="dxa"/>
            <w:tcBorders>
              <w:top w:val="single" w:sz="4" w:space="0" w:color="auto"/>
              <w:left w:val="single" w:sz="4" w:space="0" w:color="auto"/>
              <w:bottom w:val="single" w:sz="4" w:space="0" w:color="auto"/>
              <w:right w:val="single" w:sz="4" w:space="0" w:color="auto"/>
            </w:tcBorders>
          </w:tcPr>
          <w:p w14:paraId="5B1AA29D"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2B1A949D"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1B7808A"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35259460" w14:textId="77777777" w:rsidR="008C093B" w:rsidRDefault="008C093B" w:rsidP="00754959">
            <w:pPr>
              <w:autoSpaceDE w:val="0"/>
              <w:autoSpaceDN w:val="0"/>
              <w:adjustRightInd w:val="0"/>
              <w:jc w:val="both"/>
              <w:rPr>
                <w:rFonts w:ascii="Arial" w:eastAsia="Times New Roman" w:hAnsi="Arial" w:cs="Arial"/>
                <w:sz w:val="22"/>
                <w:szCs w:val="22"/>
                <w:lang w:eastAsia="en-US"/>
              </w:rPr>
            </w:pPr>
          </w:p>
          <w:p w14:paraId="35C40747"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r>
      <w:tr w:rsidR="00740434" w:rsidRPr="008C093B" w14:paraId="52130100"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3D6A9A0A" w14:textId="77777777" w:rsidR="00740434" w:rsidRDefault="00740434" w:rsidP="00754959">
            <w:pPr>
              <w:autoSpaceDE w:val="0"/>
              <w:autoSpaceDN w:val="0"/>
              <w:adjustRightInd w:val="0"/>
              <w:jc w:val="both"/>
              <w:rPr>
                <w:rFonts w:ascii="Arial" w:eastAsia="Times New Roman" w:hAnsi="Arial" w:cs="Arial"/>
                <w:lang w:eastAsia="en-US"/>
              </w:rPr>
            </w:pPr>
          </w:p>
          <w:p w14:paraId="3AE15412" w14:textId="5DB68073"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01C90B2E" w14:textId="4386B4D2" w:rsidR="00740434" w:rsidRPr="008C093B"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8BE8954"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60A71609"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50542CC"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5E032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74F7660D"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63AC2C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2EB27D1F" w14:textId="57D33C20"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6016137A" w14:textId="77777777" w:rsidR="00740434" w:rsidRDefault="00740434" w:rsidP="00754959">
            <w:pPr>
              <w:autoSpaceDE w:val="0"/>
              <w:autoSpaceDN w:val="0"/>
              <w:adjustRightInd w:val="0"/>
              <w:jc w:val="both"/>
              <w:rPr>
                <w:rFonts w:ascii="Arial" w:eastAsia="Times New Roman" w:hAnsi="Arial" w:cs="Arial"/>
                <w:lang w:eastAsia="en-US"/>
              </w:rPr>
            </w:pPr>
          </w:p>
          <w:p w14:paraId="2EC02CBF"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D8165F1"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08309E21"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C2F07B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347EC5E"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943B9C6"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6B74D50A"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DE04A9A" w14:textId="7CF75342"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6B7DE551" w14:textId="77777777" w:rsidR="00740434" w:rsidRDefault="00740434" w:rsidP="00754959">
            <w:pPr>
              <w:autoSpaceDE w:val="0"/>
              <w:autoSpaceDN w:val="0"/>
              <w:adjustRightInd w:val="0"/>
              <w:jc w:val="both"/>
              <w:rPr>
                <w:rFonts w:ascii="Arial" w:eastAsia="Times New Roman" w:hAnsi="Arial" w:cs="Arial"/>
                <w:lang w:eastAsia="en-US"/>
              </w:rPr>
            </w:pPr>
          </w:p>
          <w:p w14:paraId="06D5A2AA"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CCDFE18"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599AA40"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32510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FF0070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64AB7AA"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EF3EBE4"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0FFD8F7" w14:textId="78DF560B"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1144DA72" w14:textId="77777777" w:rsidR="00740434" w:rsidRDefault="00740434" w:rsidP="00754959">
            <w:pPr>
              <w:autoSpaceDE w:val="0"/>
              <w:autoSpaceDN w:val="0"/>
              <w:adjustRightInd w:val="0"/>
              <w:jc w:val="both"/>
              <w:rPr>
                <w:rFonts w:ascii="Arial" w:eastAsia="Times New Roman" w:hAnsi="Arial" w:cs="Arial"/>
                <w:lang w:eastAsia="en-US"/>
              </w:rPr>
            </w:pPr>
          </w:p>
          <w:p w14:paraId="6C107E6C"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FCED60B"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CF6318C"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BD7A1A0"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A6041D4"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9CA3F87"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bl>
    <w:p w14:paraId="4025B9F3" w14:textId="77777777" w:rsidR="008C093B" w:rsidRPr="008C093B" w:rsidRDefault="008C093B" w:rsidP="00191D64">
      <w:pPr>
        <w:autoSpaceDE w:val="0"/>
        <w:autoSpaceDN w:val="0"/>
        <w:adjustRightInd w:val="0"/>
        <w:spacing w:after="0" w:line="276" w:lineRule="auto"/>
        <w:jc w:val="both"/>
        <w:rPr>
          <w:rFonts w:ascii="Arial" w:hAnsi="Arial" w:cs="Arial"/>
          <w:lang w:eastAsia="en-US"/>
        </w:rPr>
      </w:pPr>
    </w:p>
    <w:p w14:paraId="4E0202DB" w14:textId="3AC55A4B" w:rsidR="00191D64" w:rsidRPr="00E86ED7" w:rsidDel="003A2C5E" w:rsidRDefault="00191D64" w:rsidP="00191D64">
      <w:pPr>
        <w:autoSpaceDE w:val="0"/>
        <w:autoSpaceDN w:val="0"/>
        <w:adjustRightInd w:val="0"/>
        <w:spacing w:after="0" w:line="276" w:lineRule="auto"/>
        <w:jc w:val="both"/>
        <w:rPr>
          <w:del w:id="361" w:author="Avtor" w:date="2025-04-24T13:25:00Z" w16du:dateUtc="2025-04-24T11:25:00Z"/>
          <w:rFonts w:ascii="Arial" w:hAnsi="Arial" w:cs="Arial"/>
          <w:i/>
          <w:iCs/>
          <w:lang w:eastAsia="en-US"/>
        </w:rPr>
      </w:pPr>
      <w:r w:rsidRPr="001070C1">
        <w:rPr>
          <w:rFonts w:ascii="Arial" w:hAnsi="Arial" w:cs="Arial"/>
          <w:lang w:eastAsia="en-US"/>
        </w:rPr>
        <w:t>*</w:t>
      </w:r>
      <w:r w:rsidRPr="001070C1">
        <w:t xml:space="preserve"> </w:t>
      </w:r>
      <w:r w:rsidRPr="00E86ED7">
        <w:rPr>
          <w:rFonts w:ascii="Arial" w:hAnsi="Arial" w:cs="Arial"/>
          <w:i/>
          <w:iCs/>
        </w:rPr>
        <w:t xml:space="preserve">Datum </w:t>
      </w:r>
      <w:r w:rsidRPr="00E86ED7">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Pr="00E86ED7" w:rsidDel="003A2C5E" w:rsidRDefault="00191D64" w:rsidP="00191D64">
      <w:pPr>
        <w:spacing w:after="0" w:line="276" w:lineRule="auto"/>
        <w:jc w:val="both"/>
        <w:rPr>
          <w:ins w:id="362" w:author="Tomaž Arčon" w:date="2025-04-22T17:18:00Z" w16du:dateUtc="2025-04-22T15:18:00Z"/>
          <w:del w:id="363" w:author="Avtor" w:date="2025-04-24T13:25:00Z" w16du:dateUtc="2025-04-24T11:25:00Z"/>
          <w:rFonts w:ascii="Arial" w:hAnsi="Arial" w:cs="Arial"/>
          <w:lang w:eastAsia="zh-CN"/>
        </w:rPr>
      </w:pPr>
    </w:p>
    <w:p w14:paraId="43D4A0BF" w14:textId="2B6C7CE3" w:rsidR="00E15AD3" w:rsidRPr="00E86ED7" w:rsidDel="003A2C5E" w:rsidRDefault="00E15AD3" w:rsidP="009679D4">
      <w:pPr>
        <w:autoSpaceDE w:val="0"/>
        <w:autoSpaceDN w:val="0"/>
        <w:adjustRightInd w:val="0"/>
        <w:spacing w:after="0"/>
        <w:jc w:val="both"/>
        <w:rPr>
          <w:ins w:id="364" w:author="Tomaž Arčon" w:date="2025-04-22T17:19:00Z" w16du:dateUtc="2025-04-22T15:19:00Z"/>
          <w:del w:id="365" w:author="Avtor" w:date="2025-04-24T13:24:00Z" w16du:dateUtc="2025-04-24T11:24:00Z"/>
          <w:rFonts w:ascii="Arial" w:eastAsia="Times New Roman" w:hAnsi="Arial" w:cs="Arial"/>
          <w:rPrChange w:id="366" w:author="Odvetniška družba Potočnik in Prebil" w:date="2025-04-25T15:49:00Z" w16du:dateUtc="2025-04-25T13:49:00Z">
            <w:rPr>
              <w:ins w:id="367" w:author="Tomaž Arčon" w:date="2025-04-22T17:19:00Z" w16du:dateUtc="2025-04-22T15:19:00Z"/>
              <w:del w:id="368" w:author="Avtor" w:date="2025-04-24T13:24:00Z" w16du:dateUtc="2025-04-24T11:24:00Z"/>
              <w:rFonts w:eastAsia="Times New Roman"/>
            </w:rPr>
          </w:rPrChange>
        </w:rPr>
      </w:pPr>
      <w:ins w:id="369" w:author="Tomaž Arčon" w:date="2025-04-22T17:18:00Z" w16du:dateUtc="2025-04-22T15:18:00Z">
        <w:del w:id="370" w:author="Avtor" w:date="2025-04-24T13:24:00Z" w16du:dateUtc="2025-04-24T11:24:00Z">
          <w:r w:rsidRPr="009679D4" w:rsidDel="003A2C5E">
            <w:rPr>
              <w:rFonts w:ascii="Cambria" w:eastAsia="Times New Roman" w:hAnsi="Cambria" w:cs="Cambria"/>
              <w:color w:val="000000"/>
              <w:lang w:eastAsia="en-US"/>
            </w:rPr>
            <w:delText xml:space="preserve">na funkcijo </w:delText>
          </w:r>
          <w:r w:rsidRPr="00E86ED7" w:rsidDel="003A2C5E">
            <w:rPr>
              <w:rFonts w:ascii="Arial" w:eastAsia="Times New Roman" w:hAnsi="Arial" w:cs="Arial"/>
              <w:b/>
              <w:bCs/>
              <w:rPrChange w:id="371" w:author="Odvetniška družba Potočnik in Prebil" w:date="2025-04-25T15:49:00Z" w16du:dateUtc="2025-04-25T13:49:00Z">
                <w:rPr>
                  <w:rFonts w:ascii="Cambria" w:eastAsia="Times New Roman" w:hAnsi="Cambria" w:cs="Cambria"/>
                  <w:color w:val="000000"/>
                  <w:lang w:eastAsia="en-US"/>
                </w:rPr>
              </w:rPrChange>
            </w:rPr>
            <w:delText xml:space="preserve">vodje del </w:delText>
          </w:r>
        </w:del>
      </w:ins>
      <w:ins w:id="372" w:author="Tomaž Arčon" w:date="2025-04-22T17:20:00Z" w16du:dateUtc="2025-04-22T15:20:00Z">
        <w:del w:id="373" w:author="Avtor" w:date="2025-04-24T13:24:00Z" w16du:dateUtc="2025-04-24T11:24:00Z">
          <w:r w:rsidRPr="00E86ED7" w:rsidDel="003A2C5E">
            <w:rPr>
              <w:rFonts w:ascii="Arial" w:hAnsi="Arial" w:cs="Arial"/>
              <w:b/>
              <w:bCs/>
              <w:lang w:eastAsia="zh-CN"/>
              <w:rPrChange w:id="374" w:author="Odvetniška družba Potočnik in Prebil" w:date="2025-04-25T15:49:00Z" w16du:dateUtc="2025-04-25T13:49:00Z">
                <w:rPr>
                  <w:rFonts w:ascii="Cambria" w:hAnsi="Cambria" w:cs="Cambria"/>
                  <w:color w:val="000000"/>
                  <w:highlight w:val="yellow"/>
                  <w:lang w:eastAsia="zh-CN"/>
                </w:rPr>
              </w:rPrChange>
            </w:rPr>
            <w:delText>s področja gradbeništva ali s področja geotehnologije</w:delText>
          </w:r>
        </w:del>
      </w:ins>
      <w:ins w:id="375" w:author="Tomaž Arčon" w:date="2025-04-22T17:18:00Z" w16du:dateUtc="2025-04-22T15:18:00Z">
        <w:del w:id="376" w:author="Avtor" w:date="2025-04-24T13:24:00Z" w16du:dateUtc="2025-04-24T11:24:00Z">
          <w:r w:rsidRPr="00E86ED7" w:rsidDel="003A2C5E">
            <w:rPr>
              <w:rFonts w:ascii="Arial" w:eastAsia="Times New Roman" w:hAnsi="Arial" w:cs="Arial"/>
              <w:rPrChange w:id="377" w:author="Odvetniška družba Potočnik in Prebil" w:date="2025-04-25T15:49:00Z" w16du:dateUtc="2025-04-25T13:49:00Z">
                <w:rPr>
                  <w:rFonts w:ascii="Cambria" w:eastAsia="Times New Roman" w:hAnsi="Cambria" w:cs="Cambria"/>
                  <w:color w:val="000000"/>
                  <w:lang w:eastAsia="en-US"/>
                </w:rPr>
              </w:rPrChange>
            </w:rPr>
            <w:delText>:</w:delText>
          </w:r>
        </w:del>
      </w:ins>
    </w:p>
    <w:p w14:paraId="2BCAC984" w14:textId="497B9820" w:rsidR="00E15AD3" w:rsidRPr="00E86ED7" w:rsidDel="003A2C5E" w:rsidRDefault="00E15AD3" w:rsidP="009679D4">
      <w:pPr>
        <w:rPr>
          <w:ins w:id="378" w:author="Tomaž Arčon" w:date="2025-04-22T17:19:00Z" w16du:dateUtc="2025-04-22T15:19:00Z"/>
          <w:del w:id="379" w:author="Avtor" w:date="2025-04-24T13:24:00Z" w16du:dateUtc="2025-04-24T11:24:00Z"/>
          <w:lang w:eastAsia="zh-CN"/>
        </w:rPr>
      </w:pPr>
      <w:ins w:id="380" w:author="Tomaž Arčon" w:date="2025-04-22T17:19:00Z" w16du:dateUtc="2025-04-22T15:19:00Z">
        <w:del w:id="381" w:author="Avtor" w:date="2025-04-24T13:24:00Z" w16du:dateUtc="2025-04-24T11:24:00Z">
          <w:r w:rsidRPr="009679D4" w:rsidDel="003A2C5E">
            <w:rPr>
              <w:rFonts w:ascii="Cambria" w:hAnsi="Cambria" w:cs="Cambria"/>
              <w:color w:val="000000"/>
              <w:highlight w:val="yellow"/>
              <w:lang w:eastAsia="zh-CN"/>
            </w:rPr>
            <w:delText>za vodjo del po GZ-1 ter mora imeti najkasneje ob sklenitvi pogodbe opravljen strokovni izpit za vodjo del s področja gradbeništva ali s področja geotehnologije in rudarstva in biti vpisan v Imenik aktivnih vodij del pri IZS.</w:delText>
          </w:r>
        </w:del>
      </w:ins>
    </w:p>
    <w:p w14:paraId="3F9DA2FA" w14:textId="77777777" w:rsidR="00E15AD3" w:rsidRPr="00E86ED7" w:rsidRDefault="00E15AD3" w:rsidP="009679D4">
      <w:pPr>
        <w:autoSpaceDE w:val="0"/>
        <w:autoSpaceDN w:val="0"/>
        <w:adjustRightInd w:val="0"/>
        <w:spacing w:after="0" w:line="276" w:lineRule="auto"/>
        <w:jc w:val="both"/>
        <w:rPr>
          <w:ins w:id="382" w:author="Tomaž Arčon" w:date="2025-04-22T17:18:00Z" w16du:dateUtc="2025-04-22T15:18:00Z"/>
          <w:rFonts w:eastAsia="Times New Roman"/>
        </w:rPr>
      </w:pPr>
    </w:p>
    <w:p w14:paraId="547CE92D" w14:textId="77777777" w:rsidR="00E15AD3" w:rsidRPr="00E86ED7" w:rsidRDefault="00E15AD3" w:rsidP="00191D64">
      <w:pPr>
        <w:spacing w:after="0" w:line="276" w:lineRule="auto"/>
        <w:jc w:val="both"/>
        <w:rPr>
          <w:rFonts w:ascii="Arial" w:hAnsi="Arial" w:cs="Arial"/>
          <w:lang w:eastAsia="zh-CN"/>
        </w:rPr>
      </w:pPr>
    </w:p>
    <w:p w14:paraId="037760F6" w14:textId="2B3FBD7B" w:rsidR="001F7A33" w:rsidRPr="00E86ED7" w:rsidRDefault="001F7A33" w:rsidP="009679D4">
      <w:pPr>
        <w:pStyle w:val="Odstavekseznama"/>
        <w:numPr>
          <w:ilvl w:val="0"/>
          <w:numId w:val="36"/>
        </w:numPr>
        <w:autoSpaceDE w:val="0"/>
        <w:autoSpaceDN w:val="0"/>
        <w:adjustRightInd w:val="0"/>
        <w:spacing w:after="0"/>
        <w:jc w:val="both"/>
        <w:rPr>
          <w:rFonts w:ascii="Arial" w:eastAsia="Times New Roman" w:hAnsi="Arial" w:cs="Arial"/>
        </w:rPr>
      </w:pPr>
      <w:r w:rsidRPr="00E86ED7">
        <w:rPr>
          <w:rFonts w:ascii="Arial" w:eastAsia="Times New Roman" w:hAnsi="Arial" w:cs="Arial"/>
        </w:rPr>
        <w:t xml:space="preserve">na funkcijo </w:t>
      </w:r>
      <w:r w:rsidRPr="00E86ED7">
        <w:rPr>
          <w:rFonts w:ascii="Arial" w:eastAsia="Times New Roman" w:hAnsi="Arial" w:cs="Arial"/>
          <w:b/>
          <w:bCs/>
        </w:rPr>
        <w:t>vodje del s področja strojništva</w:t>
      </w:r>
      <w:r w:rsidRPr="00E86ED7">
        <w:rPr>
          <w:rFonts w:ascii="Arial" w:eastAsia="Times New Roman" w:hAnsi="Arial" w:cs="Arial"/>
        </w:rPr>
        <w:t xml:space="preserve"> priglašamo naslednji strokovni kader:</w:t>
      </w:r>
    </w:p>
    <w:p w14:paraId="15CF7A10" w14:textId="77777777" w:rsidR="001F7A33" w:rsidRPr="00E86ED7"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E86ED7" w14:paraId="0B15B8C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38A703C" w14:textId="77777777" w:rsidR="001F7A33" w:rsidRPr="00E86ED7" w:rsidRDefault="001F7A33" w:rsidP="008E2DFC">
            <w:pPr>
              <w:autoSpaceDE w:val="0"/>
              <w:autoSpaceDN w:val="0"/>
              <w:adjustRightInd w:val="0"/>
              <w:jc w:val="center"/>
              <w:rPr>
                <w:rFonts w:ascii="Arial" w:eastAsia="Times New Roman" w:hAnsi="Arial" w:cs="Arial"/>
                <w:sz w:val="22"/>
                <w:szCs w:val="22"/>
                <w:lang w:eastAsia="en-US"/>
              </w:rPr>
            </w:pPr>
            <w:r w:rsidRPr="00E86ED7">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01007F06" w14:textId="77777777" w:rsidR="001F7A33" w:rsidRPr="00E86ED7" w:rsidRDefault="001F7A33" w:rsidP="008E2DFC">
            <w:pPr>
              <w:autoSpaceDE w:val="0"/>
              <w:autoSpaceDN w:val="0"/>
              <w:adjustRightInd w:val="0"/>
              <w:jc w:val="center"/>
              <w:rPr>
                <w:rFonts w:ascii="Arial" w:eastAsia="Times New Roman" w:hAnsi="Arial" w:cs="Arial"/>
                <w:sz w:val="22"/>
                <w:szCs w:val="22"/>
                <w:lang w:eastAsia="en-US"/>
              </w:rPr>
            </w:pPr>
            <w:r w:rsidRPr="00E86ED7">
              <w:rPr>
                <w:rFonts w:ascii="Arial" w:eastAsia="Times New Roman" w:hAnsi="Arial" w:cs="Arial"/>
                <w:sz w:val="22"/>
                <w:szCs w:val="22"/>
                <w:lang w:eastAsia="en-US"/>
              </w:rPr>
              <w:t>Delodajalec strokovnega kadra:</w:t>
            </w:r>
          </w:p>
        </w:tc>
      </w:tr>
      <w:tr w:rsidR="001F7A33" w:rsidRPr="00E86ED7" w14:paraId="3DAE1C86" w14:textId="77777777" w:rsidTr="008E2DFC">
        <w:tc>
          <w:tcPr>
            <w:tcW w:w="4248" w:type="dxa"/>
            <w:tcBorders>
              <w:top w:val="single" w:sz="4" w:space="0" w:color="auto"/>
              <w:left w:val="single" w:sz="4" w:space="0" w:color="auto"/>
              <w:bottom w:val="single" w:sz="4" w:space="0" w:color="auto"/>
              <w:right w:val="single" w:sz="4" w:space="0" w:color="auto"/>
            </w:tcBorders>
          </w:tcPr>
          <w:p w14:paraId="5B5DD16E" w14:textId="77777777" w:rsidR="001F7A33" w:rsidRPr="00E86ED7"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39383DF8" w14:textId="77777777" w:rsidR="001F7A33" w:rsidRPr="00E86ED7" w:rsidRDefault="001F7A33" w:rsidP="008E2DFC">
            <w:pPr>
              <w:autoSpaceDE w:val="0"/>
              <w:autoSpaceDN w:val="0"/>
              <w:adjustRightInd w:val="0"/>
              <w:jc w:val="both"/>
              <w:rPr>
                <w:rFonts w:ascii="Arial" w:eastAsia="Times New Roman" w:hAnsi="Arial" w:cs="Arial"/>
                <w:sz w:val="22"/>
                <w:szCs w:val="22"/>
                <w:lang w:eastAsia="en-US"/>
              </w:rPr>
            </w:pPr>
          </w:p>
        </w:tc>
      </w:tr>
    </w:tbl>
    <w:p w14:paraId="5B891AD1" w14:textId="77777777" w:rsidR="001F7A33" w:rsidRPr="00E86ED7" w:rsidRDefault="001F7A33" w:rsidP="001F7A33">
      <w:pPr>
        <w:autoSpaceDE w:val="0"/>
        <w:autoSpaceDN w:val="0"/>
        <w:adjustRightInd w:val="0"/>
        <w:spacing w:after="0" w:line="276" w:lineRule="auto"/>
        <w:jc w:val="both"/>
        <w:rPr>
          <w:rFonts w:ascii="Arial" w:hAnsi="Arial" w:cs="Arial"/>
          <w:lang w:eastAsia="en-US"/>
        </w:rPr>
      </w:pPr>
    </w:p>
    <w:p w14:paraId="35D6B179" w14:textId="282BBDF4" w:rsidR="001F7A33" w:rsidRPr="00E86ED7" w:rsidRDefault="001F7A33" w:rsidP="001F7A33">
      <w:pPr>
        <w:autoSpaceDE w:val="0"/>
        <w:autoSpaceDN w:val="0"/>
        <w:adjustRightInd w:val="0"/>
        <w:spacing w:after="0" w:line="276" w:lineRule="auto"/>
        <w:jc w:val="both"/>
        <w:rPr>
          <w:rFonts w:ascii="Arial" w:hAnsi="Arial" w:cs="Arial"/>
          <w:lang w:eastAsia="en-US"/>
        </w:rPr>
      </w:pPr>
      <w:r w:rsidRPr="00E86ED7">
        <w:rPr>
          <w:rFonts w:ascii="Arial" w:hAnsi="Arial" w:cs="Arial"/>
          <w:lang w:eastAsia="en-US"/>
        </w:rPr>
        <w:t>Številka vpisa v IZS: _________________________________________</w:t>
      </w:r>
    </w:p>
    <w:p w14:paraId="086337DE" w14:textId="1D7EFAA6" w:rsidR="001F7A33" w:rsidRPr="00E86ED7" w:rsidDel="00CD0B63" w:rsidRDefault="001F7A33" w:rsidP="00CD0B63">
      <w:pPr>
        <w:autoSpaceDE w:val="0"/>
        <w:autoSpaceDN w:val="0"/>
        <w:adjustRightInd w:val="0"/>
        <w:spacing w:after="0" w:line="276" w:lineRule="auto"/>
        <w:jc w:val="both"/>
        <w:rPr>
          <w:del w:id="383" w:author="Avtor" w:date="2025-04-24T11:25:00Z" w16du:dateUtc="2025-04-24T09:25:00Z"/>
          <w:rFonts w:ascii="Arial" w:hAnsi="Arial" w:cs="Arial"/>
          <w:i/>
          <w:iCs/>
          <w:lang w:eastAsia="en-US"/>
        </w:rPr>
      </w:pPr>
      <w:r w:rsidRPr="00E86ED7">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del w:id="384" w:author="Avtor" w:date="2025-04-24T11:26:00Z" w16du:dateUtc="2025-04-24T09:26:00Z">
        <w:r w:rsidRPr="00E86ED7" w:rsidDel="00CD0B63">
          <w:rPr>
            <w:rFonts w:ascii="Arial" w:hAnsi="Arial" w:cs="Arial"/>
            <w:i/>
            <w:iCs/>
            <w:lang w:eastAsia="en-US"/>
          </w:rPr>
          <w:delText>ob sklenitvi pogodbe</w:delText>
        </w:r>
      </w:del>
      <w:ins w:id="385" w:author="Avtor" w:date="2025-04-24T11:25:00Z" w16du:dateUtc="2025-04-24T09:25:00Z">
        <w:r w:rsidR="00CD0B63" w:rsidRPr="00E86ED7">
          <w:rPr>
            <w:rFonts w:ascii="Arial" w:hAnsi="Arial" w:cs="Arial"/>
            <w:i/>
            <w:iCs/>
            <w:lang w:eastAsia="en-US"/>
          </w:rPr>
          <w:t>v 30 dneh po sklenitvi pogodbe oziroma bo najkasneje v 30 dneh po sklenitvi pogodbe pričel postopek priznavanja poklicne kvalifikacije pri pristojnem organu v skladu z ZPPPK in GZ-1</w:t>
        </w:r>
      </w:ins>
      <w:ins w:id="386" w:author="Avtor" w:date="2025-04-24T11:31:00Z" w16du:dateUtc="2025-04-24T09:31:00Z">
        <w:r w:rsidR="00CD0B63" w:rsidRPr="00E86ED7">
          <w:rPr>
            <w:rFonts w:ascii="Arial" w:hAnsi="Arial" w:cs="Arial"/>
            <w:i/>
            <w:iCs/>
            <w:lang w:eastAsia="en-US"/>
          </w:rPr>
          <w:t>/ZAID</w:t>
        </w:r>
      </w:ins>
      <w:ins w:id="387" w:author="Avtor" w:date="2025-04-24T11:25:00Z" w16du:dateUtc="2025-04-24T09:25:00Z">
        <w:r w:rsidR="00CD0B63" w:rsidRPr="00E86ED7">
          <w:rPr>
            <w:rFonts w:ascii="Arial" w:hAnsi="Arial" w:cs="Arial"/>
            <w:i/>
            <w:iCs/>
            <w:lang w:eastAsia="en-US"/>
          </w:rPr>
          <w:t>.)</w:t>
        </w:r>
      </w:ins>
      <w:del w:id="388" w:author="Avtor" w:date="2025-04-24T11:25:00Z" w16du:dateUtc="2025-04-24T09:25:00Z">
        <w:r w:rsidRPr="00E86ED7" w:rsidDel="00CD0B63">
          <w:rPr>
            <w:rFonts w:ascii="Arial" w:hAnsi="Arial" w:cs="Arial"/>
            <w:i/>
            <w:iCs/>
            <w:lang w:eastAsia="en-US"/>
          </w:rPr>
          <w:delText>.)</w:delText>
        </w:r>
      </w:del>
    </w:p>
    <w:p w14:paraId="7EABE364" w14:textId="77777777" w:rsidR="00CD0B63" w:rsidRPr="00E86ED7" w:rsidRDefault="00CD0B63" w:rsidP="001F7A33">
      <w:pPr>
        <w:autoSpaceDE w:val="0"/>
        <w:autoSpaceDN w:val="0"/>
        <w:adjustRightInd w:val="0"/>
        <w:spacing w:after="0" w:line="276" w:lineRule="auto"/>
        <w:jc w:val="both"/>
        <w:rPr>
          <w:ins w:id="389" w:author="Avtor" w:date="2025-04-24T11:26:00Z" w16du:dateUtc="2025-04-24T09:26:00Z"/>
          <w:rFonts w:ascii="Arial" w:hAnsi="Arial" w:cs="Arial"/>
          <w:i/>
          <w:iCs/>
          <w:lang w:eastAsia="en-US"/>
        </w:rPr>
      </w:pPr>
    </w:p>
    <w:p w14:paraId="3DF88E49" w14:textId="77777777" w:rsidR="001F7A33" w:rsidRPr="00E86ED7" w:rsidRDefault="001F7A33" w:rsidP="00CD0B63">
      <w:pPr>
        <w:autoSpaceDE w:val="0"/>
        <w:autoSpaceDN w:val="0"/>
        <w:adjustRightInd w:val="0"/>
        <w:spacing w:after="0" w:line="276" w:lineRule="auto"/>
        <w:jc w:val="both"/>
        <w:rPr>
          <w:rFonts w:ascii="Arial" w:hAnsi="Arial" w:cs="Arial"/>
          <w:lang w:eastAsia="zh-CN"/>
        </w:rPr>
      </w:pPr>
    </w:p>
    <w:p w14:paraId="416C11E8" w14:textId="7C6B2A37" w:rsidR="001F7A33" w:rsidRPr="00E86ED7" w:rsidRDefault="001F7A33" w:rsidP="009679D4">
      <w:pPr>
        <w:pStyle w:val="Odstavekseznama"/>
        <w:numPr>
          <w:ilvl w:val="0"/>
          <w:numId w:val="36"/>
        </w:numPr>
        <w:autoSpaceDE w:val="0"/>
        <w:autoSpaceDN w:val="0"/>
        <w:adjustRightInd w:val="0"/>
        <w:spacing w:after="0"/>
        <w:jc w:val="both"/>
        <w:rPr>
          <w:rFonts w:ascii="Arial" w:eastAsia="Times New Roman" w:hAnsi="Arial" w:cs="Arial"/>
        </w:rPr>
      </w:pPr>
      <w:r w:rsidRPr="00E86ED7">
        <w:rPr>
          <w:rFonts w:ascii="Arial" w:eastAsia="Times New Roman" w:hAnsi="Arial" w:cs="Arial"/>
        </w:rPr>
        <w:t xml:space="preserve">na funkcijo </w:t>
      </w:r>
      <w:r w:rsidRPr="00E86ED7">
        <w:rPr>
          <w:rFonts w:ascii="Arial" w:eastAsia="Times New Roman" w:hAnsi="Arial" w:cs="Arial"/>
          <w:b/>
          <w:bCs/>
        </w:rPr>
        <w:t>vodje del s področja elektrotehnike</w:t>
      </w:r>
      <w:r w:rsidRPr="00E86ED7">
        <w:rPr>
          <w:rFonts w:ascii="Arial" w:eastAsia="Times New Roman" w:hAnsi="Arial" w:cs="Arial"/>
        </w:rPr>
        <w:t xml:space="preserve"> priglašamo naslednji strokovni kader:</w:t>
      </w:r>
    </w:p>
    <w:p w14:paraId="69F7C054" w14:textId="77777777" w:rsidR="001F7A33" w:rsidRPr="00E86ED7"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A75E11" w14:paraId="02544E0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09A488E" w14:textId="77777777" w:rsidR="001F7A33" w:rsidRPr="00E86ED7" w:rsidRDefault="001F7A33" w:rsidP="008E2DFC">
            <w:pPr>
              <w:autoSpaceDE w:val="0"/>
              <w:autoSpaceDN w:val="0"/>
              <w:adjustRightInd w:val="0"/>
              <w:jc w:val="center"/>
              <w:rPr>
                <w:rFonts w:ascii="Arial" w:eastAsia="Times New Roman" w:hAnsi="Arial" w:cs="Arial"/>
                <w:sz w:val="22"/>
                <w:szCs w:val="22"/>
                <w:lang w:eastAsia="en-US"/>
              </w:rPr>
            </w:pPr>
            <w:r w:rsidRPr="00E86ED7">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9DE5AF6"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E86ED7">
              <w:rPr>
                <w:rFonts w:ascii="Arial" w:eastAsia="Times New Roman" w:hAnsi="Arial" w:cs="Arial"/>
                <w:sz w:val="22"/>
                <w:szCs w:val="22"/>
                <w:lang w:eastAsia="en-US"/>
              </w:rPr>
              <w:t>Delodajalec strokovnega kadra:</w:t>
            </w:r>
          </w:p>
        </w:tc>
      </w:tr>
      <w:tr w:rsidR="001F7A33" w:rsidRPr="00A75E11" w14:paraId="597E0F1C" w14:textId="77777777" w:rsidTr="008E2DFC">
        <w:tc>
          <w:tcPr>
            <w:tcW w:w="4248" w:type="dxa"/>
            <w:tcBorders>
              <w:top w:val="single" w:sz="4" w:space="0" w:color="auto"/>
              <w:left w:val="single" w:sz="4" w:space="0" w:color="auto"/>
              <w:bottom w:val="single" w:sz="4" w:space="0" w:color="auto"/>
              <w:right w:val="single" w:sz="4" w:space="0" w:color="auto"/>
            </w:tcBorders>
          </w:tcPr>
          <w:p w14:paraId="774176D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57A222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r>
    </w:tbl>
    <w:p w14:paraId="54167B30"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7D80CE5B" w14:textId="77777777" w:rsidR="001F7A33" w:rsidRDefault="001F7A33" w:rsidP="001F7A3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517964CE" w14:textId="51D0EC57" w:rsidR="001F7A33" w:rsidRDefault="001F7A33" w:rsidP="001F7A3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del w:id="390" w:author="Avtor" w:date="2025-04-24T11:27:00Z" w16du:dateUtc="2025-04-24T09:27:00Z">
        <w:r w:rsidRPr="005D5ADE" w:rsidDel="00CD0B63">
          <w:rPr>
            <w:rFonts w:ascii="Arial" w:hAnsi="Arial" w:cs="Arial"/>
            <w:i/>
            <w:iCs/>
            <w:lang w:eastAsia="en-US"/>
          </w:rPr>
          <w:delText>ob sklenitvi pogodbe.)</w:delText>
        </w:r>
      </w:del>
      <w:ins w:id="391" w:author="Avtor" w:date="2025-04-24T11:27:00Z" w16du:dateUtc="2025-04-24T09:27:00Z">
        <w:r w:rsidR="00CD0B63">
          <w:rPr>
            <w:rFonts w:ascii="Arial" w:hAnsi="Arial" w:cs="Arial"/>
            <w:i/>
            <w:iCs/>
            <w:lang w:eastAsia="en-US"/>
          </w:rPr>
          <w:t xml:space="preserve">v 30 dneh po </w:t>
        </w:r>
        <w:r w:rsidR="00CD0B63">
          <w:rPr>
            <w:rFonts w:ascii="Arial" w:hAnsi="Arial" w:cs="Arial"/>
            <w:i/>
            <w:iCs/>
            <w:lang w:eastAsia="en-US"/>
          </w:rPr>
          <w:lastRenderedPageBreak/>
          <w:t>sklenitvi pogodbe oziroma bo najkasneje v 30 dneh po sklenitvi pogodbe pričel postopek priznavanja poklicne kvalifikacije pri pristojnem organu v skladu z ZPPPK in GZ-1</w:t>
        </w:r>
      </w:ins>
      <w:ins w:id="392" w:author="Avtor" w:date="2025-04-24T11:31:00Z" w16du:dateUtc="2025-04-24T09:31:00Z">
        <w:r w:rsidR="00CD0B63">
          <w:rPr>
            <w:rFonts w:ascii="Arial" w:hAnsi="Arial" w:cs="Arial"/>
            <w:i/>
            <w:iCs/>
            <w:lang w:eastAsia="en-US"/>
          </w:rPr>
          <w:t>/ZAID</w:t>
        </w:r>
      </w:ins>
      <w:ins w:id="393" w:author="Avtor" w:date="2025-04-24T11:27:00Z" w16du:dateUtc="2025-04-24T09:27:00Z">
        <w:r w:rsidR="00CD0B63" w:rsidRPr="005D5ADE">
          <w:rPr>
            <w:rFonts w:ascii="Arial" w:hAnsi="Arial" w:cs="Arial"/>
            <w:i/>
            <w:iCs/>
            <w:lang w:eastAsia="en-US"/>
          </w:rPr>
          <w:t>.)</w:t>
        </w:r>
        <w:r w:rsidR="00CD0B63">
          <w:rPr>
            <w:rFonts w:ascii="Arial" w:hAnsi="Arial" w:cs="Arial"/>
            <w:i/>
            <w:iCs/>
            <w:lang w:eastAsia="en-US"/>
          </w:rPr>
          <w:t xml:space="preserve"> </w:t>
        </w:r>
      </w:ins>
    </w:p>
    <w:p w14:paraId="29FFC63E" w14:textId="77777777" w:rsidR="00126082" w:rsidRDefault="00126082" w:rsidP="001F7A33">
      <w:pPr>
        <w:autoSpaceDE w:val="0"/>
        <w:autoSpaceDN w:val="0"/>
        <w:adjustRightInd w:val="0"/>
        <w:spacing w:after="0" w:line="276" w:lineRule="auto"/>
        <w:jc w:val="both"/>
        <w:rPr>
          <w:rFonts w:ascii="Arial" w:hAnsi="Arial" w:cs="Arial"/>
          <w:i/>
          <w:iCs/>
          <w:lang w:eastAsia="en-US"/>
        </w:rPr>
      </w:pPr>
    </w:p>
    <w:p w14:paraId="14A9A2BA" w14:textId="35BF9DD0" w:rsidR="00D70FF3" w:rsidRPr="00C51B65" w:rsidRDefault="00D70FF3" w:rsidP="009679D4">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vodje del s področja </w:t>
      </w:r>
      <w:ins w:id="394" w:author="Avtor" w:date="2025-04-24T09:43:00Z" w16du:dateUtc="2025-04-24T07:43:00Z">
        <w:r w:rsidR="002F7435">
          <w:rPr>
            <w:rFonts w:ascii="Arial" w:eastAsia="Times New Roman" w:hAnsi="Arial" w:cs="Arial"/>
            <w:b/>
            <w:bCs/>
          </w:rPr>
          <w:t xml:space="preserve">s področja </w:t>
        </w:r>
      </w:ins>
      <w:ins w:id="395" w:author="Odvetniška družba Potočnik in Prebil" w:date="2025-04-25T15:47:00Z" w16du:dateUtc="2025-04-25T13:47:00Z">
        <w:r w:rsidR="00E86ED7">
          <w:rPr>
            <w:rFonts w:ascii="Arial" w:eastAsia="Times New Roman" w:hAnsi="Arial" w:cs="Arial"/>
            <w:b/>
            <w:bCs/>
          </w:rPr>
          <w:t xml:space="preserve"> gradbeništva ali </w:t>
        </w:r>
      </w:ins>
      <w:proofErr w:type="spellStart"/>
      <w:r w:rsidRPr="00C51B65">
        <w:rPr>
          <w:rFonts w:ascii="Arial" w:eastAsia="Times New Roman" w:hAnsi="Arial" w:cs="Arial"/>
          <w:b/>
          <w:bCs/>
        </w:rPr>
        <w:t>geotehnologije</w:t>
      </w:r>
      <w:proofErr w:type="spellEnd"/>
      <w:r w:rsidRPr="00C51B65">
        <w:rPr>
          <w:rFonts w:ascii="Arial" w:eastAsia="Times New Roman" w:hAnsi="Arial" w:cs="Arial"/>
          <w:b/>
          <w:bCs/>
        </w:rPr>
        <w:t xml:space="preserve"> in rudarstva</w:t>
      </w:r>
      <w:r w:rsidRPr="00C51B65">
        <w:rPr>
          <w:rFonts w:ascii="Arial" w:eastAsia="Times New Roman" w:hAnsi="Arial" w:cs="Arial"/>
        </w:rPr>
        <w:t xml:space="preserve"> priglašamo naslednji strokovni kader:</w:t>
      </w:r>
    </w:p>
    <w:p w14:paraId="4AD46D1F" w14:textId="77777777" w:rsidR="00D70FF3" w:rsidRPr="00A75E11"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A75E11" w14:paraId="35B50D0A"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526B16E7"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15A712F"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D70FF3" w:rsidRPr="00A75E11" w14:paraId="33C29877" w14:textId="77777777" w:rsidTr="008F357D">
        <w:tc>
          <w:tcPr>
            <w:tcW w:w="4248" w:type="dxa"/>
            <w:tcBorders>
              <w:top w:val="single" w:sz="4" w:space="0" w:color="auto"/>
              <w:left w:val="single" w:sz="4" w:space="0" w:color="auto"/>
              <w:bottom w:val="single" w:sz="4" w:space="0" w:color="auto"/>
              <w:right w:val="single" w:sz="4" w:space="0" w:color="auto"/>
            </w:tcBorders>
          </w:tcPr>
          <w:p w14:paraId="7DC200EF"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6AADBE5"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r>
    </w:tbl>
    <w:p w14:paraId="4B5FD084" w14:textId="77777777" w:rsidR="00D70FF3" w:rsidRDefault="00D70FF3" w:rsidP="00D70FF3">
      <w:pPr>
        <w:autoSpaceDE w:val="0"/>
        <w:autoSpaceDN w:val="0"/>
        <w:adjustRightInd w:val="0"/>
        <w:spacing w:after="0" w:line="276" w:lineRule="auto"/>
        <w:jc w:val="both"/>
        <w:rPr>
          <w:rFonts w:ascii="Arial" w:hAnsi="Arial" w:cs="Arial"/>
          <w:lang w:eastAsia="en-US"/>
        </w:rPr>
      </w:pPr>
    </w:p>
    <w:p w14:paraId="35CF3624" w14:textId="77777777" w:rsidR="00D70FF3" w:rsidRDefault="00D70FF3" w:rsidP="00D70FF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4AE4E10C" w14:textId="2046C137" w:rsidR="002F7435" w:rsidRPr="009679D4" w:rsidRDefault="00D70FF3" w:rsidP="00CD0B63">
      <w:pPr>
        <w:autoSpaceDE w:val="0"/>
        <w:autoSpaceDN w:val="0"/>
        <w:adjustRightInd w:val="0"/>
        <w:spacing w:after="0" w:line="276" w:lineRule="auto"/>
        <w:jc w:val="both"/>
        <w:rPr>
          <w:ins w:id="396" w:author="Avtor" w:date="2025-04-24T09:41:00Z" w16du:dateUtc="2025-04-24T07:41:00Z"/>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del w:id="397" w:author="Avtor" w:date="2025-04-24T11:20:00Z" w16du:dateUtc="2025-04-24T09:20:00Z">
        <w:r w:rsidRPr="005D5ADE" w:rsidDel="00886754">
          <w:rPr>
            <w:rFonts w:ascii="Arial" w:hAnsi="Arial" w:cs="Arial"/>
            <w:i/>
            <w:iCs/>
            <w:lang w:eastAsia="en-US"/>
          </w:rPr>
          <w:delText xml:space="preserve">ob </w:delText>
        </w:r>
      </w:del>
      <w:ins w:id="398" w:author="Avtor" w:date="2025-04-24T11:20:00Z" w16du:dateUtc="2025-04-24T09:20:00Z">
        <w:r w:rsidR="00886754">
          <w:rPr>
            <w:rFonts w:ascii="Arial" w:hAnsi="Arial" w:cs="Arial"/>
            <w:i/>
            <w:iCs/>
            <w:lang w:eastAsia="en-US"/>
          </w:rPr>
          <w:t>v 30 dneh po</w:t>
        </w:r>
        <w:r w:rsidR="00886754" w:rsidRPr="005D5ADE">
          <w:rPr>
            <w:rFonts w:ascii="Arial" w:hAnsi="Arial" w:cs="Arial"/>
            <w:i/>
            <w:iCs/>
            <w:lang w:eastAsia="en-US"/>
          </w:rPr>
          <w:t xml:space="preserve"> </w:t>
        </w:r>
      </w:ins>
      <w:r w:rsidRPr="005D5ADE">
        <w:rPr>
          <w:rFonts w:ascii="Arial" w:hAnsi="Arial" w:cs="Arial"/>
          <w:i/>
          <w:iCs/>
          <w:lang w:eastAsia="en-US"/>
        </w:rPr>
        <w:t>sklenitvi pogodbe</w:t>
      </w:r>
      <w:ins w:id="399" w:author="Avtor" w:date="2025-04-24T11:21:00Z" w16du:dateUtc="2025-04-24T09:21:00Z">
        <w:r w:rsidR="00886754">
          <w:rPr>
            <w:rFonts w:ascii="Arial" w:hAnsi="Arial" w:cs="Arial"/>
            <w:i/>
            <w:iCs/>
            <w:lang w:eastAsia="en-US"/>
          </w:rPr>
          <w:t xml:space="preserve"> oziroma bo najkasneje v 30 dneh po sklenitvi pogodbe pričel postopek priznavanja poklicne kvalifikacije pri pristojnem organu v skladu z ZPPPK in GZ-1</w:t>
        </w:r>
      </w:ins>
      <w:ins w:id="400" w:author="Avtor" w:date="2025-04-24T11:30:00Z" w16du:dateUtc="2025-04-24T09:30:00Z">
        <w:r w:rsidR="00CD0B63">
          <w:rPr>
            <w:rFonts w:ascii="Arial" w:hAnsi="Arial" w:cs="Arial"/>
            <w:i/>
            <w:iCs/>
            <w:lang w:eastAsia="en-US"/>
          </w:rPr>
          <w:t>/ZAID</w:t>
        </w:r>
      </w:ins>
      <w:r w:rsidRPr="005D5ADE">
        <w:rPr>
          <w:rFonts w:ascii="Arial" w:hAnsi="Arial" w:cs="Arial"/>
          <w:i/>
          <w:iCs/>
          <w:lang w:eastAsia="en-US"/>
        </w:rPr>
        <w:t>.)</w:t>
      </w:r>
    </w:p>
    <w:p w14:paraId="5D5C5BC7" w14:textId="2687B828" w:rsidR="00F33457" w:rsidRPr="009679D4" w:rsidDel="00F33457" w:rsidRDefault="00F33457" w:rsidP="009679D4">
      <w:pPr>
        <w:pStyle w:val="Odstavekseznama"/>
        <w:numPr>
          <w:ilvl w:val="0"/>
          <w:numId w:val="58"/>
        </w:numPr>
        <w:autoSpaceDE w:val="0"/>
        <w:autoSpaceDN w:val="0"/>
        <w:adjustRightInd w:val="0"/>
        <w:spacing w:after="0"/>
        <w:jc w:val="both"/>
        <w:rPr>
          <w:del w:id="401" w:author="Avtor" w:date="2025-04-24T09:42:00Z" w16du:dateUtc="2025-04-24T07:42:00Z"/>
          <w:rFonts w:ascii="Arial" w:hAnsi="Arial" w:cs="Arial"/>
        </w:rPr>
      </w:pPr>
    </w:p>
    <w:p w14:paraId="2D1EE0FA" w14:textId="77777777" w:rsidR="00D70FF3" w:rsidRDefault="00D70FF3" w:rsidP="001F7A33">
      <w:pPr>
        <w:autoSpaceDE w:val="0"/>
        <w:autoSpaceDN w:val="0"/>
        <w:adjustRightInd w:val="0"/>
        <w:spacing w:after="0" w:line="276" w:lineRule="auto"/>
        <w:jc w:val="both"/>
        <w:rPr>
          <w:rFonts w:ascii="Arial" w:hAnsi="Arial" w:cs="Arial"/>
          <w:i/>
          <w:iCs/>
          <w:lang w:eastAsia="en-US"/>
        </w:rPr>
      </w:pPr>
    </w:p>
    <w:p w14:paraId="4441EE2C" w14:textId="0012C88A" w:rsidR="00126082" w:rsidRPr="00E86ED7" w:rsidRDefault="00126082" w:rsidP="009679D4">
      <w:pPr>
        <w:pStyle w:val="Odstavekseznama"/>
        <w:numPr>
          <w:ilvl w:val="0"/>
          <w:numId w:val="36"/>
        </w:numPr>
        <w:autoSpaceDE w:val="0"/>
        <w:autoSpaceDN w:val="0"/>
        <w:adjustRightInd w:val="0"/>
        <w:spacing w:after="0"/>
        <w:jc w:val="both"/>
        <w:rPr>
          <w:rFonts w:ascii="Arial" w:hAnsi="Arial" w:cs="Arial"/>
        </w:rPr>
      </w:pPr>
      <w:r w:rsidRPr="00E86ED7">
        <w:rPr>
          <w:rFonts w:ascii="Arial" w:hAnsi="Arial" w:cs="Arial"/>
        </w:rPr>
        <w:t>na funkcijo</w:t>
      </w:r>
      <w:r w:rsidR="00BF5C17" w:rsidRPr="00E86ED7">
        <w:rPr>
          <w:rFonts w:ascii="Arial" w:hAnsi="Arial" w:cs="Arial"/>
        </w:rPr>
        <w:t xml:space="preserve"> </w:t>
      </w:r>
      <w:r w:rsidR="00BF5C17" w:rsidRPr="00E86ED7">
        <w:rPr>
          <w:rFonts w:ascii="Arial" w:hAnsi="Arial" w:cs="Arial"/>
          <w:b/>
          <w:lang w:eastAsia="zh-CN"/>
        </w:rPr>
        <w:t xml:space="preserve">pooblaščenega inženirja s področja gradbeništva </w:t>
      </w:r>
      <w:ins w:id="402" w:author="Tomaž Arčon" w:date="2025-04-15T18:20:00Z" w16du:dateUtc="2025-04-15T16:20:00Z">
        <w:r w:rsidR="00506896" w:rsidRPr="00E86ED7">
          <w:rPr>
            <w:rFonts w:ascii="Arial" w:hAnsi="Arial" w:cs="Arial"/>
            <w:b/>
            <w:lang w:eastAsia="zh-CN"/>
          </w:rPr>
          <w:t>za izvedbo projektiranja</w:t>
        </w:r>
      </w:ins>
      <w:r w:rsidR="00BF5C17" w:rsidRPr="00E86ED7">
        <w:rPr>
          <w:rFonts w:ascii="Arial" w:hAnsi="Arial" w:cs="Arial"/>
          <w:bCs/>
          <w:lang w:eastAsia="zh-CN"/>
        </w:rPr>
        <w:t xml:space="preserve"> priglašamo naslednji strokovni kader:</w:t>
      </w:r>
    </w:p>
    <w:p w14:paraId="22904836"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4D67396"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3749D06E" w14:textId="77777777" w:rsidR="00BF5C17" w:rsidRPr="00BF5C17" w:rsidRDefault="00BF5C17" w:rsidP="00BF5C17">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5CDD7A4"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8436552" w14:textId="77777777" w:rsidTr="008E2DFC">
        <w:tc>
          <w:tcPr>
            <w:tcW w:w="4248" w:type="dxa"/>
            <w:tcBorders>
              <w:top w:val="single" w:sz="4" w:space="0" w:color="auto"/>
              <w:left w:val="single" w:sz="4" w:space="0" w:color="auto"/>
              <w:bottom w:val="single" w:sz="4" w:space="0" w:color="auto"/>
              <w:right w:val="single" w:sz="4" w:space="0" w:color="auto"/>
            </w:tcBorders>
          </w:tcPr>
          <w:p w14:paraId="121D268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035AAA49"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5C92DA7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08D42C14"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4EAB9FC1" w14:textId="5170E2F3"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del w:id="403" w:author="Avtor" w:date="2025-04-24T11:37:00Z" w16du:dateUtc="2025-04-24T09:37:00Z">
        <w:r w:rsidRPr="00063AC4" w:rsidDel="00063AC4">
          <w:rPr>
            <w:rFonts w:ascii="Arial" w:hAnsi="Arial" w:cs="Arial"/>
            <w:lang w:eastAsia="en-US"/>
            <w:rPrChange w:id="404" w:author="Avtor" w:date="2025-04-24T11:39:00Z" w16du:dateUtc="2025-04-24T09:39:00Z">
              <w:rPr>
                <w:rFonts w:ascii="Arial" w:hAnsi="Arial" w:cs="Arial"/>
                <w:i/>
                <w:iCs/>
                <w:lang w:eastAsia="en-US"/>
              </w:rPr>
            </w:rPrChange>
          </w:rPr>
          <w:delText>ob sklenitvi pogodbe</w:delText>
        </w:r>
      </w:del>
      <w:ins w:id="405" w:author="Avtor" w:date="2025-04-24T11:37:00Z" w16du:dateUtc="2025-04-24T09:37:00Z">
        <w:r w:rsidR="00063AC4" w:rsidRPr="00063AC4">
          <w:rPr>
            <w:rFonts w:ascii="Arial" w:hAnsi="Arial" w:cs="Arial"/>
            <w:lang w:eastAsia="en-US"/>
            <w:rPrChange w:id="406" w:author="Avtor" w:date="2025-04-24T11:39:00Z" w16du:dateUtc="2025-04-24T09:39:00Z">
              <w:rPr>
                <w:rFonts w:ascii="Arial" w:hAnsi="Arial" w:cs="Arial"/>
                <w:i/>
                <w:iCs/>
                <w:lang w:eastAsia="en-US"/>
              </w:rPr>
            </w:rPrChange>
          </w:rPr>
          <w:t xml:space="preserve">v 30 dneh po sklenitvi pogodbe </w:t>
        </w:r>
      </w:ins>
      <w:ins w:id="407" w:author="Avtor" w:date="2025-04-24T11:38:00Z" w16du:dateUtc="2025-04-24T09:38:00Z">
        <w:r w:rsidR="00063AC4" w:rsidRPr="00063AC4">
          <w:rPr>
            <w:rFonts w:ascii="Arial" w:hAnsi="Arial" w:cs="Arial"/>
            <w:lang w:eastAsia="en-US"/>
            <w:rPrChange w:id="408" w:author="Avtor" w:date="2025-04-24T11:39:00Z" w16du:dateUtc="2025-04-24T09:39:00Z">
              <w:rPr>
                <w:rFonts w:ascii="Arial" w:hAnsi="Arial" w:cs="Arial"/>
                <w:i/>
                <w:iCs/>
                <w:lang w:eastAsia="en-US"/>
              </w:rPr>
            </w:rPrChange>
          </w:rPr>
          <w:t xml:space="preserve">ali da ima priglašeni kader </w:t>
        </w:r>
      </w:ins>
      <w:ins w:id="409" w:author="Avtor" w:date="2025-04-24T11:38:00Z">
        <w:r w:rsidR="00063AC4" w:rsidRPr="009679D4">
          <w:rPr>
            <w:rFonts w:ascii="Arial" w:hAnsi="Arial" w:cs="Arial"/>
            <w:lang w:eastAsia="en-US"/>
          </w:rPr>
          <w:t xml:space="preserve">enakovredno poklicno kvalifikacijo, pridobljeno v drugi državi članici EU (ali tretji državi), ki mu v skladu z zakonodajo države izvora omogoča opravljanje enakovrednih nalog kot pooblaščenemu inženirju v Sloveniji, in bo najkasneje </w:t>
        </w:r>
      </w:ins>
      <w:ins w:id="410" w:author="Avtor" w:date="2025-04-24T11:38:00Z" w16du:dateUtc="2025-04-24T09:38:00Z">
        <w:r w:rsidR="00063AC4" w:rsidRPr="009679D4">
          <w:rPr>
            <w:rFonts w:ascii="Arial" w:hAnsi="Arial" w:cs="Arial"/>
            <w:lang w:eastAsia="en-US"/>
          </w:rPr>
          <w:t>v 30 dneh po</w:t>
        </w:r>
      </w:ins>
      <w:ins w:id="411" w:author="Avtor" w:date="2025-04-24T11:38:00Z">
        <w:r w:rsidR="00063AC4" w:rsidRPr="009679D4">
          <w:rPr>
            <w:rFonts w:ascii="Arial" w:hAnsi="Arial" w:cs="Arial"/>
            <w:lang w:eastAsia="en-US"/>
          </w:rPr>
          <w:t xml:space="preserve"> sklenitvi pogodbe začel postopek priznavanja poklicne kvalifikacije v skladu z ZPPPK in ZAID</w:t>
        </w:r>
      </w:ins>
      <w:r w:rsidRPr="009679D4">
        <w:rPr>
          <w:rFonts w:ascii="Arial" w:hAnsi="Arial" w:cs="Arial"/>
          <w:lang w:eastAsia="en-US"/>
        </w:rPr>
        <w:t>.)</w:t>
      </w:r>
    </w:p>
    <w:p w14:paraId="4D7D757E"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52DBEE9E" w14:textId="2889B942" w:rsidR="00BF5C17" w:rsidRPr="00BF5C17" w:rsidRDefault="00BF5C17" w:rsidP="009679D4">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elektrotehnike za izdelavo </w:t>
      </w:r>
      <w:r w:rsidRPr="00EF2299">
        <w:rPr>
          <w:rFonts w:ascii="Arial" w:hAnsi="Arial" w:cs="Arial"/>
          <w:b/>
          <w:lang w:eastAsia="zh-CN"/>
        </w:rPr>
        <w:t>načrta elektro in TK inštalacij</w:t>
      </w:r>
      <w:r w:rsidRPr="00BF5C17">
        <w:rPr>
          <w:rFonts w:ascii="Arial" w:hAnsi="Arial" w:cs="Arial"/>
          <w:bCs/>
          <w:lang w:eastAsia="zh-CN"/>
        </w:rPr>
        <w:t xml:space="preserve"> priglašamo naslednji strokovni kader:</w:t>
      </w:r>
    </w:p>
    <w:p w14:paraId="5A5E06AD"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3CB14F57"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4330E89"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5C188FF"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1DA9E6AB" w14:textId="77777777" w:rsidTr="008E2DFC">
        <w:tc>
          <w:tcPr>
            <w:tcW w:w="4248" w:type="dxa"/>
            <w:tcBorders>
              <w:top w:val="single" w:sz="4" w:space="0" w:color="auto"/>
              <w:left w:val="single" w:sz="4" w:space="0" w:color="auto"/>
              <w:bottom w:val="single" w:sz="4" w:space="0" w:color="auto"/>
              <w:right w:val="single" w:sz="4" w:space="0" w:color="auto"/>
            </w:tcBorders>
          </w:tcPr>
          <w:p w14:paraId="793D98FD"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B2320B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1A02E2B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BC09A50"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3A60FE6C" w14:textId="09A9521E"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ins w:id="412" w:author="Avtor" w:date="2025-04-24T11:39:00Z" w16du:dateUtc="2025-04-24T09:39:00Z">
        <w:r w:rsidR="00063AC4" w:rsidRPr="008346EC">
          <w:rPr>
            <w:rFonts w:ascii="Arial" w:hAnsi="Arial" w:cs="Arial"/>
            <w:lang w:eastAsia="en-US"/>
          </w:rPr>
          <w:t xml:space="preserve">v 30 dneh po sklenitvi pogodbe ali da ima priglašeni kader enakovredno poklicno kvalifikacijo, pridobljeno v drugi državi članici EU (ali tretji državi), ki mu v skladu z zakonodajo države izvora omogoča opravljanje enakovrednih nalog kot pooblaščenemu inženirju v Sloveniji, in bo najkasneje v 30 dneh po sklenitvi pogodbe </w:t>
        </w:r>
        <w:r w:rsidR="00063AC4" w:rsidRPr="008346EC">
          <w:rPr>
            <w:rFonts w:ascii="Arial" w:hAnsi="Arial" w:cs="Arial"/>
            <w:lang w:eastAsia="en-US"/>
          </w:rPr>
          <w:lastRenderedPageBreak/>
          <w:t>začel postopek priznavanja poklicne kvalifikacije v skladu z ZPPPK in ZAID</w:t>
        </w:r>
      </w:ins>
      <w:del w:id="413" w:author="Avtor" w:date="2025-04-24T11:39:00Z" w16du:dateUtc="2025-04-24T09:39:00Z">
        <w:r w:rsidRPr="005D5ADE" w:rsidDel="00063AC4">
          <w:rPr>
            <w:rFonts w:ascii="Arial" w:hAnsi="Arial" w:cs="Arial"/>
            <w:i/>
            <w:iCs/>
            <w:lang w:eastAsia="en-US"/>
          </w:rPr>
          <w:delText>ob sklenitvi pogodbe</w:delText>
        </w:r>
      </w:del>
      <w:r w:rsidRPr="005D5ADE">
        <w:rPr>
          <w:rFonts w:ascii="Arial" w:hAnsi="Arial" w:cs="Arial"/>
          <w:i/>
          <w:iCs/>
          <w:lang w:eastAsia="en-US"/>
        </w:rPr>
        <w:t>.)</w:t>
      </w:r>
    </w:p>
    <w:p w14:paraId="0B350960"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AEE0ADE" w14:textId="6C36780D" w:rsidR="00BF5C17" w:rsidRPr="00BF5C17" w:rsidRDefault="00BF5C17" w:rsidP="009679D4">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strojništva za izdelavo </w:t>
      </w:r>
      <w:r w:rsidRPr="00EF2299">
        <w:rPr>
          <w:rFonts w:ascii="Arial" w:hAnsi="Arial" w:cs="Arial"/>
          <w:b/>
          <w:lang w:eastAsia="zh-CN"/>
        </w:rPr>
        <w:t>načrta strojnih inštalacij</w:t>
      </w:r>
      <w:r w:rsidRPr="00BF5C17">
        <w:rPr>
          <w:rFonts w:ascii="Arial" w:hAnsi="Arial" w:cs="Arial"/>
          <w:bCs/>
          <w:lang w:eastAsia="zh-CN"/>
        </w:rPr>
        <w:t xml:space="preserve"> priglašamo naslednji strokovni kader:</w:t>
      </w:r>
    </w:p>
    <w:p w14:paraId="2923B374"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576A22C2"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A82395"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269FF0C"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318CC994" w14:textId="77777777" w:rsidTr="008E2DFC">
        <w:tc>
          <w:tcPr>
            <w:tcW w:w="4248" w:type="dxa"/>
            <w:tcBorders>
              <w:top w:val="single" w:sz="4" w:space="0" w:color="auto"/>
              <w:left w:val="single" w:sz="4" w:space="0" w:color="auto"/>
              <w:bottom w:val="single" w:sz="4" w:space="0" w:color="auto"/>
              <w:right w:val="single" w:sz="4" w:space="0" w:color="auto"/>
            </w:tcBorders>
          </w:tcPr>
          <w:p w14:paraId="1DC45D8C"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1457B0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11E020B"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7411A36"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17978EFE" w14:textId="675974BD"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ins w:id="414" w:author="Avtor" w:date="2025-04-24T11:39:00Z" w16du:dateUtc="2025-04-24T09:39:00Z">
        <w:r w:rsidR="00063AC4" w:rsidRPr="008346EC">
          <w:rPr>
            <w:rFonts w:ascii="Arial" w:hAnsi="Arial" w:cs="Arial"/>
            <w:lang w:eastAsia="en-US"/>
          </w:rPr>
          <w:t>v 30 dneh po sklenitvi pogodbe ali da ima priglašeni kader enakovredno poklicno kvalifikacijo, pridobljeno v drugi državi članici EU (ali tretji državi), ki mu v skladu z zakonodajo države izvora omogoča opravljanje enakovrednih nalog kot pooblaščenemu inženirju v Sloveniji, in bo najkasneje v 30 dneh po sklenitvi pogodbe začel postopek priznavanja poklicne kvalifikacije v skladu z ZPPPK in ZAID.)</w:t>
        </w:r>
      </w:ins>
      <w:del w:id="415" w:author="Avtor" w:date="2025-04-24T11:39:00Z" w16du:dateUtc="2025-04-24T09:39:00Z">
        <w:r w:rsidRPr="005D5ADE" w:rsidDel="00063AC4">
          <w:rPr>
            <w:rFonts w:ascii="Arial" w:hAnsi="Arial" w:cs="Arial"/>
            <w:i/>
            <w:iCs/>
            <w:lang w:eastAsia="en-US"/>
          </w:rPr>
          <w:delText>ob sklenitvi pogodbe.)</w:delText>
        </w:r>
      </w:del>
    </w:p>
    <w:p w14:paraId="7049432B"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776389E" w14:textId="6D531AC8" w:rsidR="00BF5C17" w:rsidRPr="00BF5C17" w:rsidRDefault="00BF5C17" w:rsidP="009679D4">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pooblaščenega inženirja s področja krajinske arhitekture za izdelavo</w:t>
      </w:r>
      <w:r w:rsidRPr="00EF2299">
        <w:rPr>
          <w:rFonts w:ascii="Arial" w:hAnsi="Arial" w:cs="Arial"/>
          <w:b/>
          <w:lang w:eastAsia="zh-CN"/>
        </w:rPr>
        <w:t xml:space="preserve"> načrta krajinske arhitekture</w:t>
      </w:r>
      <w:r w:rsidRPr="00BF5C17">
        <w:rPr>
          <w:rFonts w:ascii="Arial" w:hAnsi="Arial" w:cs="Arial"/>
          <w:bCs/>
          <w:lang w:eastAsia="zh-CN"/>
        </w:rPr>
        <w:t xml:space="preserve"> priglašamo naslednji strokovni kader:</w:t>
      </w:r>
    </w:p>
    <w:p w14:paraId="1D66E0D0"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820D40C"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0ECB561F"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9B38C79"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FA52872" w14:textId="77777777" w:rsidTr="008E2DFC">
        <w:tc>
          <w:tcPr>
            <w:tcW w:w="4248" w:type="dxa"/>
            <w:tcBorders>
              <w:top w:val="single" w:sz="4" w:space="0" w:color="auto"/>
              <w:left w:val="single" w:sz="4" w:space="0" w:color="auto"/>
              <w:bottom w:val="single" w:sz="4" w:space="0" w:color="auto"/>
              <w:right w:val="single" w:sz="4" w:space="0" w:color="auto"/>
            </w:tcBorders>
          </w:tcPr>
          <w:p w14:paraId="4E73C53F"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A62E98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E0D7FCC"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36EC7B8B"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25C8EE7F" w14:textId="25F9615B" w:rsidR="00BF5C17" w:rsidRP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ins w:id="416" w:author="Avtor" w:date="2025-04-24T11:39:00Z" w16du:dateUtc="2025-04-24T09:39:00Z">
        <w:r w:rsidR="00063AC4" w:rsidRPr="008346EC">
          <w:rPr>
            <w:rFonts w:ascii="Arial" w:hAnsi="Arial" w:cs="Arial"/>
            <w:lang w:eastAsia="en-US"/>
          </w:rPr>
          <w:t>v 30 dneh po sklenitvi pogodbe ali da ima priglašeni kader enakovredno poklicno kvalifikacijo, pridobljeno v drugi državi članici EU (ali tretji državi), ki mu v skladu z zakonodajo države izvora omogoča opravljanje enakovrednih nalog kot pooblaščenemu inženirju v Sloveniji, in bo najkasneje v 30 dneh po sklenitvi pogodbe začel postopek priznavanja poklicne kvalifikacije v skladu z ZPPPK in ZAID.)</w:t>
        </w:r>
      </w:ins>
      <w:del w:id="417" w:author="Avtor" w:date="2025-04-24T11:39:00Z" w16du:dateUtc="2025-04-24T09:39:00Z">
        <w:r w:rsidRPr="005D5ADE" w:rsidDel="00063AC4">
          <w:rPr>
            <w:rFonts w:ascii="Arial" w:hAnsi="Arial" w:cs="Arial"/>
            <w:i/>
            <w:iCs/>
            <w:lang w:eastAsia="en-US"/>
          </w:rPr>
          <w:delText>ob sklenitvi pogodbe.)</w:delText>
        </w:r>
      </w:del>
    </w:p>
    <w:p w14:paraId="391D1478"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143F04B8" w14:textId="745B143C" w:rsidR="004D3F36" w:rsidRPr="00C51B65" w:rsidRDefault="004D3F36" w:rsidP="009679D4">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pooblaščenega inženirja s področja </w:t>
      </w:r>
      <w:proofErr w:type="spellStart"/>
      <w:r w:rsidR="00D70FF3" w:rsidRPr="00C51B65">
        <w:rPr>
          <w:rFonts w:ascii="Arial" w:eastAsia="Times New Roman" w:hAnsi="Arial" w:cs="Arial"/>
          <w:b/>
          <w:bCs/>
        </w:rPr>
        <w:t>geotehnologije</w:t>
      </w:r>
      <w:proofErr w:type="spellEnd"/>
      <w:r w:rsidR="00D70FF3" w:rsidRPr="00C51B65">
        <w:rPr>
          <w:rFonts w:ascii="Arial" w:eastAsia="Times New Roman" w:hAnsi="Arial" w:cs="Arial"/>
          <w:b/>
          <w:bCs/>
        </w:rPr>
        <w:t xml:space="preserve"> in rudarstva</w:t>
      </w:r>
      <w:r w:rsidRPr="00C51B65">
        <w:rPr>
          <w:rFonts w:ascii="Arial" w:eastAsia="Times New Roman" w:hAnsi="Arial" w:cs="Arial"/>
        </w:rPr>
        <w:t xml:space="preserve"> </w:t>
      </w:r>
      <w:ins w:id="418" w:author="Tomaž Arčon" w:date="2025-04-22T17:22:00Z" w16du:dateUtc="2025-04-22T15:22:00Z">
        <w:r w:rsidR="00E15AD3">
          <w:rPr>
            <w:rFonts w:ascii="Arial" w:eastAsia="Times New Roman" w:hAnsi="Arial" w:cs="Arial"/>
          </w:rPr>
          <w:t xml:space="preserve">za izdelavo </w:t>
        </w:r>
        <w:r w:rsidR="00E15AD3" w:rsidRPr="00EF2299">
          <w:rPr>
            <w:rFonts w:ascii="Arial" w:hAnsi="Arial" w:cs="Arial"/>
            <w:b/>
            <w:lang w:eastAsia="zh-CN"/>
          </w:rPr>
          <w:t>načrt</w:t>
        </w:r>
        <w:r w:rsidR="00E15AD3">
          <w:rPr>
            <w:rFonts w:ascii="Arial" w:hAnsi="Arial" w:cs="Arial"/>
            <w:b/>
            <w:lang w:eastAsia="zh-CN"/>
          </w:rPr>
          <w:t xml:space="preserve">ov s področja </w:t>
        </w:r>
        <w:proofErr w:type="spellStart"/>
        <w:r w:rsidR="00E15AD3">
          <w:rPr>
            <w:rFonts w:ascii="Arial" w:hAnsi="Arial" w:cs="Arial"/>
            <w:b/>
            <w:lang w:eastAsia="zh-CN"/>
          </w:rPr>
          <w:t>geotehnologije</w:t>
        </w:r>
        <w:proofErr w:type="spellEnd"/>
        <w:r w:rsidR="00E15AD3">
          <w:rPr>
            <w:rFonts w:ascii="Arial" w:hAnsi="Arial" w:cs="Arial"/>
            <w:b/>
            <w:lang w:eastAsia="zh-CN"/>
          </w:rPr>
          <w:t xml:space="preserve"> in rudarstva</w:t>
        </w:r>
        <w:r w:rsidR="00E15AD3" w:rsidRPr="00BF5C17">
          <w:rPr>
            <w:rFonts w:ascii="Arial" w:hAnsi="Arial" w:cs="Arial"/>
            <w:bCs/>
            <w:lang w:eastAsia="zh-CN"/>
          </w:rPr>
          <w:t xml:space="preserve"> </w:t>
        </w:r>
      </w:ins>
      <w:r w:rsidRPr="00C51B65">
        <w:rPr>
          <w:rFonts w:ascii="Arial" w:eastAsia="Times New Roman" w:hAnsi="Arial" w:cs="Arial"/>
        </w:rPr>
        <w:t>priglašamo naslednji strokovni kader:</w:t>
      </w:r>
    </w:p>
    <w:p w14:paraId="50A4B200" w14:textId="77777777" w:rsidR="004D3F36" w:rsidRPr="00C51B65" w:rsidRDefault="004D3F36" w:rsidP="004D3F36">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4D3F36" w:rsidRPr="00C51B65" w14:paraId="167428B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4D9BD1"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15F7765"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Delodajalec strokovnega kadra:</w:t>
            </w:r>
          </w:p>
        </w:tc>
      </w:tr>
      <w:tr w:rsidR="004D3F36" w:rsidRPr="00C51B65" w14:paraId="29E6891D" w14:textId="77777777" w:rsidTr="008E2DFC">
        <w:tc>
          <w:tcPr>
            <w:tcW w:w="4248" w:type="dxa"/>
            <w:tcBorders>
              <w:top w:val="single" w:sz="4" w:space="0" w:color="auto"/>
              <w:left w:val="single" w:sz="4" w:space="0" w:color="auto"/>
              <w:bottom w:val="single" w:sz="4" w:space="0" w:color="auto"/>
              <w:right w:val="single" w:sz="4" w:space="0" w:color="auto"/>
            </w:tcBorders>
          </w:tcPr>
          <w:p w14:paraId="014A07B0"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015A84F"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r>
    </w:tbl>
    <w:p w14:paraId="0C26D52C"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p>
    <w:p w14:paraId="48CCBA95"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r w:rsidRPr="00C51B65">
        <w:rPr>
          <w:rFonts w:ascii="Arial" w:hAnsi="Arial" w:cs="Arial"/>
          <w:lang w:eastAsia="en-US"/>
        </w:rPr>
        <w:t>Številka vpisa v IZS: _________________________________________</w:t>
      </w:r>
    </w:p>
    <w:p w14:paraId="3F3E04AA" w14:textId="45418315" w:rsidR="00191D64" w:rsidRDefault="004D3F36" w:rsidP="00331C7F">
      <w:pPr>
        <w:autoSpaceDE w:val="0"/>
        <w:autoSpaceDN w:val="0"/>
        <w:adjustRightInd w:val="0"/>
        <w:spacing w:after="0" w:line="276" w:lineRule="auto"/>
        <w:jc w:val="both"/>
        <w:rPr>
          <w:rFonts w:ascii="Arial" w:hAnsi="Arial" w:cs="Arial"/>
          <w:i/>
          <w:iCs/>
          <w:lang w:eastAsia="en-US"/>
        </w:rPr>
      </w:pPr>
      <w:r w:rsidRPr="00C51B65">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ins w:id="419" w:author="Avtor" w:date="2025-04-24T11:40:00Z" w16du:dateUtc="2025-04-24T09:40:00Z">
        <w:r w:rsidR="00063AC4" w:rsidRPr="008346EC">
          <w:rPr>
            <w:rFonts w:ascii="Arial" w:hAnsi="Arial" w:cs="Arial"/>
            <w:lang w:eastAsia="en-US"/>
          </w:rPr>
          <w:t xml:space="preserve">v 30 dneh po sklenitvi pogodbe ali da ima priglašeni kader enakovredno poklicno kvalifikacijo, pridobljeno v drugi državi članici EU </w:t>
        </w:r>
        <w:r w:rsidR="00063AC4" w:rsidRPr="008346EC">
          <w:rPr>
            <w:rFonts w:ascii="Arial" w:hAnsi="Arial" w:cs="Arial"/>
            <w:lang w:eastAsia="en-US"/>
          </w:rPr>
          <w:lastRenderedPageBreak/>
          <w:t>(ali tretji državi), ki mu v skladu z zakonodajo države izvora omogoča opravljanje enakovrednih nalog kot pooblaščenemu inženirju v Sloveniji, in bo najkasneje v 30 dneh po sklenitvi pogodbe začel postopek priznavanja poklicne kvalifikacije v skladu z ZPPPK in ZAID.)</w:t>
        </w:r>
      </w:ins>
      <w:del w:id="420" w:author="Avtor" w:date="2025-04-24T11:40:00Z" w16du:dateUtc="2025-04-24T09:40:00Z">
        <w:r w:rsidRPr="00C51B65" w:rsidDel="00063AC4">
          <w:rPr>
            <w:rFonts w:ascii="Arial" w:hAnsi="Arial" w:cs="Arial"/>
            <w:i/>
            <w:iCs/>
            <w:lang w:eastAsia="en-US"/>
          </w:rPr>
          <w:delText>ob sklenitvi pogodbe.)</w:delText>
        </w:r>
      </w:del>
    </w:p>
    <w:p w14:paraId="03E8D567" w14:textId="77777777" w:rsidR="00331C7F" w:rsidRDefault="00331C7F" w:rsidP="00331C7F">
      <w:pPr>
        <w:autoSpaceDE w:val="0"/>
        <w:autoSpaceDN w:val="0"/>
        <w:adjustRightInd w:val="0"/>
        <w:spacing w:after="0" w:line="276" w:lineRule="auto"/>
        <w:jc w:val="both"/>
        <w:rPr>
          <w:rFonts w:ascii="Arial" w:hAnsi="Arial" w:cs="Arial"/>
          <w:i/>
          <w:iCs/>
          <w:lang w:eastAsia="en-US"/>
        </w:rPr>
      </w:pPr>
    </w:p>
    <w:p w14:paraId="6797A123" w14:textId="21731C3F" w:rsidR="00D70FF3" w:rsidRPr="00D70FF3" w:rsidRDefault="00D70FF3" w:rsidP="009679D4">
      <w:pPr>
        <w:pStyle w:val="Odstavekseznama"/>
        <w:numPr>
          <w:ilvl w:val="0"/>
          <w:numId w:val="36"/>
        </w:numPr>
        <w:autoSpaceDE w:val="0"/>
        <w:autoSpaceDN w:val="0"/>
        <w:adjustRightInd w:val="0"/>
        <w:spacing w:after="0"/>
        <w:jc w:val="both"/>
        <w:rPr>
          <w:rFonts w:ascii="Arial" w:eastAsia="Times New Roman" w:hAnsi="Arial" w:cs="Arial"/>
        </w:rPr>
      </w:pPr>
      <w:r w:rsidRPr="00D70FF3">
        <w:rPr>
          <w:rFonts w:ascii="Arial" w:eastAsia="Times New Roman" w:hAnsi="Arial" w:cs="Arial"/>
        </w:rPr>
        <w:t xml:space="preserve">na funkcijo </w:t>
      </w:r>
      <w:r w:rsidRPr="00D70FF3">
        <w:rPr>
          <w:rFonts w:ascii="Arial" w:eastAsia="Times New Roman" w:hAnsi="Arial" w:cs="Arial"/>
          <w:b/>
          <w:bCs/>
        </w:rPr>
        <w:t xml:space="preserve">pooblaščenega inženirja s področja </w:t>
      </w:r>
      <w:r>
        <w:rPr>
          <w:rFonts w:ascii="Arial" w:eastAsia="Times New Roman" w:hAnsi="Arial" w:cs="Arial"/>
          <w:b/>
          <w:bCs/>
        </w:rPr>
        <w:t>geodezije za izdelavo geodetskega načrta</w:t>
      </w:r>
      <w:r w:rsidRPr="00D70FF3">
        <w:rPr>
          <w:rFonts w:ascii="Arial" w:eastAsia="Times New Roman" w:hAnsi="Arial" w:cs="Arial"/>
        </w:rPr>
        <w:t xml:space="preserve"> priglašamo naslednji strokovni kader:</w:t>
      </w:r>
    </w:p>
    <w:p w14:paraId="3F0DB22D" w14:textId="77777777" w:rsidR="00D70FF3" w:rsidRPr="00D70FF3"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D70FF3" w14:paraId="0631C4D6"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0B7948DC"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6ECD199"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Delodajalec strokovnega kadra:</w:t>
            </w:r>
          </w:p>
        </w:tc>
      </w:tr>
      <w:tr w:rsidR="00D70FF3" w:rsidRPr="00D70FF3" w14:paraId="6166BE1D" w14:textId="77777777" w:rsidTr="008F357D">
        <w:tc>
          <w:tcPr>
            <w:tcW w:w="4248" w:type="dxa"/>
            <w:tcBorders>
              <w:top w:val="single" w:sz="4" w:space="0" w:color="auto"/>
              <w:left w:val="single" w:sz="4" w:space="0" w:color="auto"/>
              <w:bottom w:val="single" w:sz="4" w:space="0" w:color="auto"/>
              <w:right w:val="single" w:sz="4" w:space="0" w:color="auto"/>
            </w:tcBorders>
          </w:tcPr>
          <w:p w14:paraId="3E58E896"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73DF87B9"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r>
    </w:tbl>
    <w:p w14:paraId="3D984CC1"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p>
    <w:p w14:paraId="16C5695F"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r w:rsidRPr="00D70FF3">
        <w:rPr>
          <w:rFonts w:ascii="Arial" w:hAnsi="Arial" w:cs="Arial"/>
          <w:lang w:eastAsia="en-US"/>
        </w:rPr>
        <w:t>Številka vpisa v IZS: _________________________________________</w:t>
      </w:r>
    </w:p>
    <w:p w14:paraId="2E683283" w14:textId="44CFC369" w:rsidR="00D70FF3" w:rsidRDefault="00D70FF3" w:rsidP="00D70FF3">
      <w:pPr>
        <w:autoSpaceDE w:val="0"/>
        <w:autoSpaceDN w:val="0"/>
        <w:adjustRightInd w:val="0"/>
        <w:spacing w:after="0" w:line="276" w:lineRule="auto"/>
        <w:jc w:val="both"/>
        <w:rPr>
          <w:rFonts w:ascii="Arial" w:hAnsi="Arial" w:cs="Arial"/>
          <w:i/>
          <w:iCs/>
          <w:lang w:eastAsia="en-US"/>
        </w:rPr>
      </w:pPr>
      <w:r w:rsidRPr="00D70FF3">
        <w:rPr>
          <w:rFonts w:ascii="Arial" w:hAnsi="Arial" w:cs="Arial"/>
          <w:i/>
          <w:iCs/>
          <w:lang w:eastAsia="en-US"/>
        </w:rPr>
        <w:t xml:space="preserve">(Vpiše se številka vpisa kadra v ustrezni register, če je priglašeni kader ob oddaji ponudbe že vpisan vanj. Če ob oddaji ponudbe kader v ustrezni register še ni vpisan, ponudnik poda izjavo, s katero zagotavlja, da bo kader vanj vpisan najkasneje </w:t>
      </w:r>
      <w:del w:id="421" w:author="Avtor" w:date="2025-04-24T11:46:00Z" w16du:dateUtc="2025-04-24T09:46:00Z">
        <w:r w:rsidRPr="007821E0" w:rsidDel="007821E0">
          <w:rPr>
            <w:rFonts w:ascii="Arial" w:hAnsi="Arial" w:cs="Arial"/>
            <w:lang w:eastAsia="en-US"/>
            <w:rPrChange w:id="422" w:author="Avtor" w:date="2025-04-24T11:47:00Z" w16du:dateUtc="2025-04-24T09:47:00Z">
              <w:rPr>
                <w:rFonts w:ascii="Arial" w:hAnsi="Arial" w:cs="Arial"/>
                <w:i/>
                <w:iCs/>
                <w:lang w:eastAsia="en-US"/>
              </w:rPr>
            </w:rPrChange>
          </w:rPr>
          <w:delText xml:space="preserve">ob </w:delText>
        </w:r>
      </w:del>
      <w:ins w:id="423" w:author="Avtor" w:date="2025-04-24T11:46:00Z" w16du:dateUtc="2025-04-24T09:46:00Z">
        <w:r w:rsidR="007821E0" w:rsidRPr="007821E0">
          <w:rPr>
            <w:rFonts w:ascii="Arial" w:hAnsi="Arial" w:cs="Arial"/>
            <w:lang w:eastAsia="en-US"/>
            <w:rPrChange w:id="424" w:author="Avtor" w:date="2025-04-24T11:47:00Z" w16du:dateUtc="2025-04-24T09:47:00Z">
              <w:rPr>
                <w:rFonts w:ascii="Arial" w:hAnsi="Arial" w:cs="Arial"/>
                <w:i/>
                <w:iCs/>
                <w:lang w:eastAsia="en-US"/>
              </w:rPr>
            </w:rPrChange>
          </w:rPr>
          <w:t xml:space="preserve">v 30 dneh po </w:t>
        </w:r>
      </w:ins>
      <w:r w:rsidRPr="007821E0">
        <w:rPr>
          <w:rFonts w:ascii="Arial" w:hAnsi="Arial" w:cs="Arial"/>
          <w:lang w:eastAsia="en-US"/>
          <w:rPrChange w:id="425" w:author="Avtor" w:date="2025-04-24T11:47:00Z" w16du:dateUtc="2025-04-24T09:47:00Z">
            <w:rPr>
              <w:rFonts w:ascii="Arial" w:hAnsi="Arial" w:cs="Arial"/>
              <w:i/>
              <w:iCs/>
              <w:lang w:eastAsia="en-US"/>
            </w:rPr>
          </w:rPrChange>
        </w:rPr>
        <w:t>sklenitvi pogodbe</w:t>
      </w:r>
      <w:ins w:id="426" w:author="Avtor" w:date="2025-04-24T11:46:00Z" w16du:dateUtc="2025-04-24T09:46:00Z">
        <w:r w:rsidR="007821E0" w:rsidRPr="007821E0">
          <w:rPr>
            <w:rFonts w:ascii="Arial" w:hAnsi="Arial" w:cs="Arial"/>
            <w:lang w:eastAsia="en-US"/>
            <w:rPrChange w:id="427" w:author="Avtor" w:date="2025-04-24T11:47:00Z" w16du:dateUtc="2025-04-24T09:47:00Z">
              <w:rPr>
                <w:rFonts w:ascii="Arial" w:hAnsi="Arial" w:cs="Arial"/>
                <w:i/>
                <w:iCs/>
                <w:lang w:eastAsia="en-US"/>
              </w:rPr>
            </w:rPrChange>
          </w:rPr>
          <w:t xml:space="preserve"> ali ima </w:t>
        </w:r>
      </w:ins>
      <w:ins w:id="428" w:author="Avtor" w:date="2025-04-24T11:46:00Z">
        <w:r w:rsidR="007821E0" w:rsidRPr="009679D4">
          <w:rPr>
            <w:rFonts w:ascii="Arial" w:hAnsi="Arial" w:cs="Arial"/>
            <w:lang w:eastAsia="en-US"/>
          </w:rPr>
          <w:t>enakovredno poklicno kvalifikacijo, pridobljeno v drugi državi članici EU (ali tretji državi</w:t>
        </w:r>
      </w:ins>
      <w:ins w:id="429" w:author="Avtor" w:date="2025-04-24T11:46:00Z" w16du:dateUtc="2025-04-24T09:46:00Z">
        <w:r w:rsidR="007821E0" w:rsidRPr="009679D4">
          <w:rPr>
            <w:rFonts w:ascii="Arial" w:hAnsi="Arial" w:cs="Arial"/>
            <w:lang w:eastAsia="en-US"/>
          </w:rPr>
          <w:t>)</w:t>
        </w:r>
      </w:ins>
      <w:ins w:id="430" w:author="Avtor" w:date="2025-04-24T11:46:00Z">
        <w:r w:rsidR="007821E0" w:rsidRPr="009679D4">
          <w:rPr>
            <w:rFonts w:ascii="Arial" w:hAnsi="Arial" w:cs="Arial"/>
            <w:lang w:eastAsia="en-US"/>
          </w:rPr>
          <w:t xml:space="preserve">, ki mu v skladu z zakonodajo države izvora omogoča opravljanje enakovrednih nalog kot pooblaščenemu inženirju s področja geodezije v Sloveniji, in bo najkasneje </w:t>
        </w:r>
      </w:ins>
      <w:ins w:id="431" w:author="Avtor" w:date="2025-04-24T11:47:00Z" w16du:dateUtc="2025-04-24T09:47:00Z">
        <w:r w:rsidR="007821E0" w:rsidRPr="009679D4">
          <w:rPr>
            <w:rFonts w:ascii="Arial" w:hAnsi="Arial" w:cs="Arial"/>
            <w:lang w:eastAsia="en-US"/>
          </w:rPr>
          <w:t>v 30 dneh po</w:t>
        </w:r>
      </w:ins>
      <w:ins w:id="432" w:author="Avtor" w:date="2025-04-24T11:46:00Z">
        <w:r w:rsidR="007821E0" w:rsidRPr="009679D4">
          <w:rPr>
            <w:rFonts w:ascii="Arial" w:hAnsi="Arial" w:cs="Arial"/>
            <w:lang w:eastAsia="en-US"/>
          </w:rPr>
          <w:t xml:space="preserve"> sklenitvi pogodbe pričel postopek priznavanja poklicne kvalifikacije v skladu </w:t>
        </w:r>
      </w:ins>
      <w:ins w:id="433" w:author="Avtor" w:date="2025-04-24T11:47:00Z" w16du:dateUtc="2025-04-24T09:47:00Z">
        <w:r w:rsidR="007821E0" w:rsidRPr="009679D4">
          <w:rPr>
            <w:rFonts w:ascii="Arial" w:hAnsi="Arial" w:cs="Arial"/>
            <w:lang w:eastAsia="en-US"/>
          </w:rPr>
          <w:t>ZPPPK in ZAID.</w:t>
        </w:r>
      </w:ins>
      <w:del w:id="434" w:author="Avtor" w:date="2025-04-24T11:47:00Z" w16du:dateUtc="2025-04-24T09:47:00Z">
        <w:r w:rsidRPr="00D70FF3" w:rsidDel="007821E0">
          <w:rPr>
            <w:rFonts w:ascii="Arial" w:hAnsi="Arial" w:cs="Arial"/>
            <w:i/>
            <w:iCs/>
            <w:lang w:eastAsia="en-US"/>
          </w:rPr>
          <w:delText>.)</w:delText>
        </w:r>
      </w:del>
    </w:p>
    <w:p w14:paraId="4E1A7216" w14:textId="77777777" w:rsidR="00D70FF3" w:rsidRDefault="00D70FF3" w:rsidP="00331C7F">
      <w:pPr>
        <w:autoSpaceDE w:val="0"/>
        <w:autoSpaceDN w:val="0"/>
        <w:adjustRightInd w:val="0"/>
        <w:spacing w:after="0" w:line="276" w:lineRule="auto"/>
        <w:jc w:val="both"/>
        <w:rPr>
          <w:rFonts w:ascii="Arial" w:hAnsi="Arial" w:cs="Arial"/>
          <w:i/>
          <w:iCs/>
          <w:lang w:eastAsia="en-US"/>
        </w:rPr>
      </w:pPr>
    </w:p>
    <w:p w14:paraId="43C3DA78" w14:textId="77777777" w:rsidR="00331C7F" w:rsidRDefault="00331C7F" w:rsidP="00331C7F">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2B7880D1" w14:textId="767D1D05" w:rsidR="00331C7F" w:rsidRPr="00331C7F" w:rsidRDefault="00331C7F" w:rsidP="00331C7F">
      <w:pPr>
        <w:spacing w:after="0"/>
        <w:jc w:val="both"/>
        <w:rPr>
          <w:rFonts w:ascii="Arial" w:hAnsi="Arial" w:cs="Arial"/>
          <w:b/>
          <w:bCs/>
          <w:i/>
          <w:iCs/>
        </w:rPr>
      </w:pPr>
      <w:r w:rsidRPr="00331C7F">
        <w:rPr>
          <w:rFonts w:ascii="Arial" w:hAnsi="Arial" w:cs="Arial"/>
          <w:b/>
          <w:bCs/>
          <w:i/>
          <w:iCs/>
          <w:lang w:eastAsia="en-US"/>
        </w:rPr>
        <w:t>» najmanj eno (1) referenco, da je</w:t>
      </w:r>
      <w:r w:rsidR="00126082">
        <w:rPr>
          <w:rFonts w:ascii="Arial" w:hAnsi="Arial" w:cs="Arial"/>
          <w:b/>
          <w:bCs/>
          <w:i/>
          <w:iCs/>
          <w:lang w:eastAsia="en-US"/>
        </w:rPr>
        <w:t xml:space="preserve"> bil</w:t>
      </w:r>
      <w:r w:rsidRPr="00331C7F">
        <w:rPr>
          <w:rFonts w:ascii="Arial" w:hAnsi="Arial" w:cs="Arial"/>
          <w:b/>
          <w:bCs/>
          <w:i/>
          <w:iCs/>
          <w:lang w:eastAsia="en-US"/>
        </w:rPr>
        <w:t xml:space="preserve"> </w:t>
      </w:r>
      <w:r w:rsidRPr="00331C7F">
        <w:rPr>
          <w:rFonts w:ascii="Arial" w:hAnsi="Arial" w:cs="Arial"/>
          <w:b/>
          <w:bCs/>
          <w:i/>
          <w:iCs/>
        </w:rPr>
        <w:t>v zadnjih desetih (10) letih, šteto od datuma objave predmetnega javnega naročila na Portalu javnih naročil, odgovorni geodet (po ZGO-1) oziroma pooblaščeni inženir s področja geodezije (po GZ oz. GZ-1):</w:t>
      </w:r>
    </w:p>
    <w:p w14:paraId="48F29DD4" w14:textId="49258A1B" w:rsidR="00331C7F" w:rsidRPr="00331C7F" w:rsidRDefault="00331C7F" w:rsidP="008533B9">
      <w:pPr>
        <w:pStyle w:val="Odstavekseznama"/>
        <w:numPr>
          <w:ilvl w:val="0"/>
          <w:numId w:val="26"/>
        </w:numPr>
        <w:spacing w:after="0"/>
        <w:jc w:val="both"/>
        <w:rPr>
          <w:rFonts w:ascii="Arial" w:hAnsi="Arial" w:cs="Arial"/>
          <w:b/>
          <w:bCs/>
          <w:i/>
          <w:iCs/>
        </w:rPr>
      </w:pPr>
      <w:r w:rsidRPr="00331C7F">
        <w:rPr>
          <w:rFonts w:ascii="Arial" w:hAnsi="Arial" w:cs="Arial"/>
          <w:b/>
          <w:bCs/>
          <w:i/>
          <w:iCs/>
        </w:rPr>
        <w:t>pri vsaj enem (1) geodetskem načrtu v fazi izdelave PGD/DGD ali PZI za infrastrukturni objekt.</w:t>
      </w:r>
      <w:r>
        <w:rPr>
          <w:rFonts w:ascii="Arial" w:hAnsi="Arial" w:cs="Arial"/>
          <w:b/>
          <w:bCs/>
          <w:i/>
          <w:iCs/>
        </w:rPr>
        <w:t>«</w:t>
      </w:r>
    </w:p>
    <w:p w14:paraId="7D088F16" w14:textId="1E9DA7EF" w:rsidR="00331C7F" w:rsidRDefault="00331C7F" w:rsidP="00331C7F">
      <w:pPr>
        <w:autoSpaceDE w:val="0"/>
        <w:autoSpaceDN w:val="0"/>
        <w:adjustRightInd w:val="0"/>
        <w:spacing w:after="0" w:line="276" w:lineRule="auto"/>
        <w:jc w:val="both"/>
        <w:rPr>
          <w:rFonts w:ascii="Arial" w:hAnsi="Arial" w:cs="Arial"/>
          <w:lang w:eastAsia="en-US"/>
        </w:rPr>
      </w:pPr>
    </w:p>
    <w:p w14:paraId="4C663694" w14:textId="77777777" w:rsidR="00331C7F" w:rsidRPr="00EE63AC" w:rsidRDefault="00331C7F" w:rsidP="00331C7F">
      <w:pPr>
        <w:rPr>
          <w:rFonts w:ascii="Arial" w:hAnsi="Arial" w:cs="Arial"/>
          <w:lang w:eastAsia="en-US"/>
        </w:rPr>
      </w:pPr>
      <w:r>
        <w:rPr>
          <w:rFonts w:ascii="Arial" w:hAnsi="Arial" w:cs="Arial"/>
          <w:lang w:eastAsia="en-US"/>
        </w:rPr>
        <w:t xml:space="preserve">ki jih izkazuje </w:t>
      </w:r>
      <w:r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E57239" w:rsidRPr="008C093B" w14:paraId="62A6F1C2"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bookmarkEnd w:id="319"/>
          <w:bookmarkEnd w:id="320"/>
          <w:bookmarkEnd w:id="330"/>
          <w:bookmarkEnd w:id="348"/>
          <w:p w14:paraId="7D26D8C4"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5656DC6D"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5D5319F0"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816EBF2"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2668201"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319600BC" w14:textId="2DA9D9BA"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r>
              <w:rPr>
                <w:rFonts w:ascii="Arial" w:eastAsia="Times New Roman" w:hAnsi="Arial" w:cs="Arial"/>
                <w:b/>
                <w:bCs/>
                <w:sz w:val="22"/>
                <w:szCs w:val="22"/>
                <w:lang w:eastAsia="en-US"/>
              </w:rPr>
              <w:t>*</w:t>
            </w:r>
          </w:p>
        </w:tc>
      </w:tr>
      <w:tr w:rsidR="00E57239" w:rsidRPr="008C093B" w14:paraId="61C7C37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399578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363F2B64"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307077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5A7C027"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6F838722"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23E423E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02432F9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66865ED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4BF06E64"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r>
      <w:tr w:rsidR="00E57239" w:rsidRPr="008C093B" w14:paraId="3C45F0F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7A2EE4B" w14:textId="77777777" w:rsidR="00E57239" w:rsidRDefault="00E57239" w:rsidP="00DC2DA9">
            <w:pPr>
              <w:autoSpaceDE w:val="0"/>
              <w:autoSpaceDN w:val="0"/>
              <w:adjustRightInd w:val="0"/>
              <w:jc w:val="both"/>
              <w:rPr>
                <w:rFonts w:ascii="Arial" w:eastAsia="Times New Roman" w:hAnsi="Arial" w:cs="Arial"/>
                <w:lang w:eastAsia="en-US"/>
              </w:rPr>
            </w:pPr>
          </w:p>
          <w:p w14:paraId="509C9E5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237278E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7995B3FF"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F273BAA"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F28D6AE"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CC096A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3610693"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7730142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623A437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703A2EB9" w14:textId="77777777" w:rsidR="00E57239" w:rsidRDefault="00E57239" w:rsidP="00DC2DA9">
            <w:pPr>
              <w:autoSpaceDE w:val="0"/>
              <w:autoSpaceDN w:val="0"/>
              <w:adjustRightInd w:val="0"/>
              <w:jc w:val="both"/>
              <w:rPr>
                <w:rFonts w:ascii="Arial" w:eastAsia="Times New Roman" w:hAnsi="Arial" w:cs="Arial"/>
                <w:lang w:eastAsia="en-US"/>
              </w:rPr>
            </w:pPr>
          </w:p>
          <w:p w14:paraId="031F65E6"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6694D13D"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62C0333"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183BDE8"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061922D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D5B008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79ED146"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A813512"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19DDA96A" w14:textId="77777777" w:rsidR="00E57239" w:rsidRDefault="00E57239" w:rsidP="00DC2DA9">
            <w:pPr>
              <w:autoSpaceDE w:val="0"/>
              <w:autoSpaceDN w:val="0"/>
              <w:adjustRightInd w:val="0"/>
              <w:jc w:val="both"/>
              <w:rPr>
                <w:rFonts w:ascii="Arial" w:eastAsia="Times New Roman" w:hAnsi="Arial" w:cs="Arial"/>
                <w:lang w:eastAsia="en-US"/>
              </w:rPr>
            </w:pPr>
          </w:p>
          <w:p w14:paraId="67B911F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1F3DF84"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D2A52B"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31730C6"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BB6E0B7"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79C95"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8295B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2CF5FC4"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7899CD46" w14:textId="77777777" w:rsidR="00E57239" w:rsidRDefault="00E57239" w:rsidP="00DC2DA9">
            <w:pPr>
              <w:autoSpaceDE w:val="0"/>
              <w:autoSpaceDN w:val="0"/>
              <w:adjustRightInd w:val="0"/>
              <w:jc w:val="both"/>
              <w:rPr>
                <w:rFonts w:ascii="Arial" w:eastAsia="Times New Roman" w:hAnsi="Arial" w:cs="Arial"/>
                <w:lang w:eastAsia="en-US"/>
              </w:rPr>
            </w:pPr>
          </w:p>
          <w:p w14:paraId="3F64E5E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CD5735E"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B78E74"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3E0BF8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213BA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5FAF8D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bl>
    <w:p w14:paraId="03B9874F" w14:textId="77777777" w:rsidR="00126082" w:rsidRDefault="00126082" w:rsidP="001070C1">
      <w:pPr>
        <w:spacing w:after="0" w:line="276" w:lineRule="auto"/>
        <w:jc w:val="both"/>
        <w:rPr>
          <w:rFonts w:ascii="Arial" w:eastAsia="Times New Roman" w:hAnsi="Arial" w:cs="Arial"/>
          <w:lang w:eastAsia="en-US"/>
        </w:rPr>
      </w:pPr>
    </w:p>
    <w:p w14:paraId="7CD9D3C2" w14:textId="1667F835" w:rsidR="00E57239" w:rsidRPr="00E57239" w:rsidRDefault="00E57239" w:rsidP="00E57239">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lastRenderedPageBreak/>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B98C929" w14:textId="77777777" w:rsidR="00E57239" w:rsidRDefault="00E57239" w:rsidP="001070C1">
      <w:pPr>
        <w:spacing w:after="0" w:line="276" w:lineRule="auto"/>
        <w:jc w:val="both"/>
        <w:rPr>
          <w:rFonts w:ascii="Arial" w:eastAsia="Times New Roman" w:hAnsi="Arial" w:cs="Arial"/>
          <w:lang w:eastAsia="en-US"/>
        </w:rPr>
      </w:pPr>
    </w:p>
    <w:p w14:paraId="54C0BBF7" w14:textId="4B9DB0E9"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Če strokovni kader ni zaposlen pri ponudniku/</w:t>
      </w:r>
      <w:proofErr w:type="spellStart"/>
      <w:r w:rsidRPr="001070C1">
        <w:rPr>
          <w:rFonts w:ascii="Arial" w:eastAsia="Times New Roman" w:hAnsi="Arial" w:cs="Arial"/>
          <w:lang w:eastAsia="en-US"/>
        </w:rPr>
        <w:t>konzorcijskemu</w:t>
      </w:r>
      <w:proofErr w:type="spellEnd"/>
      <w:r w:rsidRPr="001070C1">
        <w:rPr>
          <w:rFonts w:ascii="Arial" w:eastAsia="Times New Roman" w:hAnsi="Arial" w:cs="Arial"/>
          <w:lang w:eastAsia="en-US"/>
        </w:rPr>
        <w:t xml:space="preserve"> partnerju/podizvajalcu, mora imeti ponudnik z njegovim delodajalcem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Če je strokovni kader samozaposlen, mora imeti ponudnik z njim direktno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300"/>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435" w:name="_Toc115251700"/>
      <w:bookmarkStart w:id="436" w:name="_Toc157769189"/>
      <w:bookmarkStart w:id="437" w:name="_Toc183524014"/>
      <w:r w:rsidRPr="001070C1">
        <w:rPr>
          <w:rFonts w:ascii="Arial" w:eastAsia="Times New Roman" w:hAnsi="Arial" w:cs="Arial"/>
          <w:b/>
          <w:i/>
          <w:color w:val="000000"/>
          <w:lang w:eastAsia="en-US"/>
        </w:rPr>
        <w:lastRenderedPageBreak/>
        <w:t xml:space="preserve">PRILOGA št. </w:t>
      </w:r>
      <w:bookmarkEnd w:id="435"/>
      <w:r w:rsidRPr="001070C1">
        <w:rPr>
          <w:rFonts w:ascii="Arial" w:eastAsia="Times New Roman" w:hAnsi="Arial" w:cs="Arial"/>
          <w:b/>
          <w:i/>
          <w:color w:val="000000"/>
          <w:lang w:eastAsia="en-US"/>
        </w:rPr>
        <w:t>9</w:t>
      </w:r>
      <w:bookmarkEnd w:id="436"/>
      <w:bookmarkEnd w:id="437"/>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438" w:name="_Toc115251701"/>
      <w:bookmarkStart w:id="439" w:name="_Toc157769190"/>
      <w:bookmarkStart w:id="440" w:name="_Toc183524015"/>
      <w:bookmarkStart w:id="441" w:name="_Hlk516595059"/>
      <w:r w:rsidRPr="001070C1">
        <w:rPr>
          <w:rFonts w:ascii="Arial" w:eastAsia="Times New Roman" w:hAnsi="Arial" w:cs="Arial"/>
          <w:b/>
          <w:bCs/>
          <w:i/>
          <w:iCs/>
          <w:spacing w:val="20"/>
          <w:lang w:eastAsia="zh-CN"/>
        </w:rPr>
        <w:t>POTRDILO O DOBRO OPRAVLJENEM DELU KADRA</w:t>
      </w:r>
      <w:bookmarkEnd w:id="438"/>
      <w:bookmarkEnd w:id="439"/>
      <w:bookmarkEnd w:id="440"/>
    </w:p>
    <w:bookmarkEnd w:id="441"/>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442" w:name="_Toc94509507"/>
      <w:bookmarkStart w:id="443" w:name="_Toc153437680"/>
      <w:bookmarkStart w:id="444" w:name="_Toc183524016"/>
      <w:r w:rsidRPr="001070C1">
        <w:rPr>
          <w:rFonts w:ascii="Arial" w:eastAsia="Times New Roman" w:hAnsi="Arial" w:cs="Arial"/>
          <w:b/>
          <w:iCs/>
          <w:color w:val="000000"/>
          <w:lang w:eastAsia="en-US"/>
        </w:rPr>
        <w:lastRenderedPageBreak/>
        <w:t xml:space="preserve">PRILOGA št. </w:t>
      </w:r>
      <w:bookmarkEnd w:id="442"/>
      <w:r w:rsidRPr="001070C1">
        <w:rPr>
          <w:rFonts w:ascii="Arial" w:eastAsia="Times New Roman" w:hAnsi="Arial" w:cs="Arial"/>
          <w:b/>
          <w:iCs/>
          <w:color w:val="000000"/>
          <w:lang w:eastAsia="en-US"/>
        </w:rPr>
        <w:t>10</w:t>
      </w:r>
      <w:bookmarkEnd w:id="443"/>
      <w:bookmarkEnd w:id="444"/>
    </w:p>
    <w:p w14:paraId="3D53683B" w14:textId="33654385" w:rsidR="005A03F6" w:rsidRPr="001070C1" w:rsidRDefault="00535E7D"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445" w:name="_Toc74212744"/>
      <w:bookmarkStart w:id="446" w:name="_Toc83930319"/>
      <w:bookmarkStart w:id="447" w:name="_Toc94509508"/>
      <w:bookmarkStart w:id="448" w:name="_Toc153437681"/>
      <w:bookmarkStart w:id="449" w:name="_Toc183524017"/>
      <w:ins w:id="450" w:author="Tanja Žgur" w:date="2025-04-10T07:19:00Z" w16du:dateUtc="2025-04-10T05:19:00Z">
        <w:r>
          <w:rPr>
            <w:rFonts w:ascii="Arial" w:eastAsia="Times New Roman" w:hAnsi="Arial" w:cs="Arial"/>
            <w:b/>
            <w:bCs/>
            <w:i/>
            <w:iCs/>
            <w:spacing w:val="20"/>
            <w:lang w:eastAsia="zh-CN"/>
          </w:rPr>
          <w:t xml:space="preserve">BANČNA GARANCIJA </w:t>
        </w:r>
      </w:ins>
      <w:del w:id="451" w:author="Tanja Žgur" w:date="2025-04-10T07:19:00Z" w16du:dateUtc="2025-04-10T05:19:00Z">
        <w:r w:rsidR="008D4C4A" w:rsidRPr="001070C1" w:rsidDel="00535E7D">
          <w:rPr>
            <w:rFonts w:ascii="Arial" w:eastAsia="Times New Roman" w:hAnsi="Arial" w:cs="Arial"/>
            <w:b/>
            <w:bCs/>
            <w:i/>
            <w:iCs/>
            <w:spacing w:val="20"/>
            <w:lang w:eastAsia="zh-CN"/>
          </w:rPr>
          <w:delText xml:space="preserve">IZJAVA PONUDNIKA O PREDLOŽITVI FINANČEGA ZAVAROVANJA </w:delText>
        </w:r>
      </w:del>
      <w:r w:rsidR="008D4C4A" w:rsidRPr="001070C1">
        <w:rPr>
          <w:rFonts w:ascii="Arial" w:eastAsia="Times New Roman" w:hAnsi="Arial" w:cs="Arial"/>
          <w:b/>
          <w:bCs/>
          <w:i/>
          <w:iCs/>
          <w:spacing w:val="20"/>
          <w:lang w:eastAsia="zh-CN"/>
        </w:rPr>
        <w:t xml:space="preserve">ZA </w:t>
      </w:r>
      <w:bookmarkEnd w:id="445"/>
      <w:r w:rsidR="008D4C4A" w:rsidRPr="001070C1">
        <w:rPr>
          <w:rFonts w:ascii="Arial" w:eastAsia="Times New Roman" w:hAnsi="Arial" w:cs="Arial"/>
          <w:b/>
          <w:bCs/>
          <w:i/>
          <w:iCs/>
          <w:spacing w:val="20"/>
          <w:lang w:eastAsia="zh-CN"/>
        </w:rPr>
        <w:t>RESNOST PONUDBE</w:t>
      </w:r>
      <w:bookmarkEnd w:id="446"/>
      <w:bookmarkEnd w:id="447"/>
      <w:bookmarkEnd w:id="448"/>
      <w:bookmarkEnd w:id="449"/>
    </w:p>
    <w:tbl>
      <w:tblPr>
        <w:tblStyle w:val="Tabelamrea"/>
        <w:tblW w:w="0" w:type="auto"/>
        <w:tblLook w:val="04A0" w:firstRow="1" w:lastRow="0" w:firstColumn="1" w:lastColumn="0" w:noHBand="0" w:noVBand="1"/>
      </w:tblPr>
      <w:tblGrid>
        <w:gridCol w:w="9060"/>
      </w:tblGrid>
      <w:tr w:rsidR="005A03F6" w:rsidRPr="001070C1" w14:paraId="196C3037" w14:textId="77777777" w:rsidTr="001529FE">
        <w:tc>
          <w:tcPr>
            <w:tcW w:w="9060" w:type="dxa"/>
          </w:tcPr>
          <w:p w14:paraId="43D262F2" w14:textId="3A46FB51" w:rsidR="005A03F6" w:rsidRPr="001070C1" w:rsidRDefault="005A03F6" w:rsidP="001529FE">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 xml:space="preserve">GARANCIJA ZA </w:t>
            </w:r>
            <w:r>
              <w:rPr>
                <w:rFonts w:ascii="Arial" w:eastAsia="Times New Roman" w:hAnsi="Arial" w:cs="Arial"/>
                <w:sz w:val="22"/>
                <w:szCs w:val="22"/>
              </w:rPr>
              <w:t>RESNOST PONUDBE</w:t>
            </w:r>
            <w:r w:rsidRPr="001070C1">
              <w:rPr>
                <w:rFonts w:ascii="Arial" w:eastAsia="Times New Roman" w:hAnsi="Arial" w:cs="Arial"/>
                <w:sz w:val="22"/>
                <w:szCs w:val="22"/>
              </w:rPr>
              <w:t xml:space="preserve"> ŠT. ______________</w:t>
            </w:r>
          </w:p>
          <w:p w14:paraId="792AAAA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74E12F6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7DE4ED9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527CA6D5"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13190A8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2B5AC0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95008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4542042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A6F09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6F698EB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F9456C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8D2ADFF" w14:textId="77777777" w:rsid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t xml:space="preserve"> </w:t>
            </w:r>
            <w:r w:rsidRPr="00DA7A1B">
              <w:rPr>
                <w:rFonts w:ascii="Arial" w:eastAsia="Times New Roman" w:hAnsi="Arial" w:cs="Arial"/>
                <w:sz w:val="22"/>
                <w:szCs w:val="22"/>
              </w:rPr>
              <w:t xml:space="preserve">Ministrstvo za naravne vire in prostor Direkcija Republike Slovenije za vode, Mariborska cesta 88, Celje </w:t>
            </w:r>
          </w:p>
          <w:p w14:paraId="0569D9F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DBB9C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3072504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C7F4103" w14:textId="5C2D010B"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Pr>
                <w:rFonts w:ascii="Arial" w:eastAsia="Times New Roman" w:hAnsi="Arial" w:cs="Arial"/>
                <w:b/>
                <w:sz w:val="22"/>
                <w:szCs w:val="22"/>
              </w:rPr>
              <w:t>100.000,00</w:t>
            </w:r>
            <w:r w:rsidRPr="001070C1">
              <w:rPr>
                <w:rFonts w:ascii="Arial" w:eastAsia="Times New Roman" w:hAnsi="Arial" w:cs="Arial"/>
                <w:sz w:val="22"/>
                <w:szCs w:val="22"/>
              </w:rPr>
              <w:t xml:space="preserve"> EUR plačljiv v petih poslovalnih dneh od prejema zahteve v skladu z 20. členom EPGP iz leta 2010</w:t>
            </w:r>
          </w:p>
          <w:p w14:paraId="28EDDBE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1A9951"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p>
          <w:p w14:paraId="3F78953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00275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70F1B9F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796ED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419DE3A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61345F2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313440C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A6D130" w14:textId="2FF0E476" w:rsidR="005A03F6" w:rsidRP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w:t>
            </w:r>
            <w:r w:rsidRPr="005A03F6">
              <w:rPr>
                <w:rFonts w:ascii="Arial" w:eastAsia="Times New Roman" w:hAnsi="Arial" w:cs="Arial"/>
                <w:i/>
                <w:sz w:val="22"/>
                <w:szCs w:val="22"/>
              </w:rPr>
              <w:t xml:space="preserve">zavarovanja - </w:t>
            </w:r>
            <w:r w:rsidRPr="005A03F6">
              <w:rPr>
                <w:rFonts w:ascii="Arial" w:eastAsia="Calibri" w:hAnsi="Arial" w:cs="Arial"/>
                <w:color w:val="000000"/>
                <w:kern w:val="3"/>
                <w:sz w:val="22"/>
                <w:szCs w:val="22"/>
                <w:lang w:eastAsia="zh-CN"/>
              </w:rPr>
              <w:t>30 dni več od datuma veljavnosti ponudbe</w:t>
            </w:r>
            <w:r w:rsidRPr="005A03F6">
              <w:rPr>
                <w:rFonts w:ascii="Arial" w:eastAsia="Times New Roman" w:hAnsi="Arial" w:cs="Arial"/>
                <w:sz w:val="22"/>
                <w:szCs w:val="22"/>
                <w:lang w:eastAsia="zh-CN"/>
              </w:rPr>
              <w:t xml:space="preserve"> </w:t>
            </w:r>
          </w:p>
          <w:p w14:paraId="66B3FAA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1A4895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403524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51B793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w:t>
            </w:r>
            <w:r w:rsidRPr="001070C1">
              <w:rPr>
                <w:rFonts w:ascii="Arial" w:eastAsia="Times New Roman" w:hAnsi="Arial" w:cs="Arial"/>
                <w:sz w:val="22"/>
                <w:szCs w:val="22"/>
              </w:rPr>
              <w:lastRenderedPageBreak/>
              <w:t xml:space="preserve">zahteve za plačilo bodisi na ločeni podpisani listini, ki je priložena zahtevi za plačilo ali se nanjo sklicuje, in v kateri je navedeno, da naročnik zavarovanja ni izpolnil svojih obveznosti iz osnovnega posla. </w:t>
            </w:r>
          </w:p>
          <w:p w14:paraId="0AA17D79"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574FB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609AFC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4C711D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54046A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75B07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65FEF55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1178C2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7F67D9A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15CBB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533F33C" w14:textId="77777777" w:rsidR="005A03F6" w:rsidRPr="001070C1" w:rsidRDefault="005A03F6" w:rsidP="001529FE">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25070589" w14:textId="77777777" w:rsidR="005A03F6" w:rsidRPr="001070C1" w:rsidRDefault="005A03F6" w:rsidP="001529FE">
            <w:pPr>
              <w:pStyle w:val="Standard"/>
              <w:rPr>
                <w:rFonts w:ascii="Arial" w:hAnsi="Arial" w:cs="Arial"/>
                <w:sz w:val="22"/>
                <w:szCs w:val="22"/>
              </w:rPr>
            </w:pPr>
          </w:p>
        </w:tc>
      </w:tr>
    </w:tbl>
    <w:p w14:paraId="6682607B" w14:textId="77777777" w:rsidR="005A03F6" w:rsidRPr="001070C1" w:rsidRDefault="005A03F6" w:rsidP="005A03F6">
      <w:pPr>
        <w:pStyle w:val="Standard"/>
        <w:rPr>
          <w:rFonts w:ascii="Arial" w:hAnsi="Arial" w:cs="Arial"/>
        </w:rPr>
      </w:pPr>
    </w:p>
    <w:p w14:paraId="16FD7A12" w14:textId="2713CAAF"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452"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452"/>
    </w:p>
    <w:p w14:paraId="7D29C01F" w14:textId="77777777" w:rsidR="00C13FEA" w:rsidRPr="001070C1" w:rsidRDefault="00C13FEA" w:rsidP="001070C1">
      <w:pPr>
        <w:pStyle w:val="Intenzivencitat"/>
        <w:shd w:val="clear" w:color="auto" w:fill="auto"/>
      </w:pPr>
      <w:bookmarkStart w:id="453" w:name="_Toc458512816"/>
      <w:bookmarkStart w:id="454" w:name="_Toc475695321"/>
      <w:bookmarkStart w:id="455" w:name="_Toc504737102"/>
      <w:bookmarkStart w:id="456" w:name="_Toc183524019"/>
      <w:bookmarkStart w:id="457" w:name="_Hlk516595137"/>
      <w:r w:rsidRPr="001070C1">
        <w:t>IZJAVA PONUDNIKA O PREDLOŽITVI FINANČEGA ZAVAROVANJA ZA DOBRO IZVEDBO</w:t>
      </w:r>
      <w:bookmarkEnd w:id="453"/>
      <w:bookmarkEnd w:id="454"/>
      <w:bookmarkEnd w:id="455"/>
      <w:bookmarkEnd w:id="456"/>
    </w:p>
    <w:bookmarkEnd w:id="457"/>
    <w:p w14:paraId="45BC7007" w14:textId="15AD9486"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430885" w:rsidRPr="00C7105D">
        <w:rPr>
          <w:rFonts w:ascii="Arial" w:eastAsia="Calibri" w:hAnsi="Arial" w:cs="Arial"/>
        </w:rPr>
        <w:t>Ukrepi za zagotavljanje poplavne varnosti širšega območja naselja Nova Gorica – Odvodnik v Sočo</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441A3A3A" w:rsidR="00932197" w:rsidRPr="001070C1" w:rsidRDefault="00932197" w:rsidP="001070C1">
      <w:pPr>
        <w:pStyle w:val="Standard"/>
        <w:rPr>
          <w:rFonts w:ascii="Arial" w:hAnsi="Arial" w:cs="Arial"/>
        </w:rPr>
      </w:pPr>
      <w:bookmarkStart w:id="458" w:name="_Toc451867467"/>
      <w:bookmarkStart w:id="459" w:name="_Toc458512817"/>
      <w:bookmarkStart w:id="460" w:name="_Toc475695322"/>
      <w:bookmarkStart w:id="461" w:name="_Toc504737103"/>
      <w:r w:rsidRPr="001070C1">
        <w:rPr>
          <w:rFonts w:ascii="Arial" w:hAnsi="Arial" w:cs="Arial"/>
        </w:rPr>
        <w:t>se zavezujemo, da bomo v primeru pridobitve javnega naročila »</w:t>
      </w:r>
      <w:r w:rsidR="00430885" w:rsidRPr="00C7105D">
        <w:rPr>
          <w:rFonts w:ascii="Arial" w:eastAsia="Calibri" w:hAnsi="Arial" w:cs="Arial"/>
        </w:rPr>
        <w:t>Ukrepi za zagotavljanje poplavne varnosti širšega območja naselja Nova Gorica – Odvodnik v Sočo</w:t>
      </w:r>
      <w:r w:rsidRPr="001070C1">
        <w:rPr>
          <w:rFonts w:ascii="Arial" w:hAnsi="Arial" w:cs="Arial"/>
        </w:rPr>
        <w:t xml:space="preserve">« </w:t>
      </w:r>
      <w:r w:rsidR="00C36015" w:rsidRPr="001070C1">
        <w:rPr>
          <w:rFonts w:ascii="Arial" w:hAnsi="Arial" w:cs="Arial"/>
        </w:rPr>
        <w:t>v 10 (desetih) dneh po podpisu pogodbe za izvedbo javnega naročila »</w:t>
      </w:r>
      <w:r w:rsidR="00430885" w:rsidRPr="00C7105D">
        <w:rPr>
          <w:rFonts w:ascii="Arial" w:eastAsia="Calibri" w:hAnsi="Arial" w:cs="Arial"/>
        </w:rPr>
        <w:t>Ukrepi za zagotavljanje poplavne varnosti širšega območja naselja Nova Gorica – Odvodnik v Sočo</w:t>
      </w:r>
      <w:r w:rsidR="00C36015" w:rsidRPr="001070C1">
        <w:rPr>
          <w:rFonts w:ascii="Arial" w:hAnsi="Arial" w:cs="Arial"/>
        </w:rPr>
        <w:t xml:space="preserve">« </w:t>
      </w:r>
      <w:r w:rsidR="00DA7A1B" w:rsidRPr="00DA7A1B">
        <w:rPr>
          <w:rFonts w:ascii="Arial" w:hAnsi="Arial" w:cs="Arial"/>
        </w:rPr>
        <w:t>Ministrstv</w:t>
      </w:r>
      <w:r w:rsidR="00DA7A1B">
        <w:rPr>
          <w:rFonts w:ascii="Arial" w:hAnsi="Arial" w:cs="Arial"/>
        </w:rPr>
        <w:t>u</w:t>
      </w:r>
      <w:r w:rsidR="00DA7A1B" w:rsidRPr="00DA7A1B">
        <w:rPr>
          <w:rFonts w:ascii="Arial" w:hAnsi="Arial" w:cs="Arial"/>
        </w:rPr>
        <w:t xml:space="preserve"> za naravne vire in prostor Direkcija Republike Slovenije za vode</w:t>
      </w:r>
      <w:r w:rsidR="00C36015" w:rsidRPr="001070C1">
        <w:rPr>
          <w:rFonts w:ascii="Arial" w:hAnsi="Arial" w:cs="Arial"/>
        </w:rPr>
        <w:t xml:space="preserve"> predložil</w:t>
      </w:r>
      <w:r w:rsidR="00DA7A1B">
        <w:rPr>
          <w:rFonts w:ascii="Arial" w:hAnsi="Arial" w:cs="Arial"/>
        </w:rPr>
        <w:t>i</w:t>
      </w:r>
      <w:r w:rsidR="00C36015" w:rsidRPr="001070C1">
        <w:rPr>
          <w:rFonts w:ascii="Arial" w:hAnsi="Arial" w:cs="Arial"/>
        </w:rPr>
        <w:t xml:space="preserve">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bookmarkStart w:id="462" w:name="_Hlk194403167"/>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C735CC6" w14:textId="18280225" w:rsidR="006D2192"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rsidR="00891EFE">
              <w:t xml:space="preserve"> </w:t>
            </w:r>
            <w:r w:rsidR="00DA7A1B" w:rsidRPr="00DA7A1B">
              <w:rPr>
                <w:rFonts w:ascii="Arial" w:eastAsia="Times New Roman" w:hAnsi="Arial" w:cs="Arial"/>
                <w:sz w:val="22"/>
                <w:szCs w:val="22"/>
              </w:rPr>
              <w:t xml:space="preserve">Ministrstvo za naravne vire in prostor Direkcija Republike Slovenije za vode, Mariborska cesta 88, Celje </w:t>
            </w:r>
          </w:p>
          <w:p w14:paraId="11212E53" w14:textId="77777777" w:rsidR="00DA7A1B" w:rsidRPr="001070C1" w:rsidRDefault="00DA7A1B"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463" w:name="_Toc183524020"/>
      <w:bookmarkEnd w:id="462"/>
      <w:r w:rsidRPr="001070C1">
        <w:rPr>
          <w:rStyle w:val="Neenpoudarek"/>
          <w:rFonts w:ascii="Arial" w:hAnsi="Arial" w:cs="Arial"/>
          <w:i/>
          <w:sz w:val="22"/>
        </w:rPr>
        <w:lastRenderedPageBreak/>
        <w:t xml:space="preserve">PRILOGA št. </w:t>
      </w:r>
      <w:bookmarkEnd w:id="458"/>
      <w:bookmarkEnd w:id="459"/>
      <w:bookmarkEnd w:id="460"/>
      <w:bookmarkEnd w:id="461"/>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463"/>
    </w:p>
    <w:p w14:paraId="3F1B7EB7" w14:textId="77777777" w:rsidR="00C13FEA" w:rsidRPr="001070C1" w:rsidRDefault="00C13FEA" w:rsidP="001070C1">
      <w:pPr>
        <w:pStyle w:val="Intenzivencitat"/>
        <w:shd w:val="clear" w:color="auto" w:fill="auto"/>
      </w:pPr>
      <w:bookmarkStart w:id="464" w:name="_Toc451867468"/>
      <w:bookmarkStart w:id="465" w:name="_Toc458512818"/>
      <w:bookmarkStart w:id="466" w:name="_Toc475695323"/>
      <w:bookmarkStart w:id="467" w:name="_Toc504737104"/>
      <w:bookmarkStart w:id="468" w:name="_Toc183524021"/>
      <w:bookmarkStart w:id="469" w:name="_Hlk516595538"/>
      <w:r w:rsidRPr="001070C1">
        <w:t>IZJAVA PONUDNIKA O PREDLOŽITVI FINANČNEGA ZAVAROVANJA ZA ODPRAVO NAPAK</w:t>
      </w:r>
      <w:bookmarkEnd w:id="464"/>
      <w:bookmarkEnd w:id="465"/>
      <w:bookmarkEnd w:id="466"/>
      <w:bookmarkEnd w:id="467"/>
      <w:bookmarkEnd w:id="468"/>
    </w:p>
    <w:bookmarkEnd w:id="469"/>
    <w:p w14:paraId="1CD90295" w14:textId="6BAD8CB0"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0F194A" w:rsidRPr="00C7105D">
        <w:rPr>
          <w:rFonts w:ascii="Arial" w:eastAsia="Calibri" w:hAnsi="Arial" w:cs="Arial"/>
        </w:rPr>
        <w:t>Ukrepi za zagotavljanje poplavne varnosti širšega območja naselja Nova Gorica – Odvodnik v Sočo</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241A968C"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w:t>
      </w:r>
      <w:r w:rsidR="00DA7A1B" w:rsidRPr="00DA7A1B">
        <w:rPr>
          <w:rFonts w:ascii="Arial" w:eastAsia="Times New Roman" w:hAnsi="Arial" w:cs="Arial"/>
        </w:rPr>
        <w:t>Ministrstvo za naravne vire in prostor Direkcija Republike Slovenije za vode</w:t>
      </w:r>
      <w:r w:rsidR="00DA7A1B">
        <w:rPr>
          <w:rFonts w:ascii="Arial" w:eastAsia="Times New Roman" w:hAnsi="Arial" w:cs="Arial"/>
        </w:rPr>
        <w:t>, M</w:t>
      </w:r>
      <w:r w:rsidR="00DA7A1B" w:rsidRPr="00DA7A1B">
        <w:rPr>
          <w:rFonts w:ascii="Arial" w:eastAsia="Times New Roman" w:hAnsi="Arial" w:cs="Arial"/>
        </w:rPr>
        <w:t>ariborska cesta 88</w:t>
      </w:r>
      <w:r w:rsidR="00DA7A1B">
        <w:rPr>
          <w:rFonts w:ascii="Arial" w:eastAsia="Times New Roman" w:hAnsi="Arial" w:cs="Arial"/>
        </w:rPr>
        <w:t>, Celje</w:t>
      </w:r>
      <w:r w:rsidRPr="001070C1">
        <w:rPr>
          <w:rFonts w:ascii="Arial" w:hAnsi="Arial" w:cs="Arial"/>
        </w:rPr>
        <w:t xml:space="preserve"> izročil</w:t>
      </w:r>
      <w:r w:rsidR="00DA7A1B">
        <w:rPr>
          <w:rFonts w:ascii="Arial" w:hAnsi="Arial" w:cs="Arial"/>
        </w:rPr>
        <w:t>i</w:t>
      </w:r>
      <w:r w:rsidRPr="001070C1">
        <w:rPr>
          <w:rFonts w:ascii="Arial" w:hAnsi="Arial" w:cs="Arial"/>
        </w:rPr>
        <w:t xml:space="preserve">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7454DF4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62FB2399" w14:textId="19A54500"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35C5DA59"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57918D68" w14:textId="1A9A8AA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127BD20E"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05EAAD0B" w14:textId="565EEB75"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43B6C98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16FD45CE" w14:textId="02564C39"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3EBB9096"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79223AAA" w14:textId="07C88D1A" w:rsidR="00C13FEA"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rPr>
      </w:pPr>
      <w:r w:rsidRPr="001070C1">
        <w:rPr>
          <w:rFonts w:ascii="Arial" w:hAnsi="Arial" w:cs="Arial"/>
          <w:b/>
        </w:rPr>
        <w:t>UPRAVIČENEC:</w:t>
      </w:r>
      <w:r w:rsidR="001D0D9B" w:rsidRPr="001D0D9B">
        <w:t xml:space="preserve"> </w:t>
      </w:r>
      <w:r w:rsidR="00DA7A1B" w:rsidRPr="00DA7A1B">
        <w:rPr>
          <w:rFonts w:ascii="Arial" w:eastAsia="Times New Roman" w:hAnsi="Arial" w:cs="Arial"/>
        </w:rPr>
        <w:t>Ministrstvo za naravne vire in prostor Direkcija Republike Slovenije za vode, Mariborska cesta 88, Celje</w:t>
      </w:r>
    </w:p>
    <w:p w14:paraId="441DF603" w14:textId="77777777" w:rsidR="00DA7A1B" w:rsidRPr="001070C1" w:rsidRDefault="00DA7A1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49F15BC" w14:textId="279BA4A6" w:rsidR="00A36419" w:rsidRPr="00A36419" w:rsidRDefault="00A36419" w:rsidP="00A36419">
      <w:pPr>
        <w:rPr>
          <w:rFonts w:ascii="Arial" w:eastAsia="Times New Roman" w:hAnsi="Arial" w:cs="Arial"/>
          <w:color w:val="000000"/>
          <w:lang w:eastAsia="en-US"/>
        </w:rPr>
        <w:sectPr w:rsidR="00A36419" w:rsidRPr="00A36419"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470" w:name="_Toc183524024"/>
      <w:r w:rsidRPr="00F01D5E">
        <w:rPr>
          <w:rFonts w:ascii="Arial" w:hAnsi="Arial" w:cs="Arial"/>
          <w:b/>
          <w:i/>
          <w:color w:val="000000"/>
          <w:lang w:eastAsia="en-US"/>
        </w:rPr>
        <w:lastRenderedPageBreak/>
        <w:t>PRILOGA št. 14</w:t>
      </w:r>
      <w:bookmarkEnd w:id="470"/>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471" w:name="_Toc183524025"/>
      <w:r>
        <w:rPr>
          <w:rFonts w:ascii="Arial" w:hAnsi="Arial" w:cs="Arial"/>
          <w:b/>
          <w:bCs/>
          <w:i/>
          <w:iCs/>
          <w:spacing w:val="20"/>
          <w:lang w:eastAsia="zh-CN"/>
        </w:rPr>
        <w:t xml:space="preserve">IZJAVA PO 14. členu </w:t>
      </w:r>
      <w:proofErr w:type="spellStart"/>
      <w:r>
        <w:rPr>
          <w:rFonts w:ascii="Arial" w:hAnsi="Arial" w:cs="Arial"/>
          <w:b/>
          <w:bCs/>
          <w:i/>
          <w:iCs/>
          <w:spacing w:val="20"/>
          <w:lang w:eastAsia="zh-CN"/>
        </w:rPr>
        <w:t>ZIntPK</w:t>
      </w:r>
      <w:bookmarkEnd w:id="471"/>
      <w:proofErr w:type="spellEnd"/>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w:t>
      </w:r>
      <w:proofErr w:type="spellStart"/>
      <w:r w:rsidRPr="00175B04">
        <w:rPr>
          <w:rFonts w:ascii="Arial" w:eastAsia="Times New Roman" w:hAnsi="Arial" w:cs="Arial"/>
        </w:rPr>
        <w:t>ZDeb</w:t>
      </w:r>
      <w:proofErr w:type="spellEnd"/>
      <w:r w:rsidRPr="00175B04">
        <w:rPr>
          <w:rFonts w:ascii="Arial" w:eastAsia="Times New Roman" w:hAnsi="Arial" w:cs="Arial"/>
        </w:rPr>
        <w:t xml:space="preserve">; v nadaljevanju: </w:t>
      </w:r>
      <w:proofErr w:type="spellStart"/>
      <w:r w:rsidRPr="00175B04">
        <w:rPr>
          <w:rFonts w:ascii="Arial" w:eastAsia="Times New Roman" w:hAnsi="Arial" w:cs="Arial"/>
        </w:rPr>
        <w:t>ZIntPK</w:t>
      </w:r>
      <w:proofErr w:type="spellEnd"/>
      <w:r w:rsidRPr="00175B04">
        <w:rPr>
          <w:rFonts w:ascii="Arial" w:eastAsia="Times New Roman" w:hAnsi="Arial" w:cs="Arial"/>
        </w:rPr>
        <w:t xml:space="preserve">),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lastRenderedPageBreak/>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 xml:space="preserve">(ustrezno označiti) – če DA, potem navesti </w:t>
            </w:r>
            <w:r w:rsidRPr="00175B04">
              <w:rPr>
                <w:rFonts w:ascii="Arial" w:eastAsia="Times New Roman" w:hAnsi="Arial" w:cs="Arial"/>
              </w:rPr>
              <w:lastRenderedPageBreak/>
              <w:t>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w:t>
      </w:r>
      <w:proofErr w:type="spellStart"/>
      <w:r w:rsidRPr="00175B04">
        <w:rPr>
          <w:rFonts w:ascii="Arial" w:eastAsia="Times New Roman" w:hAnsi="Arial" w:cs="Arial"/>
          <w:b/>
        </w:rPr>
        <w:t>poobl</w:t>
      </w:r>
      <w:proofErr w:type="spellEnd"/>
      <w:r w:rsidRPr="00175B04">
        <w:rPr>
          <w:rFonts w:ascii="Arial" w:eastAsia="Times New Roman" w:hAnsi="Arial" w:cs="Arial"/>
          <w:b/>
        </w:rPr>
        <w:t>.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472"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472"/>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473"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w:t>
      </w:r>
      <w:proofErr w:type="spellStart"/>
      <w:r>
        <w:rPr>
          <w:rFonts w:ascii="Arial" w:hAnsi="Arial" w:cs="Arial"/>
          <w:b/>
          <w:bCs/>
          <w:i/>
          <w:iCs/>
          <w:spacing w:val="20"/>
          <w:lang w:eastAsia="zh-CN"/>
        </w:rPr>
        <w:t>ZIntPK</w:t>
      </w:r>
      <w:bookmarkEnd w:id="473"/>
      <w:proofErr w:type="spellEnd"/>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w:t>
      </w:r>
      <w:proofErr w:type="spellStart"/>
      <w:r w:rsidRPr="004A12DD">
        <w:rPr>
          <w:rFonts w:ascii="Arial" w:eastAsia="Times New Roman" w:hAnsi="Arial" w:cs="Arial"/>
          <w:lang w:eastAsia="en-US"/>
        </w:rPr>
        <w:t>ZDeb</w:t>
      </w:r>
      <w:proofErr w:type="spellEnd"/>
      <w:r w:rsidRPr="004A12DD">
        <w:rPr>
          <w:rFonts w:ascii="Arial" w:eastAsia="Times New Roman" w:hAnsi="Arial" w:cs="Arial"/>
          <w:lang w:eastAsia="en-US"/>
        </w:rPr>
        <w:t xml:space="preserve">,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 xml:space="preserve">1. odstavek 35. člena </w:t>
      </w:r>
      <w:proofErr w:type="spellStart"/>
      <w:r w:rsidRPr="004A12DD">
        <w:rPr>
          <w:rFonts w:ascii="Arial" w:eastAsia="Times New Roman" w:hAnsi="Arial" w:cs="Arial"/>
          <w:b/>
          <w:u w:val="single"/>
          <w:lang w:eastAsia="en-US"/>
        </w:rPr>
        <w:t>ZIntPK</w:t>
      </w:r>
      <w:proofErr w:type="spellEnd"/>
      <w:r w:rsidRPr="004A12DD">
        <w:rPr>
          <w:rFonts w:ascii="Arial" w:eastAsia="Times New Roman" w:hAnsi="Arial" w:cs="Arial"/>
          <w:b/>
          <w:u w:val="single"/>
          <w:lang w:eastAsia="en-US"/>
        </w:rPr>
        <w:t>:</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474"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474"/>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503760CD"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643F3F">
              <w:rPr>
                <w:rFonts w:ascii="Arial" w:eastAsia="Times New Roman" w:hAnsi="Arial" w:cs="Arial"/>
                <w:bCs/>
              </w:rPr>
              <w:t xml:space="preserve"> </w:t>
            </w:r>
            <w:r w:rsidR="00AD7151">
              <w:rPr>
                <w:rFonts w:ascii="Arial" w:eastAsia="Times New Roman" w:hAnsi="Arial" w:cs="Arial"/>
                <w:bCs/>
              </w:rPr>
              <w:t>Mestna občina Nova Gorica, Trg Edvarda Kardelja 1, 5000 Nova Gorica</w:t>
            </w:r>
            <w:r w:rsidRPr="004A12DD">
              <w:rPr>
                <w:rFonts w:ascii="Arial" w:eastAsia="Times New Roman" w:hAnsi="Arial" w:cs="Arial"/>
                <w:bCs/>
              </w:rPr>
              <w:t>, skladno z Zakonom o javnem naročanju (Uradni list RS, št. 91/15, in ostale spremembe; v nadaljevanju: ZJN-3) v okviru dane ponudbe za naročilo z naslovom »</w:t>
            </w:r>
            <w:r w:rsidR="00AD7151" w:rsidRPr="00C7105D">
              <w:rPr>
                <w:rFonts w:ascii="Arial" w:eastAsia="Calibri" w:hAnsi="Arial" w:cs="Arial"/>
              </w:rPr>
              <w:t>Ukrepi za zagotavljanje poplavne varnosti širšega območja naselja Nova Gorica – Odvodnik v Sočo</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w:t>
      </w:r>
      <w:proofErr w:type="spellStart"/>
      <w:r w:rsidRPr="004A12DD">
        <w:rPr>
          <w:rFonts w:ascii="Arial" w:eastAsia="Times New Roman" w:hAnsi="Arial" w:cs="Arial"/>
          <w:bCs/>
        </w:rPr>
        <w:t>poobl</w:t>
      </w:r>
      <w:proofErr w:type="spellEnd"/>
      <w:r w:rsidRPr="004A12DD">
        <w:rPr>
          <w:rFonts w:ascii="Arial" w:eastAsia="Times New Roman" w:hAnsi="Arial" w:cs="Arial"/>
          <w:bCs/>
        </w:rPr>
        <w:t>.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475"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475"/>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211D08DA"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B43269">
        <w:rPr>
          <w:rFonts w:ascii="Arial" w:eastAsiaTheme="minorHAnsi" w:hAnsi="Arial" w:cs="Arial"/>
          <w:lang w:eastAsia="en-US"/>
          <w14:ligatures w14:val="standardContextual"/>
        </w:rPr>
        <w:t xml:space="preserve"> </w:t>
      </w:r>
      <w:r w:rsidR="00A12C2C">
        <w:rPr>
          <w:rFonts w:ascii="Arial" w:eastAsiaTheme="minorHAnsi" w:hAnsi="Arial" w:cs="Arial"/>
          <w:lang w:eastAsia="en-US"/>
          <w14:ligatures w14:val="standardContextual"/>
        </w:rPr>
        <w:t>Mestna občina Nova Gorica, Trg Edvarda Kardelja 1, 5000 Nova Gorica</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8533B9">
      <w:pPr>
        <w:numPr>
          <w:ilvl w:val="0"/>
          <w:numId w:val="30"/>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4EA0703E" w:rsidR="00425771" w:rsidRPr="00425771" w:rsidRDefault="00A12C2C" w:rsidP="008533B9">
      <w:pPr>
        <w:numPr>
          <w:ilvl w:val="0"/>
          <w:numId w:val="30"/>
        </w:numPr>
        <w:autoSpaceDE w:val="0"/>
        <w:autoSpaceDN w:val="0"/>
        <w:adjustRightInd w:val="0"/>
        <w:spacing w:after="0" w:line="240" w:lineRule="auto"/>
        <w:jc w:val="both"/>
        <w:rPr>
          <w:rFonts w:ascii="Arial" w:hAnsi="Arial" w:cs="Arial"/>
          <w:lang w:eastAsia="en-US"/>
        </w:rPr>
      </w:pPr>
      <w:r>
        <w:rPr>
          <w:rFonts w:ascii="Arial" w:hAnsi="Arial" w:cs="Arial"/>
          <w:lang w:eastAsia="en-US"/>
        </w:rPr>
        <w:t>Mestno občino Nova Gorica</w:t>
      </w:r>
      <w:r w:rsidR="00B43269">
        <w:rPr>
          <w:rFonts w:ascii="Arial" w:hAnsi="Arial" w:cs="Arial"/>
          <w:lang w:eastAsia="en-US"/>
        </w:rPr>
        <w:t xml:space="preserve">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5DAE3228"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A7A1B" w:rsidRPr="00DA7A1B">
        <w:rPr>
          <w:rFonts w:ascii="Arial" w:eastAsiaTheme="minorHAnsi" w:hAnsi="Arial" w:cs="Arial"/>
          <w:kern w:val="2"/>
          <w:lang w:eastAsia="en-US"/>
          <w14:ligatures w14:val="standardContextual"/>
        </w:rPr>
        <w:t>Ministrstvo za naravne vire in prostor Direkcija Republike Slovenije za vode, Mariborska cesta 88, Celje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Zbiranje in obdelavo osebnih podatkov končni prejemnik in ministrstvo izvajata izključno za namen pridobitve in koriščenja sredstev za izvajanje NOO, dodelitve sredstev NOO, izvedbe </w:t>
      </w:r>
      <w:r w:rsidRPr="00425771">
        <w:rPr>
          <w:rFonts w:ascii="Arial" w:eastAsiaTheme="minorHAnsi" w:hAnsi="Arial" w:cs="Arial"/>
          <w:kern w:val="2"/>
          <w:lang w:eastAsia="en-US"/>
          <w14:ligatures w14:val="standardContextual"/>
        </w:rPr>
        <w:lastRenderedPageBreak/>
        <w:t>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476" w:name="_Toc526250357"/>
      <w:bookmarkStart w:id="477" w:name="_Toc183524030"/>
      <w:r w:rsidRPr="001070C1">
        <w:lastRenderedPageBreak/>
        <w:t>POTRDILA BANK oz. BON-2</w:t>
      </w:r>
      <w:bookmarkEnd w:id="476"/>
      <w:bookmarkEnd w:id="477"/>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478" w:name="_Toc183524031"/>
      <w:r w:rsidRPr="001070C1">
        <w:lastRenderedPageBreak/>
        <w:t>S.BON-1/P oz. S.BON-1/SP</w:t>
      </w:r>
      <w:bookmarkEnd w:id="478"/>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479" w:name="_Toc183524032"/>
      <w:r w:rsidRPr="001070C1">
        <w:t>OBRAZEC M1 ali kopija pogodbe o zaposlitvi</w:t>
      </w:r>
      <w:bookmarkEnd w:id="479"/>
      <w:r w:rsidRPr="001070C1">
        <w:t xml:space="preserve"> </w:t>
      </w:r>
    </w:p>
    <w:p w14:paraId="668BBD9E" w14:textId="7349031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008C28C5">
        <w:rPr>
          <w:rFonts w:ascii="Arial" w:hAnsi="Arial" w:cs="Arial"/>
        </w:rPr>
        <w:t xml:space="preserve"> oziroma ZAID</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480" w:name="_Toc183524033"/>
      <w:r w:rsidRPr="001070C1">
        <w:lastRenderedPageBreak/>
        <w:t>Kopija zavarovalne police</w:t>
      </w:r>
      <w:bookmarkEnd w:id="480"/>
      <w:r w:rsidR="00FF2FF7" w:rsidRPr="001070C1">
        <w:t xml:space="preserve"> </w:t>
      </w:r>
    </w:p>
    <w:p w14:paraId="3147181E" w14:textId="77777777" w:rsidR="0046212D" w:rsidRDefault="00411EEF" w:rsidP="001070C1">
      <w:pPr>
        <w:spacing w:after="0" w:line="276" w:lineRule="auto"/>
        <w:jc w:val="both"/>
        <w:rPr>
          <w:ins w:id="481" w:author="Avtor" w:date="2025-04-24T08:27:00Z" w16du:dateUtc="2025-04-24T06:27:00Z"/>
          <w:rFonts w:ascii="Arial" w:hAnsi="Arial" w:cs="Arial"/>
          <w:lang w:eastAsia="zh-CN"/>
        </w:rPr>
      </w:pPr>
      <w:r w:rsidRPr="001070C1">
        <w:rPr>
          <w:rFonts w:ascii="Arial" w:hAnsi="Arial" w:cs="Arial"/>
          <w:lang w:eastAsia="zh-CN"/>
        </w:rPr>
        <w:t>Ponudnik predloži kopijo zavarovalne police v skladu z drugo  alinejo prvega odstavka 16. člena GZ-1</w:t>
      </w:r>
      <w:r w:rsidR="00E6489C">
        <w:rPr>
          <w:rFonts w:ascii="Arial" w:hAnsi="Arial" w:cs="Arial"/>
          <w:lang w:eastAsia="zh-CN"/>
        </w:rPr>
        <w:t xml:space="preserve"> in kopijo zavarovalne police iz 15. člena ZAID</w:t>
      </w:r>
      <w:r w:rsidRPr="001070C1">
        <w:rPr>
          <w:rFonts w:ascii="Arial" w:hAnsi="Arial" w:cs="Arial"/>
          <w:lang w:eastAsia="zh-CN"/>
        </w:rPr>
        <w:t>.</w:t>
      </w:r>
    </w:p>
    <w:p w14:paraId="511DF1C4" w14:textId="77777777" w:rsidR="0046212D" w:rsidRDefault="0046212D" w:rsidP="001070C1">
      <w:pPr>
        <w:spacing w:after="0" w:line="276" w:lineRule="auto"/>
        <w:jc w:val="both"/>
        <w:rPr>
          <w:ins w:id="482" w:author="Avtor" w:date="2025-04-24T08:27:00Z" w16du:dateUtc="2025-04-24T06:27:00Z"/>
          <w:rFonts w:ascii="Arial" w:hAnsi="Arial" w:cs="Arial"/>
          <w:lang w:eastAsia="zh-CN"/>
        </w:rPr>
      </w:pPr>
    </w:p>
    <w:p w14:paraId="230B28A3" w14:textId="60DD92CA" w:rsidR="0046212D" w:rsidRDefault="00411EEF" w:rsidP="001070C1">
      <w:pPr>
        <w:spacing w:after="0" w:line="276" w:lineRule="auto"/>
        <w:jc w:val="both"/>
        <w:rPr>
          <w:ins w:id="483" w:author="Avtor" w:date="2025-04-24T08:27:00Z" w16du:dateUtc="2025-04-24T06:27:00Z"/>
          <w:rFonts w:ascii="Arial" w:hAnsi="Arial" w:cs="Arial"/>
          <w:lang w:eastAsia="zh-CN"/>
        </w:rPr>
      </w:pPr>
      <w:r w:rsidRPr="001070C1">
        <w:rPr>
          <w:rFonts w:ascii="Arial" w:hAnsi="Arial" w:cs="Arial"/>
          <w:lang w:eastAsia="zh-CN"/>
        </w:rPr>
        <w:t xml:space="preserve"> </w:t>
      </w:r>
    </w:p>
    <w:p w14:paraId="2F552AB9" w14:textId="77777777" w:rsidR="0046212D" w:rsidRDefault="0046212D">
      <w:pPr>
        <w:rPr>
          <w:ins w:id="484" w:author="Avtor" w:date="2025-04-24T08:27:00Z" w16du:dateUtc="2025-04-24T06:27:00Z"/>
          <w:rFonts w:ascii="Arial" w:hAnsi="Arial" w:cs="Arial"/>
          <w:lang w:eastAsia="zh-CN"/>
        </w:rPr>
      </w:pPr>
      <w:ins w:id="485" w:author="Avtor" w:date="2025-04-24T08:27:00Z" w16du:dateUtc="2025-04-24T06:27:00Z">
        <w:r>
          <w:rPr>
            <w:rFonts w:ascii="Arial" w:hAnsi="Arial" w:cs="Arial"/>
            <w:lang w:eastAsia="zh-CN"/>
          </w:rPr>
          <w:br w:type="page"/>
        </w:r>
      </w:ins>
    </w:p>
    <w:p w14:paraId="72CF2B47" w14:textId="77777777" w:rsidR="0046212D" w:rsidRPr="0046212D" w:rsidRDefault="0046212D" w:rsidP="0046212D">
      <w:pPr>
        <w:pBdr>
          <w:top w:val="single" w:sz="8" w:space="1" w:color="595959"/>
          <w:bottom w:val="single" w:sz="8" w:space="1" w:color="595959"/>
        </w:pBdr>
        <w:spacing w:after="0" w:line="276" w:lineRule="auto"/>
        <w:jc w:val="center"/>
        <w:rPr>
          <w:ins w:id="486" w:author="Avtor" w:date="2025-04-24T08:27:00Z" w16du:dateUtc="2025-04-24T06:27:00Z"/>
          <w:rFonts w:ascii="Arial" w:eastAsia="Calibri" w:hAnsi="Arial" w:cs="Arial"/>
          <w:lang w:eastAsia="zh-CN"/>
        </w:rPr>
      </w:pPr>
      <w:ins w:id="487" w:author="Avtor" w:date="2025-04-24T08:27:00Z" w16du:dateUtc="2025-04-24T06:27:00Z">
        <w:r w:rsidRPr="0046212D">
          <w:rPr>
            <w:rFonts w:ascii="Arial" w:eastAsia="Times New Roman" w:hAnsi="Arial" w:cs="Arial"/>
            <w:b/>
            <w:bCs/>
            <w:sz w:val="28"/>
            <w:szCs w:val="28"/>
          </w:rPr>
          <w:lastRenderedPageBreak/>
          <w:t>POGODBENI SPORAZUM</w:t>
        </w:r>
      </w:ins>
    </w:p>
    <w:p w14:paraId="10BC3B0E" w14:textId="77777777" w:rsidR="0046212D" w:rsidRPr="0046212D" w:rsidRDefault="0046212D" w:rsidP="0046212D">
      <w:pPr>
        <w:spacing w:after="0" w:line="276" w:lineRule="auto"/>
        <w:ind w:right="502"/>
        <w:jc w:val="center"/>
        <w:rPr>
          <w:ins w:id="488" w:author="Avtor" w:date="2025-04-24T08:27:00Z" w16du:dateUtc="2025-04-24T06:27:00Z"/>
          <w:rFonts w:ascii="Arial" w:eastAsia="Times New Roman" w:hAnsi="Arial" w:cs="Arial"/>
          <w:b/>
          <w:bCs/>
          <w:color w:val="000000"/>
          <w:sz w:val="28"/>
          <w:szCs w:val="20"/>
        </w:rPr>
      </w:pPr>
    </w:p>
    <w:p w14:paraId="20325018" w14:textId="77777777" w:rsidR="0046212D" w:rsidRPr="0046212D" w:rsidRDefault="0046212D" w:rsidP="0046212D">
      <w:pPr>
        <w:spacing w:after="0" w:line="276" w:lineRule="auto"/>
        <w:ind w:right="6"/>
        <w:jc w:val="both"/>
        <w:rPr>
          <w:ins w:id="489" w:author="Avtor" w:date="2025-04-24T08:27:00Z" w16du:dateUtc="2025-04-24T06:27:00Z"/>
          <w:rFonts w:ascii="Arial" w:eastAsia="Calibri" w:hAnsi="Arial" w:cs="Arial"/>
          <w:b/>
          <w:bCs/>
          <w:lang w:eastAsia="zh-CN"/>
        </w:rPr>
      </w:pPr>
      <w:ins w:id="490" w:author="Avtor" w:date="2025-04-24T08:27:00Z" w16du:dateUtc="2025-04-24T06:27:00Z">
        <w:r w:rsidRPr="0046212D">
          <w:rPr>
            <w:rFonts w:ascii="Arial" w:eastAsia="Calibri" w:hAnsi="Arial" w:cs="Arial"/>
            <w:b/>
            <w:bCs/>
            <w:lang w:eastAsia="zh-CN"/>
          </w:rPr>
          <w:t>NAROČNIK:</w:t>
        </w:r>
      </w:ins>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46212D" w:rsidRPr="0046212D" w14:paraId="150EBCF9" w14:textId="77777777" w:rsidTr="008346EC">
        <w:trPr>
          <w:ins w:id="491" w:author="Avtor" w:date="2025-04-24T08:27:00Z"/>
        </w:trPr>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37718D" w14:textId="77777777" w:rsidR="0046212D" w:rsidRPr="0046212D" w:rsidRDefault="0046212D" w:rsidP="0046212D">
            <w:pPr>
              <w:spacing w:after="0" w:line="276" w:lineRule="auto"/>
              <w:ind w:right="6"/>
              <w:rPr>
                <w:ins w:id="492" w:author="Avtor" w:date="2025-04-24T08:27:00Z" w16du:dateUtc="2025-04-24T06:27:00Z"/>
                <w:rFonts w:ascii="Arial" w:eastAsia="Times New Roman" w:hAnsi="Arial" w:cs="Arial"/>
                <w:lang w:eastAsia="zh-CN"/>
              </w:rPr>
            </w:pPr>
            <w:ins w:id="493" w:author="Avtor" w:date="2025-04-24T08:27:00Z" w16du:dateUtc="2025-04-24T06:27:00Z">
              <w:r w:rsidRPr="0046212D">
                <w:rPr>
                  <w:rFonts w:ascii="Arial" w:eastAsia="Times New Roman" w:hAnsi="Arial" w:cs="Arial"/>
                  <w:lang w:eastAsia="zh-CN"/>
                </w:rPr>
                <w:t>Naziv in naslov:</w:t>
              </w:r>
            </w:ins>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BF6FA" w14:textId="77777777" w:rsidR="0046212D" w:rsidRPr="0046212D" w:rsidRDefault="0046212D" w:rsidP="0046212D">
            <w:pPr>
              <w:spacing w:after="0" w:line="276" w:lineRule="auto"/>
              <w:ind w:right="6"/>
              <w:jc w:val="both"/>
              <w:rPr>
                <w:ins w:id="494" w:author="Avtor" w:date="2025-04-24T08:27:00Z" w16du:dateUtc="2025-04-24T06:27:00Z"/>
                <w:rFonts w:ascii="Arial" w:eastAsia="Calibri" w:hAnsi="Arial" w:cs="Arial"/>
                <w:lang w:eastAsia="zh-CN"/>
              </w:rPr>
            </w:pPr>
            <w:ins w:id="495" w:author="Avtor" w:date="2025-04-24T08:27:00Z" w16du:dateUtc="2025-04-24T06:27:00Z">
              <w:r w:rsidRPr="0046212D">
                <w:rPr>
                  <w:rFonts w:ascii="Arial" w:eastAsia="Calibri" w:hAnsi="Arial" w:cs="Arial"/>
                  <w:lang w:eastAsia="zh-CN"/>
                </w:rPr>
                <w:t>Ministrstvo za naravne vire in prostor Direkcija Republike Slovenije za vode, Mariborska cesta 88, 3000 Celje</w:t>
              </w:r>
            </w:ins>
          </w:p>
        </w:tc>
      </w:tr>
      <w:tr w:rsidR="0046212D" w:rsidRPr="0046212D" w14:paraId="6BB2578F" w14:textId="77777777" w:rsidTr="008346EC">
        <w:trPr>
          <w:ins w:id="496" w:author="Avtor" w:date="2025-04-24T08:27:00Z"/>
        </w:trPr>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1746283" w14:textId="77777777" w:rsidR="0046212D" w:rsidRPr="0046212D" w:rsidRDefault="0046212D" w:rsidP="0046212D">
            <w:pPr>
              <w:spacing w:after="0" w:line="276" w:lineRule="auto"/>
              <w:ind w:right="6"/>
              <w:rPr>
                <w:ins w:id="497" w:author="Avtor" w:date="2025-04-24T08:27:00Z" w16du:dateUtc="2025-04-24T06:27:00Z"/>
                <w:rFonts w:ascii="Arial" w:eastAsia="Times New Roman" w:hAnsi="Arial" w:cs="Arial"/>
                <w:lang w:eastAsia="zh-CN"/>
              </w:rPr>
            </w:pPr>
            <w:ins w:id="498" w:author="Avtor" w:date="2025-04-24T08:27:00Z" w16du:dateUtc="2025-04-24T06:27:00Z">
              <w:r w:rsidRPr="0046212D">
                <w:rPr>
                  <w:rFonts w:ascii="Arial" w:eastAsia="Times New Roman" w:hAnsi="Arial" w:cs="Arial"/>
                  <w:lang w:eastAsia="zh-CN"/>
                </w:rPr>
                <w:t>ki ga zastopa:</w:t>
              </w:r>
            </w:ins>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4356D" w14:textId="77777777" w:rsidR="0046212D" w:rsidRPr="0046212D" w:rsidRDefault="0046212D" w:rsidP="0046212D">
            <w:pPr>
              <w:spacing w:after="0" w:line="276" w:lineRule="auto"/>
              <w:ind w:right="6"/>
              <w:jc w:val="both"/>
              <w:rPr>
                <w:ins w:id="499" w:author="Avtor" w:date="2025-04-24T08:27:00Z" w16du:dateUtc="2025-04-24T06:27:00Z"/>
                <w:rFonts w:ascii="Arial" w:eastAsia="Calibri" w:hAnsi="Arial" w:cs="Arial"/>
                <w:lang w:eastAsia="zh-CN"/>
              </w:rPr>
            </w:pPr>
            <w:ins w:id="500" w:author="Avtor" w:date="2025-04-24T08:27:00Z" w16du:dateUtc="2025-04-24T06:27:00Z">
              <w:r w:rsidRPr="0046212D">
                <w:rPr>
                  <w:rFonts w:ascii="Arial" w:eastAsia="Calibri" w:hAnsi="Arial" w:cs="Arial"/>
                  <w:lang w:eastAsia="zh-CN"/>
                </w:rPr>
                <w:t>Hočevar Urška, direktorica</w:t>
              </w:r>
            </w:ins>
          </w:p>
        </w:tc>
      </w:tr>
      <w:tr w:rsidR="0046212D" w:rsidRPr="0046212D" w14:paraId="7DDEAA35" w14:textId="77777777" w:rsidTr="008346EC">
        <w:trPr>
          <w:ins w:id="501" w:author="Avtor" w:date="2025-04-24T08:27:00Z"/>
        </w:trPr>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D5F54C" w14:textId="77777777" w:rsidR="0046212D" w:rsidRPr="0046212D" w:rsidRDefault="0046212D" w:rsidP="0046212D">
            <w:pPr>
              <w:spacing w:after="0" w:line="276" w:lineRule="auto"/>
              <w:ind w:right="6"/>
              <w:rPr>
                <w:ins w:id="502" w:author="Avtor" w:date="2025-04-24T08:27:00Z" w16du:dateUtc="2025-04-24T06:27:00Z"/>
                <w:rFonts w:ascii="Arial" w:eastAsia="Times New Roman" w:hAnsi="Arial" w:cs="Arial"/>
                <w:lang w:eastAsia="zh-CN"/>
              </w:rPr>
            </w:pPr>
            <w:ins w:id="503" w:author="Avtor" w:date="2025-04-24T08:27:00Z" w16du:dateUtc="2025-04-24T06:27:00Z">
              <w:r w:rsidRPr="0046212D">
                <w:rPr>
                  <w:rFonts w:ascii="Arial" w:eastAsia="Times New Roman" w:hAnsi="Arial" w:cs="Arial"/>
                  <w:lang w:eastAsia="zh-CN"/>
                </w:rPr>
                <w:t>Matična številka:</w:t>
              </w:r>
            </w:ins>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03143" w14:textId="77777777" w:rsidR="0046212D" w:rsidRPr="0046212D" w:rsidRDefault="0046212D" w:rsidP="0046212D">
            <w:pPr>
              <w:spacing w:after="0" w:line="276" w:lineRule="auto"/>
              <w:ind w:right="6"/>
              <w:jc w:val="both"/>
              <w:rPr>
                <w:ins w:id="504" w:author="Avtor" w:date="2025-04-24T08:27:00Z" w16du:dateUtc="2025-04-24T06:27:00Z"/>
                <w:rFonts w:ascii="Arial" w:eastAsia="Calibri" w:hAnsi="Arial" w:cs="Arial"/>
                <w:lang w:eastAsia="zh-CN"/>
              </w:rPr>
            </w:pPr>
            <w:ins w:id="505" w:author="Avtor" w:date="2025-04-24T08:27:00Z" w16du:dateUtc="2025-04-24T06:27:00Z">
              <w:r w:rsidRPr="0046212D">
                <w:rPr>
                  <w:rFonts w:ascii="Arial" w:eastAsia="Calibri" w:hAnsi="Arial" w:cs="Arial"/>
                  <w:lang w:eastAsia="zh-CN"/>
                </w:rPr>
                <w:t xml:space="preserve">2632730000 </w:t>
              </w:r>
              <w:r w:rsidRPr="0046212D">
                <w:rPr>
                  <w:rFonts w:ascii="Arial" w:eastAsia="Calibri" w:hAnsi="Arial" w:cs="Arial"/>
                  <w:lang w:eastAsia="zh-CN"/>
                </w:rPr>
                <w:tab/>
              </w:r>
            </w:ins>
          </w:p>
        </w:tc>
      </w:tr>
      <w:tr w:rsidR="0046212D" w:rsidRPr="0046212D" w14:paraId="44265E83" w14:textId="77777777" w:rsidTr="008346EC">
        <w:trPr>
          <w:ins w:id="506" w:author="Avtor" w:date="2025-04-24T08:27:00Z"/>
        </w:trPr>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4AF69" w14:textId="77777777" w:rsidR="0046212D" w:rsidRPr="0046212D" w:rsidRDefault="0046212D" w:rsidP="0046212D">
            <w:pPr>
              <w:spacing w:after="0" w:line="276" w:lineRule="auto"/>
              <w:ind w:right="6"/>
              <w:rPr>
                <w:ins w:id="507" w:author="Avtor" w:date="2025-04-24T08:27:00Z" w16du:dateUtc="2025-04-24T06:27:00Z"/>
                <w:rFonts w:ascii="Arial" w:eastAsia="Times New Roman" w:hAnsi="Arial" w:cs="Arial"/>
                <w:lang w:eastAsia="zh-CN"/>
              </w:rPr>
            </w:pPr>
            <w:ins w:id="508" w:author="Avtor" w:date="2025-04-24T08:27:00Z" w16du:dateUtc="2025-04-24T06:27:00Z">
              <w:r w:rsidRPr="0046212D">
                <w:rPr>
                  <w:rFonts w:ascii="Arial" w:eastAsia="Times New Roman" w:hAnsi="Arial" w:cs="Arial"/>
                  <w:lang w:eastAsia="zh-CN"/>
                </w:rPr>
                <w:t>Identifikacijska številka za DDV:</w:t>
              </w:r>
            </w:ins>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A283D" w14:textId="77777777" w:rsidR="0046212D" w:rsidRPr="0046212D" w:rsidRDefault="0046212D" w:rsidP="0046212D">
            <w:pPr>
              <w:spacing w:after="0" w:line="276" w:lineRule="auto"/>
              <w:ind w:right="6"/>
              <w:jc w:val="both"/>
              <w:rPr>
                <w:ins w:id="509" w:author="Avtor" w:date="2025-04-24T08:27:00Z" w16du:dateUtc="2025-04-24T06:27:00Z"/>
                <w:rFonts w:ascii="Arial" w:eastAsia="Calibri" w:hAnsi="Arial" w:cs="Arial"/>
                <w:lang w:eastAsia="zh-CN"/>
              </w:rPr>
            </w:pPr>
            <w:ins w:id="510" w:author="Avtor" w:date="2025-04-24T08:27:00Z" w16du:dateUtc="2025-04-24T06:27:00Z">
              <w:r w:rsidRPr="0046212D">
                <w:rPr>
                  <w:rFonts w:ascii="Arial" w:eastAsia="Calibri" w:hAnsi="Arial" w:cs="Arial"/>
                  <w:lang w:eastAsia="zh-CN"/>
                </w:rPr>
                <w:t>SI 83845003</w:t>
              </w:r>
            </w:ins>
          </w:p>
        </w:tc>
      </w:tr>
    </w:tbl>
    <w:p w14:paraId="0F04A3D4" w14:textId="77777777" w:rsidR="0046212D" w:rsidRPr="0046212D" w:rsidRDefault="0046212D" w:rsidP="0046212D">
      <w:pPr>
        <w:spacing w:after="0" w:line="276" w:lineRule="auto"/>
        <w:ind w:right="6"/>
        <w:jc w:val="both"/>
        <w:rPr>
          <w:ins w:id="511" w:author="Avtor" w:date="2025-04-24T08:27:00Z" w16du:dateUtc="2025-04-24T06:27:00Z"/>
          <w:rFonts w:ascii="Arial" w:eastAsia="Calibri" w:hAnsi="Arial" w:cs="Arial"/>
          <w:lang w:eastAsia="zh-CN"/>
        </w:rPr>
      </w:pPr>
      <w:ins w:id="512" w:author="Avtor" w:date="2025-04-24T08:27:00Z" w16du:dateUtc="2025-04-24T06:27:00Z">
        <w:r w:rsidRPr="0046212D">
          <w:rPr>
            <w:rFonts w:ascii="Arial" w:eastAsia="Calibri" w:hAnsi="Arial" w:cs="Arial"/>
            <w:lang w:eastAsia="zh-CN"/>
          </w:rPr>
          <w:t>(v nadaljevanju: naročnik)</w:t>
        </w:r>
      </w:ins>
    </w:p>
    <w:p w14:paraId="400DC67F" w14:textId="77777777" w:rsidR="0046212D" w:rsidRPr="0046212D" w:rsidRDefault="0046212D" w:rsidP="0046212D">
      <w:pPr>
        <w:spacing w:after="0" w:line="276" w:lineRule="auto"/>
        <w:ind w:right="6"/>
        <w:jc w:val="both"/>
        <w:rPr>
          <w:ins w:id="513" w:author="Avtor" w:date="2025-04-24T08:27:00Z" w16du:dateUtc="2025-04-24T06:27:00Z"/>
          <w:rFonts w:ascii="Arial" w:eastAsia="Calibri" w:hAnsi="Arial" w:cs="Arial"/>
          <w:lang w:eastAsia="zh-CN"/>
        </w:rPr>
      </w:pPr>
    </w:p>
    <w:p w14:paraId="6B84BEBD" w14:textId="77777777" w:rsidR="0046212D" w:rsidRPr="0046212D" w:rsidRDefault="0046212D" w:rsidP="0046212D">
      <w:pPr>
        <w:spacing w:after="0" w:line="276" w:lineRule="auto"/>
        <w:ind w:right="6"/>
        <w:jc w:val="both"/>
        <w:rPr>
          <w:ins w:id="514" w:author="Avtor" w:date="2025-04-24T08:27:00Z" w16du:dateUtc="2025-04-24T06:27:00Z"/>
          <w:rFonts w:ascii="Arial" w:eastAsia="Calibri" w:hAnsi="Arial" w:cs="Arial"/>
          <w:lang w:eastAsia="zh-CN"/>
        </w:rPr>
      </w:pPr>
      <w:ins w:id="515" w:author="Avtor" w:date="2025-04-24T08:27:00Z" w16du:dateUtc="2025-04-24T06:27:00Z">
        <w:r w:rsidRPr="0046212D">
          <w:rPr>
            <w:rFonts w:ascii="Arial" w:eastAsia="Calibri" w:hAnsi="Arial" w:cs="Arial"/>
            <w:lang w:eastAsia="zh-CN"/>
          </w:rPr>
          <w:t xml:space="preserve">in </w:t>
        </w:r>
      </w:ins>
    </w:p>
    <w:p w14:paraId="5E96593C" w14:textId="77777777" w:rsidR="0046212D" w:rsidRPr="0046212D" w:rsidRDefault="0046212D" w:rsidP="0046212D">
      <w:pPr>
        <w:spacing w:after="0" w:line="276" w:lineRule="auto"/>
        <w:ind w:right="6"/>
        <w:jc w:val="both"/>
        <w:rPr>
          <w:ins w:id="516" w:author="Avtor" w:date="2025-04-24T08:27:00Z" w16du:dateUtc="2025-04-24T06:27:00Z"/>
          <w:rFonts w:ascii="Arial" w:eastAsia="Calibri" w:hAnsi="Arial" w:cs="Arial"/>
          <w:lang w:eastAsia="zh-CN"/>
        </w:rPr>
      </w:pPr>
    </w:p>
    <w:p w14:paraId="48EA474F" w14:textId="77777777" w:rsidR="0046212D" w:rsidRPr="0046212D" w:rsidRDefault="0046212D" w:rsidP="0046212D">
      <w:pPr>
        <w:spacing w:after="0" w:line="276" w:lineRule="auto"/>
        <w:ind w:right="6"/>
        <w:jc w:val="both"/>
        <w:rPr>
          <w:ins w:id="517" w:author="Avtor" w:date="2025-04-24T08:27:00Z" w16du:dateUtc="2025-04-24T06:27:00Z"/>
          <w:rFonts w:ascii="Arial" w:eastAsia="Calibri" w:hAnsi="Arial" w:cs="Arial"/>
          <w:b/>
          <w:bCs/>
          <w:lang w:eastAsia="zh-CN"/>
        </w:rPr>
      </w:pPr>
      <w:bookmarkStart w:id="518" w:name="_Hlk174714082"/>
      <w:ins w:id="519" w:author="Avtor" w:date="2025-04-24T08:27:00Z" w16du:dateUtc="2025-04-24T06:27:00Z">
        <w:r w:rsidRPr="0046212D">
          <w:rPr>
            <w:rFonts w:ascii="Arial" w:eastAsia="Calibri" w:hAnsi="Arial" w:cs="Arial"/>
            <w:b/>
            <w:bCs/>
            <w:lang w:eastAsia="zh-CN"/>
          </w:rPr>
          <w:t>IZVAJALEC (POSLOVODEČI PARTNER):</w:t>
        </w:r>
      </w:ins>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6212D" w:rsidRPr="0046212D" w14:paraId="3EEE069A" w14:textId="77777777" w:rsidTr="008346EC">
        <w:trPr>
          <w:ins w:id="520"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E8CD8" w14:textId="77777777" w:rsidR="0046212D" w:rsidRPr="0046212D" w:rsidRDefault="0046212D" w:rsidP="0046212D">
            <w:pPr>
              <w:spacing w:after="0" w:line="276" w:lineRule="auto"/>
              <w:ind w:right="6"/>
              <w:rPr>
                <w:ins w:id="521" w:author="Avtor" w:date="2025-04-24T08:27:00Z" w16du:dateUtc="2025-04-24T06:27:00Z"/>
                <w:rFonts w:ascii="Arial" w:eastAsia="Calibri" w:hAnsi="Arial" w:cs="Arial"/>
                <w:lang w:eastAsia="zh-CN"/>
              </w:rPr>
            </w:pPr>
          </w:p>
          <w:p w14:paraId="4F2E30EE" w14:textId="77777777" w:rsidR="0046212D" w:rsidRPr="0046212D" w:rsidRDefault="0046212D" w:rsidP="0046212D">
            <w:pPr>
              <w:spacing w:after="0" w:line="276" w:lineRule="auto"/>
              <w:ind w:right="6"/>
              <w:rPr>
                <w:ins w:id="522" w:author="Avtor" w:date="2025-04-24T08:27:00Z" w16du:dateUtc="2025-04-24T06:27:00Z"/>
                <w:rFonts w:ascii="Arial" w:eastAsia="Calibri" w:hAnsi="Arial" w:cs="Arial"/>
                <w:lang w:eastAsia="zh-CN"/>
              </w:rPr>
            </w:pPr>
            <w:ins w:id="523" w:author="Avtor" w:date="2025-04-24T08:27:00Z" w16du:dateUtc="2025-04-24T06:27:00Z">
              <w:r w:rsidRPr="0046212D">
                <w:rPr>
                  <w:rFonts w:ascii="Arial" w:eastAsia="Calibri" w:hAnsi="Arial" w:cs="Arial"/>
                  <w:lang w:eastAsia="zh-CN"/>
                </w:rPr>
                <w:t>Naziv in naslov:</w:t>
              </w:r>
            </w:ins>
          </w:p>
          <w:p w14:paraId="3A17FAF8" w14:textId="77777777" w:rsidR="0046212D" w:rsidRPr="0046212D" w:rsidRDefault="0046212D" w:rsidP="0046212D">
            <w:pPr>
              <w:spacing w:after="0" w:line="276" w:lineRule="auto"/>
              <w:ind w:right="6"/>
              <w:rPr>
                <w:ins w:id="524" w:author="Avtor" w:date="2025-04-24T08:27:00Z" w16du:dateUtc="2025-04-24T06:27:00Z"/>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3D422" w14:textId="77777777" w:rsidR="0046212D" w:rsidRPr="0046212D" w:rsidRDefault="0046212D" w:rsidP="0046212D">
            <w:pPr>
              <w:spacing w:after="0" w:line="276" w:lineRule="auto"/>
              <w:ind w:right="6"/>
              <w:jc w:val="both"/>
              <w:rPr>
                <w:ins w:id="525" w:author="Avtor" w:date="2025-04-24T08:27:00Z" w16du:dateUtc="2025-04-24T06:27:00Z"/>
                <w:rFonts w:ascii="Arial" w:eastAsia="Calibri" w:hAnsi="Arial" w:cs="Arial"/>
                <w:lang w:eastAsia="zh-CN"/>
              </w:rPr>
            </w:pPr>
          </w:p>
        </w:tc>
      </w:tr>
      <w:tr w:rsidR="0046212D" w:rsidRPr="0046212D" w14:paraId="01D4EEF8" w14:textId="77777777" w:rsidTr="008346EC">
        <w:trPr>
          <w:ins w:id="526"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800B26" w14:textId="77777777" w:rsidR="0046212D" w:rsidRPr="0046212D" w:rsidRDefault="0046212D" w:rsidP="0046212D">
            <w:pPr>
              <w:spacing w:after="0" w:line="276" w:lineRule="auto"/>
              <w:ind w:right="6"/>
              <w:rPr>
                <w:ins w:id="527" w:author="Avtor" w:date="2025-04-24T08:27:00Z" w16du:dateUtc="2025-04-24T06:27:00Z"/>
                <w:rFonts w:ascii="Arial" w:eastAsia="Calibri" w:hAnsi="Arial" w:cs="Arial"/>
                <w:lang w:eastAsia="zh-CN"/>
              </w:rPr>
            </w:pPr>
            <w:ins w:id="528" w:author="Avtor" w:date="2025-04-24T08:27:00Z" w16du:dateUtc="2025-04-24T06:27:00Z">
              <w:r w:rsidRPr="0046212D">
                <w:rPr>
                  <w:rFonts w:ascii="Arial" w:eastAsia="Calibri" w:hAnsi="Arial" w:cs="Arial"/>
                  <w:lang w:eastAsia="zh-CN"/>
                </w:rPr>
                <w:t>ki ga zastopa:</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9C66" w14:textId="77777777" w:rsidR="0046212D" w:rsidRPr="0046212D" w:rsidRDefault="0046212D" w:rsidP="0046212D">
            <w:pPr>
              <w:spacing w:after="0" w:line="276" w:lineRule="auto"/>
              <w:ind w:right="6"/>
              <w:jc w:val="both"/>
              <w:rPr>
                <w:ins w:id="529" w:author="Avtor" w:date="2025-04-24T08:27:00Z" w16du:dateUtc="2025-04-24T06:27:00Z"/>
                <w:rFonts w:ascii="Arial" w:eastAsia="Calibri" w:hAnsi="Arial" w:cs="Arial"/>
                <w:lang w:eastAsia="zh-CN"/>
              </w:rPr>
            </w:pPr>
          </w:p>
        </w:tc>
      </w:tr>
      <w:tr w:rsidR="0046212D" w:rsidRPr="0046212D" w14:paraId="674D5BDC" w14:textId="77777777" w:rsidTr="008346EC">
        <w:trPr>
          <w:ins w:id="530"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E04183" w14:textId="77777777" w:rsidR="0046212D" w:rsidRPr="0046212D" w:rsidRDefault="0046212D" w:rsidP="0046212D">
            <w:pPr>
              <w:spacing w:after="0" w:line="276" w:lineRule="auto"/>
              <w:ind w:right="6"/>
              <w:rPr>
                <w:ins w:id="531" w:author="Avtor" w:date="2025-04-24T08:27:00Z" w16du:dateUtc="2025-04-24T06:27:00Z"/>
                <w:rFonts w:ascii="Arial" w:eastAsia="Calibri" w:hAnsi="Arial" w:cs="Arial"/>
                <w:lang w:eastAsia="zh-CN"/>
              </w:rPr>
            </w:pPr>
            <w:ins w:id="532" w:author="Avtor" w:date="2025-04-24T08:27:00Z" w16du:dateUtc="2025-04-24T06:27:00Z">
              <w:r w:rsidRPr="0046212D">
                <w:rPr>
                  <w:rFonts w:ascii="Arial" w:eastAsia="Calibri" w:hAnsi="Arial" w:cs="Arial"/>
                  <w:lang w:eastAsia="zh-CN"/>
                </w:rPr>
                <w:t>Matična številka:</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E18E2" w14:textId="77777777" w:rsidR="0046212D" w:rsidRPr="0046212D" w:rsidRDefault="0046212D" w:rsidP="0046212D">
            <w:pPr>
              <w:spacing w:after="0" w:line="276" w:lineRule="auto"/>
              <w:ind w:right="6"/>
              <w:jc w:val="both"/>
              <w:rPr>
                <w:ins w:id="533" w:author="Avtor" w:date="2025-04-24T08:27:00Z" w16du:dateUtc="2025-04-24T06:27:00Z"/>
                <w:rFonts w:ascii="Arial" w:eastAsia="Calibri" w:hAnsi="Arial" w:cs="Arial"/>
                <w:lang w:eastAsia="zh-CN"/>
              </w:rPr>
            </w:pPr>
          </w:p>
        </w:tc>
      </w:tr>
      <w:tr w:rsidR="0046212D" w:rsidRPr="0046212D" w14:paraId="75E3BCF6" w14:textId="77777777" w:rsidTr="008346EC">
        <w:trPr>
          <w:trHeight w:val="283"/>
          <w:ins w:id="534"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C9E4E2" w14:textId="77777777" w:rsidR="0046212D" w:rsidRPr="0046212D" w:rsidRDefault="0046212D" w:rsidP="0046212D">
            <w:pPr>
              <w:spacing w:after="0" w:line="276" w:lineRule="auto"/>
              <w:ind w:right="6"/>
              <w:rPr>
                <w:ins w:id="535" w:author="Avtor" w:date="2025-04-24T08:27:00Z" w16du:dateUtc="2025-04-24T06:27:00Z"/>
                <w:rFonts w:ascii="Arial" w:eastAsia="Calibri" w:hAnsi="Arial" w:cs="Arial"/>
                <w:lang w:eastAsia="zh-CN"/>
              </w:rPr>
            </w:pPr>
            <w:ins w:id="536" w:author="Avtor" w:date="2025-04-24T08:27:00Z" w16du:dateUtc="2025-04-24T06:27:00Z">
              <w:r w:rsidRPr="0046212D">
                <w:rPr>
                  <w:rFonts w:ascii="Arial" w:eastAsia="Calibri" w:hAnsi="Arial" w:cs="Arial"/>
                  <w:lang w:eastAsia="zh-CN"/>
                </w:rPr>
                <w:t>Identifikacijska številka za DDV:</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8366" w14:textId="77777777" w:rsidR="0046212D" w:rsidRPr="0046212D" w:rsidRDefault="0046212D" w:rsidP="0046212D">
            <w:pPr>
              <w:spacing w:after="0" w:line="276" w:lineRule="auto"/>
              <w:ind w:right="6"/>
              <w:jc w:val="both"/>
              <w:rPr>
                <w:ins w:id="537" w:author="Avtor" w:date="2025-04-24T08:27:00Z" w16du:dateUtc="2025-04-24T06:27:00Z"/>
                <w:rFonts w:ascii="Arial" w:eastAsia="Calibri" w:hAnsi="Arial" w:cs="Arial"/>
                <w:lang w:eastAsia="zh-CN"/>
              </w:rPr>
            </w:pPr>
          </w:p>
        </w:tc>
      </w:tr>
      <w:tr w:rsidR="0046212D" w:rsidRPr="0046212D" w14:paraId="07D57D43" w14:textId="77777777" w:rsidTr="008346EC">
        <w:trPr>
          <w:ins w:id="538"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D53290" w14:textId="77777777" w:rsidR="0046212D" w:rsidRPr="0046212D" w:rsidRDefault="0046212D" w:rsidP="0046212D">
            <w:pPr>
              <w:spacing w:after="0" w:line="276" w:lineRule="auto"/>
              <w:ind w:right="6"/>
              <w:rPr>
                <w:ins w:id="539" w:author="Avtor" w:date="2025-04-24T08:27:00Z" w16du:dateUtc="2025-04-24T06:27:00Z"/>
                <w:rFonts w:ascii="Arial" w:eastAsia="Calibri" w:hAnsi="Arial" w:cs="Arial"/>
                <w:lang w:eastAsia="zh-CN"/>
              </w:rPr>
            </w:pPr>
            <w:ins w:id="540" w:author="Avtor" w:date="2025-04-24T08:27:00Z" w16du:dateUtc="2025-04-24T06:27:00Z">
              <w:r w:rsidRPr="0046212D">
                <w:rPr>
                  <w:rFonts w:ascii="Arial" w:eastAsia="Calibri" w:hAnsi="Arial" w:cs="Arial"/>
                  <w:lang w:eastAsia="zh-CN"/>
                </w:rPr>
                <w:t>Transakcijski račun:</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18844" w14:textId="77777777" w:rsidR="0046212D" w:rsidRPr="0046212D" w:rsidRDefault="0046212D" w:rsidP="0046212D">
            <w:pPr>
              <w:spacing w:after="0" w:line="276" w:lineRule="auto"/>
              <w:ind w:right="6"/>
              <w:jc w:val="both"/>
              <w:rPr>
                <w:ins w:id="541" w:author="Avtor" w:date="2025-04-24T08:27:00Z" w16du:dateUtc="2025-04-24T06:27:00Z"/>
                <w:rFonts w:ascii="Arial" w:eastAsia="Calibri" w:hAnsi="Arial" w:cs="Arial"/>
                <w:lang w:eastAsia="zh-CN"/>
              </w:rPr>
            </w:pPr>
          </w:p>
        </w:tc>
      </w:tr>
    </w:tbl>
    <w:bookmarkEnd w:id="518"/>
    <w:p w14:paraId="24331DAD" w14:textId="77777777" w:rsidR="0046212D" w:rsidRPr="0046212D" w:rsidRDefault="0046212D" w:rsidP="0046212D">
      <w:pPr>
        <w:spacing w:after="0" w:line="276" w:lineRule="auto"/>
        <w:ind w:right="6"/>
        <w:jc w:val="both"/>
        <w:rPr>
          <w:ins w:id="542" w:author="Avtor" w:date="2025-04-24T08:27:00Z" w16du:dateUtc="2025-04-24T06:27:00Z"/>
          <w:rFonts w:ascii="Arial" w:eastAsia="Calibri" w:hAnsi="Arial" w:cs="Arial"/>
          <w:lang w:eastAsia="zh-CN"/>
        </w:rPr>
      </w:pPr>
      <w:ins w:id="543" w:author="Avtor" w:date="2025-04-24T08:27:00Z" w16du:dateUtc="2025-04-24T06:27:00Z">
        <w:r w:rsidRPr="0046212D">
          <w:rPr>
            <w:rFonts w:ascii="Arial" w:eastAsia="Calibri" w:hAnsi="Arial" w:cs="Arial"/>
            <w:lang w:eastAsia="zh-CN"/>
          </w:rPr>
          <w:t xml:space="preserve">(v nadaljevanju: </w:t>
        </w:r>
        <w:proofErr w:type="spellStart"/>
        <w:r w:rsidRPr="0046212D">
          <w:rPr>
            <w:rFonts w:ascii="Arial" w:eastAsia="Calibri" w:hAnsi="Arial" w:cs="Arial"/>
            <w:lang w:eastAsia="zh-CN"/>
          </w:rPr>
          <w:t>poslovodeči</w:t>
        </w:r>
        <w:proofErr w:type="spellEnd"/>
        <w:r w:rsidRPr="0046212D">
          <w:rPr>
            <w:rFonts w:ascii="Arial" w:eastAsia="Calibri" w:hAnsi="Arial" w:cs="Arial"/>
            <w:lang w:eastAsia="zh-CN"/>
          </w:rPr>
          <w:t xml:space="preserve"> partner)</w:t>
        </w:r>
      </w:ins>
    </w:p>
    <w:p w14:paraId="58064160" w14:textId="77777777" w:rsidR="0046212D" w:rsidRPr="0046212D" w:rsidRDefault="0046212D" w:rsidP="0046212D">
      <w:pPr>
        <w:spacing w:after="0" w:line="276" w:lineRule="auto"/>
        <w:ind w:right="6"/>
        <w:jc w:val="both"/>
        <w:rPr>
          <w:ins w:id="544" w:author="Avtor" w:date="2025-04-24T08:27:00Z" w16du:dateUtc="2025-04-24T06:27:00Z"/>
          <w:rFonts w:ascii="Arial" w:eastAsia="Calibri" w:hAnsi="Arial" w:cs="Arial"/>
          <w:lang w:eastAsia="zh-CN"/>
        </w:rPr>
      </w:pPr>
    </w:p>
    <w:p w14:paraId="0306DD51" w14:textId="77777777" w:rsidR="0046212D" w:rsidRPr="0046212D" w:rsidRDefault="0046212D" w:rsidP="0046212D">
      <w:pPr>
        <w:spacing w:after="0" w:line="276" w:lineRule="auto"/>
        <w:ind w:right="6"/>
        <w:jc w:val="both"/>
        <w:rPr>
          <w:ins w:id="545" w:author="Avtor" w:date="2025-04-24T08:27:00Z" w16du:dateUtc="2025-04-24T06:27:00Z"/>
          <w:rFonts w:ascii="Arial" w:eastAsia="Calibri" w:hAnsi="Arial" w:cs="Arial"/>
          <w:b/>
          <w:bCs/>
          <w:lang w:eastAsia="zh-CN"/>
        </w:rPr>
      </w:pPr>
      <w:ins w:id="546" w:author="Avtor" w:date="2025-04-24T08:27:00Z" w16du:dateUtc="2025-04-24T06:27:00Z">
        <w:r w:rsidRPr="0046212D">
          <w:rPr>
            <w:rFonts w:ascii="Arial" w:eastAsia="Calibri" w:hAnsi="Arial" w:cs="Arial"/>
            <w:b/>
            <w:bCs/>
            <w:lang w:eastAsia="zh-CN"/>
          </w:rPr>
          <w:t>IZVAJALEC (PARTNER):</w:t>
        </w:r>
      </w:ins>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6212D" w:rsidRPr="0046212D" w14:paraId="75984F3C" w14:textId="77777777" w:rsidTr="008346EC">
        <w:trPr>
          <w:ins w:id="547"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9650CF2" w14:textId="77777777" w:rsidR="0046212D" w:rsidRPr="0046212D" w:rsidRDefault="0046212D" w:rsidP="0046212D">
            <w:pPr>
              <w:spacing w:after="0" w:line="276" w:lineRule="auto"/>
              <w:ind w:right="6"/>
              <w:jc w:val="both"/>
              <w:rPr>
                <w:ins w:id="548" w:author="Avtor" w:date="2025-04-24T08:27:00Z" w16du:dateUtc="2025-04-24T06:27:00Z"/>
                <w:rFonts w:ascii="Arial" w:eastAsia="Calibri" w:hAnsi="Arial" w:cs="Arial"/>
                <w:lang w:eastAsia="zh-CN"/>
              </w:rPr>
            </w:pPr>
          </w:p>
          <w:p w14:paraId="74AE734F" w14:textId="77777777" w:rsidR="0046212D" w:rsidRPr="0046212D" w:rsidRDefault="0046212D" w:rsidP="0046212D">
            <w:pPr>
              <w:spacing w:after="0" w:line="276" w:lineRule="auto"/>
              <w:ind w:right="6"/>
              <w:jc w:val="both"/>
              <w:rPr>
                <w:ins w:id="549" w:author="Avtor" w:date="2025-04-24T08:27:00Z" w16du:dateUtc="2025-04-24T06:27:00Z"/>
                <w:rFonts w:ascii="Arial" w:eastAsia="Calibri" w:hAnsi="Arial" w:cs="Arial"/>
                <w:lang w:eastAsia="zh-CN"/>
              </w:rPr>
            </w:pPr>
            <w:ins w:id="550" w:author="Avtor" w:date="2025-04-24T08:27:00Z" w16du:dateUtc="2025-04-24T06:27:00Z">
              <w:r w:rsidRPr="0046212D">
                <w:rPr>
                  <w:rFonts w:ascii="Arial" w:eastAsia="Calibri" w:hAnsi="Arial" w:cs="Arial"/>
                  <w:lang w:eastAsia="zh-CN"/>
                </w:rPr>
                <w:t>Naziv in naslov:</w:t>
              </w:r>
            </w:ins>
          </w:p>
          <w:p w14:paraId="638A94E9" w14:textId="77777777" w:rsidR="0046212D" w:rsidRPr="0046212D" w:rsidRDefault="0046212D" w:rsidP="0046212D">
            <w:pPr>
              <w:spacing w:after="0" w:line="276" w:lineRule="auto"/>
              <w:ind w:right="6"/>
              <w:jc w:val="both"/>
              <w:rPr>
                <w:ins w:id="551" w:author="Avtor" w:date="2025-04-24T08:27:00Z" w16du:dateUtc="2025-04-24T06:27:00Z"/>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F882F" w14:textId="77777777" w:rsidR="0046212D" w:rsidRPr="0046212D" w:rsidRDefault="0046212D" w:rsidP="0046212D">
            <w:pPr>
              <w:spacing w:after="0" w:line="276" w:lineRule="auto"/>
              <w:ind w:right="6"/>
              <w:jc w:val="both"/>
              <w:rPr>
                <w:ins w:id="552" w:author="Avtor" w:date="2025-04-24T08:27:00Z" w16du:dateUtc="2025-04-24T06:27:00Z"/>
                <w:rFonts w:ascii="Arial" w:eastAsia="Calibri" w:hAnsi="Arial" w:cs="Arial"/>
                <w:lang w:eastAsia="zh-CN"/>
              </w:rPr>
            </w:pPr>
          </w:p>
        </w:tc>
      </w:tr>
      <w:tr w:rsidR="0046212D" w:rsidRPr="0046212D" w14:paraId="615C2266" w14:textId="77777777" w:rsidTr="008346EC">
        <w:trPr>
          <w:ins w:id="553"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F249AAB" w14:textId="77777777" w:rsidR="0046212D" w:rsidRPr="0046212D" w:rsidRDefault="0046212D" w:rsidP="0046212D">
            <w:pPr>
              <w:spacing w:after="0" w:line="276" w:lineRule="auto"/>
              <w:ind w:right="6"/>
              <w:jc w:val="both"/>
              <w:rPr>
                <w:ins w:id="554" w:author="Avtor" w:date="2025-04-24T08:27:00Z" w16du:dateUtc="2025-04-24T06:27:00Z"/>
                <w:rFonts w:ascii="Arial" w:eastAsia="Calibri" w:hAnsi="Arial" w:cs="Arial"/>
                <w:lang w:eastAsia="zh-CN"/>
              </w:rPr>
            </w:pPr>
            <w:ins w:id="555" w:author="Avtor" w:date="2025-04-24T08:27:00Z" w16du:dateUtc="2025-04-24T06:27:00Z">
              <w:r w:rsidRPr="0046212D">
                <w:rPr>
                  <w:rFonts w:ascii="Arial" w:eastAsia="Calibri" w:hAnsi="Arial" w:cs="Arial"/>
                  <w:lang w:eastAsia="zh-CN"/>
                </w:rPr>
                <w:t>ki ga zastopa:</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E8549" w14:textId="77777777" w:rsidR="0046212D" w:rsidRPr="0046212D" w:rsidRDefault="0046212D" w:rsidP="0046212D">
            <w:pPr>
              <w:spacing w:after="0" w:line="276" w:lineRule="auto"/>
              <w:ind w:right="6"/>
              <w:jc w:val="both"/>
              <w:rPr>
                <w:ins w:id="556" w:author="Avtor" w:date="2025-04-24T08:27:00Z" w16du:dateUtc="2025-04-24T06:27:00Z"/>
                <w:rFonts w:ascii="Arial" w:eastAsia="Calibri" w:hAnsi="Arial" w:cs="Arial"/>
                <w:lang w:eastAsia="zh-CN"/>
              </w:rPr>
            </w:pPr>
          </w:p>
        </w:tc>
      </w:tr>
      <w:tr w:rsidR="0046212D" w:rsidRPr="0046212D" w14:paraId="45331775" w14:textId="77777777" w:rsidTr="008346EC">
        <w:trPr>
          <w:ins w:id="557"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6A09DF0" w14:textId="77777777" w:rsidR="0046212D" w:rsidRPr="0046212D" w:rsidRDefault="0046212D" w:rsidP="0046212D">
            <w:pPr>
              <w:spacing w:after="0" w:line="276" w:lineRule="auto"/>
              <w:ind w:right="6"/>
              <w:jc w:val="both"/>
              <w:rPr>
                <w:ins w:id="558" w:author="Avtor" w:date="2025-04-24T08:27:00Z" w16du:dateUtc="2025-04-24T06:27:00Z"/>
                <w:rFonts w:ascii="Arial" w:eastAsia="Calibri" w:hAnsi="Arial" w:cs="Arial"/>
                <w:lang w:eastAsia="zh-CN"/>
              </w:rPr>
            </w:pPr>
            <w:ins w:id="559" w:author="Avtor" w:date="2025-04-24T08:27:00Z" w16du:dateUtc="2025-04-24T06:27:00Z">
              <w:r w:rsidRPr="0046212D">
                <w:rPr>
                  <w:rFonts w:ascii="Arial" w:eastAsia="Calibri" w:hAnsi="Arial" w:cs="Arial"/>
                  <w:lang w:eastAsia="zh-CN"/>
                </w:rPr>
                <w:t>Matična številka:</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7D5D4" w14:textId="77777777" w:rsidR="0046212D" w:rsidRPr="0046212D" w:rsidRDefault="0046212D" w:rsidP="0046212D">
            <w:pPr>
              <w:spacing w:after="0" w:line="276" w:lineRule="auto"/>
              <w:ind w:right="6"/>
              <w:jc w:val="both"/>
              <w:rPr>
                <w:ins w:id="560" w:author="Avtor" w:date="2025-04-24T08:27:00Z" w16du:dateUtc="2025-04-24T06:27:00Z"/>
                <w:rFonts w:ascii="Arial" w:eastAsia="Calibri" w:hAnsi="Arial" w:cs="Arial"/>
                <w:lang w:eastAsia="zh-CN"/>
              </w:rPr>
            </w:pPr>
          </w:p>
        </w:tc>
      </w:tr>
      <w:tr w:rsidR="0046212D" w:rsidRPr="0046212D" w14:paraId="1903D688" w14:textId="77777777" w:rsidTr="008346EC">
        <w:trPr>
          <w:trHeight w:val="283"/>
          <w:ins w:id="561"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17BDA4" w14:textId="77777777" w:rsidR="0046212D" w:rsidRPr="0046212D" w:rsidRDefault="0046212D" w:rsidP="0046212D">
            <w:pPr>
              <w:spacing w:after="0" w:line="276" w:lineRule="auto"/>
              <w:ind w:right="6"/>
              <w:jc w:val="both"/>
              <w:rPr>
                <w:ins w:id="562" w:author="Avtor" w:date="2025-04-24T08:27:00Z" w16du:dateUtc="2025-04-24T06:27:00Z"/>
                <w:rFonts w:ascii="Arial" w:eastAsia="Calibri" w:hAnsi="Arial" w:cs="Arial"/>
                <w:lang w:eastAsia="zh-CN"/>
              </w:rPr>
            </w:pPr>
            <w:ins w:id="563" w:author="Avtor" w:date="2025-04-24T08:27:00Z" w16du:dateUtc="2025-04-24T06:27:00Z">
              <w:r w:rsidRPr="0046212D">
                <w:rPr>
                  <w:rFonts w:ascii="Arial" w:eastAsia="Calibri" w:hAnsi="Arial" w:cs="Arial"/>
                  <w:lang w:eastAsia="zh-CN"/>
                </w:rPr>
                <w:t>Identifikacijska številka za DDV:</w:t>
              </w:r>
            </w:ins>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32A20" w14:textId="77777777" w:rsidR="0046212D" w:rsidRPr="0046212D" w:rsidRDefault="0046212D" w:rsidP="0046212D">
            <w:pPr>
              <w:spacing w:after="0" w:line="276" w:lineRule="auto"/>
              <w:ind w:right="6"/>
              <w:jc w:val="both"/>
              <w:rPr>
                <w:ins w:id="564" w:author="Avtor" w:date="2025-04-24T08:27:00Z" w16du:dateUtc="2025-04-24T06:27:00Z"/>
                <w:rFonts w:ascii="Arial" w:eastAsia="Calibri" w:hAnsi="Arial" w:cs="Arial"/>
                <w:lang w:eastAsia="zh-CN"/>
              </w:rPr>
            </w:pPr>
          </w:p>
        </w:tc>
      </w:tr>
      <w:tr w:rsidR="0046212D" w:rsidRPr="0046212D" w14:paraId="51CBEB19" w14:textId="77777777" w:rsidTr="008346EC">
        <w:trPr>
          <w:ins w:id="565" w:author="Avtor" w:date="2025-04-24T08:27:00Z"/>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4349EF21" w14:textId="77777777" w:rsidR="0046212D" w:rsidRPr="0046212D" w:rsidRDefault="0046212D" w:rsidP="0046212D">
            <w:pPr>
              <w:spacing w:after="0" w:line="276" w:lineRule="auto"/>
              <w:ind w:right="6"/>
              <w:jc w:val="both"/>
              <w:rPr>
                <w:ins w:id="566" w:author="Avtor" w:date="2025-04-24T08:27:00Z" w16du:dateUtc="2025-04-24T06:27:00Z"/>
                <w:rFonts w:ascii="Arial" w:eastAsia="Calibri" w:hAnsi="Arial" w:cs="Arial"/>
                <w:lang w:eastAsia="zh-CN"/>
              </w:rPr>
            </w:pPr>
            <w:ins w:id="567" w:author="Avtor" w:date="2025-04-24T08:27:00Z" w16du:dateUtc="2025-04-24T06:27:00Z">
              <w:r w:rsidRPr="0046212D">
                <w:rPr>
                  <w:rFonts w:ascii="Arial" w:eastAsia="Calibri" w:hAnsi="Arial" w:cs="Arial"/>
                  <w:lang w:eastAsia="zh-CN"/>
                </w:rPr>
                <w:t>Transakcijski račun:</w:t>
              </w:r>
            </w:ins>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667A905" w14:textId="77777777" w:rsidR="0046212D" w:rsidRPr="0046212D" w:rsidRDefault="0046212D" w:rsidP="0046212D">
            <w:pPr>
              <w:spacing w:after="0" w:line="276" w:lineRule="auto"/>
              <w:ind w:right="6"/>
              <w:jc w:val="both"/>
              <w:rPr>
                <w:ins w:id="568" w:author="Avtor" w:date="2025-04-24T08:27:00Z" w16du:dateUtc="2025-04-24T06:27:00Z"/>
                <w:rFonts w:ascii="Arial" w:eastAsia="Calibri" w:hAnsi="Arial" w:cs="Arial"/>
                <w:lang w:eastAsia="zh-CN"/>
              </w:rPr>
            </w:pPr>
          </w:p>
        </w:tc>
      </w:tr>
    </w:tbl>
    <w:p w14:paraId="17070676" w14:textId="77777777" w:rsidR="0046212D" w:rsidRPr="0046212D" w:rsidRDefault="0046212D" w:rsidP="0046212D">
      <w:pPr>
        <w:spacing w:after="0" w:line="276" w:lineRule="auto"/>
        <w:ind w:right="6"/>
        <w:jc w:val="both"/>
        <w:rPr>
          <w:ins w:id="569" w:author="Avtor" w:date="2025-04-24T08:27:00Z" w16du:dateUtc="2025-04-24T06:27:00Z"/>
          <w:rFonts w:ascii="Arial" w:eastAsia="Calibri" w:hAnsi="Arial" w:cs="Arial"/>
          <w:lang w:eastAsia="zh-CN"/>
        </w:rPr>
      </w:pPr>
      <w:ins w:id="570" w:author="Avtor" w:date="2025-04-24T08:27:00Z" w16du:dateUtc="2025-04-24T06:27:00Z">
        <w:r w:rsidRPr="0046212D">
          <w:rPr>
            <w:rFonts w:ascii="Arial" w:eastAsia="Calibri" w:hAnsi="Arial" w:cs="Arial"/>
            <w:lang w:eastAsia="zh-CN"/>
          </w:rPr>
          <w:t>(v nadaljevanju: partner št. 2)</w:t>
        </w:r>
      </w:ins>
    </w:p>
    <w:p w14:paraId="038F9152" w14:textId="77777777" w:rsidR="0046212D" w:rsidRPr="0046212D" w:rsidRDefault="0046212D" w:rsidP="0046212D">
      <w:pPr>
        <w:spacing w:after="0" w:line="276" w:lineRule="auto"/>
        <w:ind w:right="6"/>
        <w:jc w:val="both"/>
        <w:rPr>
          <w:ins w:id="571" w:author="Avtor" w:date="2025-04-24T08:27:00Z" w16du:dateUtc="2025-04-24T06:27:00Z"/>
          <w:rFonts w:ascii="Arial" w:eastAsia="Calibri" w:hAnsi="Arial" w:cs="Arial"/>
          <w:lang w:eastAsia="zh-CN"/>
        </w:rPr>
      </w:pPr>
    </w:p>
    <w:p w14:paraId="35C6AFF6" w14:textId="77777777" w:rsidR="0046212D" w:rsidRPr="0046212D" w:rsidRDefault="0046212D" w:rsidP="0046212D">
      <w:pPr>
        <w:spacing w:after="0" w:line="276" w:lineRule="auto"/>
        <w:ind w:right="6"/>
        <w:jc w:val="both"/>
        <w:rPr>
          <w:ins w:id="572" w:author="Avtor" w:date="2025-04-24T08:27:00Z" w16du:dateUtc="2025-04-24T06:27:00Z"/>
          <w:rFonts w:ascii="Arial" w:eastAsia="Calibri" w:hAnsi="Arial" w:cs="Arial"/>
          <w:lang w:eastAsia="zh-CN"/>
        </w:rPr>
      </w:pPr>
      <w:ins w:id="573" w:author="Avtor" w:date="2025-04-24T08:27:00Z" w16du:dateUtc="2025-04-24T06:27:00Z">
        <w:r w:rsidRPr="0046212D">
          <w:rPr>
            <w:rFonts w:ascii="Arial" w:eastAsia="Calibri" w:hAnsi="Arial" w:cs="Arial"/>
            <w:lang w:eastAsia="zh-CN"/>
          </w:rPr>
          <w:t>…</w:t>
        </w:r>
      </w:ins>
    </w:p>
    <w:p w14:paraId="22593A8C" w14:textId="77777777" w:rsidR="0046212D" w:rsidRPr="0046212D" w:rsidRDefault="0046212D" w:rsidP="0046212D">
      <w:pPr>
        <w:spacing w:after="0" w:line="276" w:lineRule="auto"/>
        <w:ind w:right="6"/>
        <w:jc w:val="both"/>
        <w:rPr>
          <w:ins w:id="574" w:author="Avtor" w:date="2025-04-24T08:27:00Z" w16du:dateUtc="2025-04-24T06:27:00Z"/>
          <w:rFonts w:ascii="Arial" w:eastAsia="Calibri" w:hAnsi="Arial" w:cs="Arial"/>
          <w:lang w:eastAsia="zh-CN"/>
        </w:rPr>
      </w:pPr>
    </w:p>
    <w:p w14:paraId="5427DFF4" w14:textId="77777777" w:rsidR="0046212D" w:rsidRPr="0046212D" w:rsidRDefault="0046212D" w:rsidP="0046212D">
      <w:pPr>
        <w:spacing w:after="0" w:line="276" w:lineRule="auto"/>
        <w:ind w:right="6"/>
        <w:jc w:val="both"/>
        <w:rPr>
          <w:ins w:id="575" w:author="Avtor" w:date="2025-04-24T08:27:00Z" w16du:dateUtc="2025-04-24T06:27:00Z"/>
          <w:rFonts w:ascii="Arial" w:eastAsia="Calibri" w:hAnsi="Arial" w:cs="Arial"/>
          <w:lang w:eastAsia="zh-CN"/>
        </w:rPr>
      </w:pPr>
      <w:ins w:id="576" w:author="Avtor" w:date="2025-04-24T08:27:00Z" w16du:dateUtc="2025-04-24T06:27:00Z">
        <w:r w:rsidRPr="0046212D">
          <w:rPr>
            <w:rFonts w:ascii="Arial" w:eastAsia="Calibri" w:hAnsi="Arial" w:cs="Arial"/>
            <w:lang w:eastAsia="zh-CN"/>
          </w:rPr>
          <w:t>(v nadaljevanju vsi partnerji skupaj: izvajalec)</w:t>
        </w:r>
      </w:ins>
    </w:p>
    <w:p w14:paraId="18C77E57" w14:textId="77777777" w:rsidR="0046212D" w:rsidRPr="0046212D" w:rsidRDefault="0046212D" w:rsidP="0046212D">
      <w:pPr>
        <w:spacing w:after="0" w:line="276" w:lineRule="auto"/>
        <w:ind w:right="6"/>
        <w:jc w:val="both"/>
        <w:rPr>
          <w:ins w:id="577" w:author="Avtor" w:date="2025-04-24T08:27:00Z" w16du:dateUtc="2025-04-24T06:27:00Z"/>
          <w:rFonts w:ascii="Arial" w:eastAsia="Calibri" w:hAnsi="Arial" w:cs="Arial"/>
          <w:lang w:eastAsia="zh-CN"/>
        </w:rPr>
      </w:pPr>
    </w:p>
    <w:p w14:paraId="38469C42" w14:textId="77777777" w:rsidR="0046212D" w:rsidRPr="0046212D" w:rsidRDefault="0046212D" w:rsidP="0046212D">
      <w:pPr>
        <w:spacing w:after="0" w:line="276" w:lineRule="auto"/>
        <w:ind w:right="6"/>
        <w:jc w:val="both"/>
        <w:rPr>
          <w:ins w:id="578" w:author="Avtor" w:date="2025-04-24T08:27:00Z" w16du:dateUtc="2025-04-24T06:27:00Z"/>
          <w:rFonts w:ascii="Arial" w:eastAsia="Calibri" w:hAnsi="Arial" w:cs="Arial"/>
          <w:lang w:eastAsia="zh-CN"/>
        </w:rPr>
      </w:pPr>
      <w:ins w:id="579" w:author="Avtor" w:date="2025-04-24T08:27:00Z" w16du:dateUtc="2025-04-24T06:27:00Z">
        <w:r w:rsidRPr="0046212D">
          <w:rPr>
            <w:rFonts w:ascii="Arial" w:eastAsia="Calibri" w:hAnsi="Arial" w:cs="Arial"/>
            <w:lang w:eastAsia="zh-CN"/>
          </w:rPr>
          <w:t>sklepata naslednji</w:t>
        </w:r>
      </w:ins>
    </w:p>
    <w:p w14:paraId="07E562DA" w14:textId="77777777" w:rsidR="0046212D" w:rsidRPr="0046212D" w:rsidRDefault="0046212D" w:rsidP="0046212D">
      <w:pPr>
        <w:spacing w:after="0" w:line="276" w:lineRule="auto"/>
        <w:ind w:right="6"/>
        <w:jc w:val="center"/>
        <w:rPr>
          <w:ins w:id="580" w:author="Avtor" w:date="2025-04-24T08:27:00Z" w16du:dateUtc="2025-04-24T06:27:00Z"/>
          <w:rFonts w:ascii="Arial" w:eastAsia="Calibri" w:hAnsi="Arial" w:cs="Arial"/>
          <w:b/>
          <w:bCs/>
          <w:lang w:eastAsia="zh-CN"/>
        </w:rPr>
      </w:pPr>
    </w:p>
    <w:p w14:paraId="060DF4A1" w14:textId="77777777" w:rsidR="0046212D" w:rsidRPr="0046212D" w:rsidRDefault="0046212D" w:rsidP="0046212D">
      <w:pPr>
        <w:spacing w:after="0" w:line="276" w:lineRule="auto"/>
        <w:jc w:val="center"/>
        <w:rPr>
          <w:ins w:id="581" w:author="Avtor" w:date="2025-04-24T08:27:00Z" w16du:dateUtc="2025-04-24T06:27:00Z"/>
          <w:rFonts w:ascii="Arial" w:eastAsia="Calibri" w:hAnsi="Arial" w:cs="Arial"/>
          <w:b/>
          <w:lang w:eastAsia="en-US"/>
        </w:rPr>
      </w:pPr>
      <w:ins w:id="582" w:author="Avtor" w:date="2025-04-24T08:27:00Z" w16du:dateUtc="2025-04-24T06:27:00Z">
        <w:r w:rsidRPr="0046212D">
          <w:rPr>
            <w:rFonts w:ascii="Arial" w:eastAsia="Calibri" w:hAnsi="Arial" w:cs="Arial"/>
            <w:b/>
            <w:lang w:eastAsia="en-US"/>
          </w:rPr>
          <w:t>POGODBENI SPORAZUM</w:t>
        </w:r>
      </w:ins>
    </w:p>
    <w:p w14:paraId="606E7723" w14:textId="77777777" w:rsidR="0046212D" w:rsidRPr="0046212D" w:rsidRDefault="0046212D" w:rsidP="0046212D">
      <w:pPr>
        <w:spacing w:after="0" w:line="276" w:lineRule="auto"/>
        <w:jc w:val="center"/>
        <w:rPr>
          <w:ins w:id="583" w:author="Avtor" w:date="2025-04-24T08:27:00Z" w16du:dateUtc="2025-04-24T06:27:00Z"/>
          <w:rFonts w:ascii="Arial" w:eastAsia="Calibri" w:hAnsi="Arial" w:cs="Arial"/>
          <w:b/>
          <w:lang w:eastAsia="en-US"/>
        </w:rPr>
      </w:pPr>
      <w:ins w:id="584" w:author="Avtor" w:date="2025-04-24T08:27:00Z" w16du:dateUtc="2025-04-24T06:27:00Z">
        <w:r w:rsidRPr="0046212D">
          <w:rPr>
            <w:rFonts w:ascii="Arial" w:eastAsia="Calibri" w:hAnsi="Arial" w:cs="Arial"/>
            <w:b/>
            <w:lang w:eastAsia="en-US"/>
          </w:rPr>
          <w:t xml:space="preserve"> O IZVEDBI JAVNEGA NAROČILA</w:t>
        </w:r>
      </w:ins>
    </w:p>
    <w:p w14:paraId="08DD71D4" w14:textId="77777777" w:rsidR="0046212D" w:rsidRPr="0046212D" w:rsidRDefault="0046212D" w:rsidP="0046212D">
      <w:pPr>
        <w:spacing w:after="0" w:line="276" w:lineRule="auto"/>
        <w:jc w:val="center"/>
        <w:rPr>
          <w:ins w:id="585" w:author="Avtor" w:date="2025-04-24T08:27:00Z" w16du:dateUtc="2025-04-24T06:27:00Z"/>
          <w:rFonts w:ascii="Arial" w:eastAsia="Calibri" w:hAnsi="Arial" w:cs="Arial"/>
          <w:b/>
          <w:lang w:eastAsia="en-US"/>
        </w:rPr>
      </w:pPr>
      <w:ins w:id="586" w:author="Avtor" w:date="2025-04-24T08:27:00Z" w16du:dateUtc="2025-04-24T06:27:00Z">
        <w:r w:rsidRPr="0046212D">
          <w:rPr>
            <w:rFonts w:ascii="Arial" w:eastAsia="Calibri" w:hAnsi="Arial" w:cs="Arial"/>
            <w:b/>
            <w:lang w:eastAsia="en-US"/>
          </w:rPr>
          <w:t>Ukrepi za zagotavljanje poplavne varnosti širšega območja naselja Nova Gorica – Odvodnik v Sočo</w:t>
        </w:r>
      </w:ins>
    </w:p>
    <w:p w14:paraId="32648C03" w14:textId="77777777" w:rsidR="0046212D" w:rsidRPr="0046212D" w:rsidRDefault="0046212D" w:rsidP="0046212D">
      <w:pPr>
        <w:spacing w:after="0" w:line="276" w:lineRule="auto"/>
        <w:jc w:val="both"/>
        <w:rPr>
          <w:ins w:id="587" w:author="Avtor" w:date="2025-04-24T08:27:00Z" w16du:dateUtc="2025-04-24T06:27:00Z"/>
          <w:rFonts w:ascii="Arial" w:eastAsia="Calibri" w:hAnsi="Arial" w:cs="Arial"/>
          <w:color w:val="000000"/>
          <w:lang w:eastAsia="en-US"/>
        </w:rPr>
      </w:pPr>
    </w:p>
    <w:p w14:paraId="565C1931" w14:textId="77777777" w:rsidR="0046212D" w:rsidRPr="0046212D" w:rsidRDefault="0046212D" w:rsidP="0046212D">
      <w:pPr>
        <w:numPr>
          <w:ilvl w:val="0"/>
          <w:numId w:val="39"/>
        </w:numPr>
        <w:spacing w:after="0" w:line="276" w:lineRule="auto"/>
        <w:jc w:val="both"/>
        <w:rPr>
          <w:ins w:id="588" w:author="Avtor" w:date="2025-04-24T08:27:00Z" w16du:dateUtc="2025-04-24T06:27:00Z"/>
          <w:rFonts w:ascii="Arial" w:eastAsia="Calibri" w:hAnsi="Arial" w:cs="Arial"/>
          <w:b/>
          <w:color w:val="000000"/>
          <w:lang w:eastAsia="en-US"/>
        </w:rPr>
      </w:pPr>
      <w:ins w:id="589" w:author="Avtor" w:date="2025-04-24T08:27:00Z" w16du:dateUtc="2025-04-24T06:27:00Z">
        <w:r w:rsidRPr="0046212D">
          <w:rPr>
            <w:rFonts w:ascii="Arial" w:eastAsia="Calibri" w:hAnsi="Arial" w:cs="Arial"/>
            <w:b/>
            <w:color w:val="000000"/>
            <w:lang w:eastAsia="en-US"/>
          </w:rPr>
          <w:t>UGOTOVITVENE DOLOČBE</w:t>
        </w:r>
      </w:ins>
    </w:p>
    <w:p w14:paraId="263F5F4B" w14:textId="77777777" w:rsidR="0046212D" w:rsidRPr="0046212D" w:rsidRDefault="0046212D" w:rsidP="0046212D">
      <w:pPr>
        <w:numPr>
          <w:ilvl w:val="1"/>
          <w:numId w:val="40"/>
        </w:numPr>
        <w:spacing w:after="0" w:line="276" w:lineRule="auto"/>
        <w:jc w:val="center"/>
        <w:rPr>
          <w:ins w:id="590" w:author="Avtor" w:date="2025-04-24T08:27:00Z" w16du:dateUtc="2025-04-24T06:27:00Z"/>
          <w:rFonts w:ascii="Arial" w:eastAsia="Calibri" w:hAnsi="Arial" w:cs="Arial"/>
          <w:b/>
          <w:color w:val="000000"/>
          <w:lang w:eastAsia="en-US"/>
        </w:rPr>
      </w:pPr>
      <w:ins w:id="591" w:author="Avtor" w:date="2025-04-24T08:27:00Z" w16du:dateUtc="2025-04-24T06:27:00Z">
        <w:r w:rsidRPr="0046212D">
          <w:rPr>
            <w:rFonts w:ascii="Arial" w:eastAsia="Calibri" w:hAnsi="Arial" w:cs="Arial"/>
            <w:b/>
            <w:color w:val="000000"/>
            <w:lang w:eastAsia="en-US"/>
          </w:rPr>
          <w:t>člen</w:t>
        </w:r>
      </w:ins>
    </w:p>
    <w:p w14:paraId="683788B3" w14:textId="77777777" w:rsidR="0046212D" w:rsidRPr="0046212D" w:rsidRDefault="0046212D" w:rsidP="0046212D">
      <w:pPr>
        <w:spacing w:after="0" w:line="276" w:lineRule="auto"/>
        <w:jc w:val="both"/>
        <w:rPr>
          <w:ins w:id="592" w:author="Avtor" w:date="2025-04-24T08:27:00Z" w16du:dateUtc="2025-04-24T06:27:00Z"/>
          <w:rFonts w:ascii="Arial" w:eastAsia="Calibri" w:hAnsi="Arial" w:cs="Arial"/>
          <w:color w:val="000000"/>
          <w:lang w:eastAsia="en-US"/>
        </w:rPr>
      </w:pPr>
      <w:ins w:id="593" w:author="Avtor" w:date="2025-04-24T08:27:00Z" w16du:dateUtc="2025-04-24T06:27:00Z">
        <w:r w:rsidRPr="0046212D">
          <w:rPr>
            <w:rFonts w:ascii="Arial" w:eastAsia="Calibri" w:hAnsi="Arial" w:cs="Arial"/>
            <w:color w:val="000000"/>
            <w:lang w:eastAsia="en-US"/>
          </w:rPr>
          <w:lastRenderedPageBreak/>
          <w:t>Na osnovi postopka za oddajo javnega naročila »Ukrepi za zagotavljanje poplavne varnosti širšega območja naselja Nova Gorica – Odvodnik v Sočo«, ki je bil izveden na podlagi odprtega postopka, ki je bil objavljen na portalu javnih naročil pod št. objave JN…………………………… z dne ……………………….., je bil z odločitvijo o oddaji javnega naročila z dne ……………….. kot najugodnejši ponudnik izbran izvajalec po tej Pogodbi.</w:t>
        </w:r>
      </w:ins>
    </w:p>
    <w:p w14:paraId="35842DAB" w14:textId="77777777" w:rsidR="0046212D" w:rsidRPr="0046212D" w:rsidRDefault="0046212D" w:rsidP="0046212D">
      <w:pPr>
        <w:spacing w:after="0" w:line="276" w:lineRule="auto"/>
        <w:jc w:val="both"/>
        <w:rPr>
          <w:ins w:id="594" w:author="Avtor" w:date="2025-04-24T08:27:00Z" w16du:dateUtc="2025-04-24T06:27:00Z"/>
          <w:rFonts w:ascii="Arial" w:eastAsia="Calibri" w:hAnsi="Arial" w:cs="Arial"/>
          <w:color w:val="000000"/>
          <w:lang w:eastAsia="en-US"/>
        </w:rPr>
      </w:pPr>
    </w:p>
    <w:p w14:paraId="2AD8CF84" w14:textId="77777777" w:rsidR="0046212D" w:rsidRPr="0046212D" w:rsidRDefault="0046212D" w:rsidP="0046212D">
      <w:pPr>
        <w:spacing w:after="0" w:line="276" w:lineRule="auto"/>
        <w:jc w:val="both"/>
        <w:rPr>
          <w:ins w:id="595" w:author="Avtor" w:date="2025-04-24T08:27:00Z" w16du:dateUtc="2025-04-24T06:27:00Z"/>
          <w:rFonts w:ascii="Arial" w:eastAsia="Calibri" w:hAnsi="Arial" w:cs="Arial"/>
          <w:color w:val="000000"/>
          <w:lang w:eastAsia="en-US"/>
        </w:rPr>
      </w:pPr>
      <w:ins w:id="596" w:author="Avtor" w:date="2025-04-24T08:27:00Z" w16du:dateUtc="2025-04-24T06:27:00Z">
        <w:r w:rsidRPr="0046212D">
          <w:rPr>
            <w:rFonts w:ascii="Arial" w:eastAsia="Calibri" w:hAnsi="Arial" w:cs="Arial"/>
            <w:color w:val="000000"/>
            <w:lang w:eastAsia="en-US"/>
          </w:rPr>
          <w:t>Odločitev o oddaji javnega naročila je postala pravnomočna dne …………………………….</w:t>
        </w:r>
      </w:ins>
    </w:p>
    <w:p w14:paraId="5A9DBEFD" w14:textId="77777777" w:rsidR="0046212D" w:rsidRPr="0046212D" w:rsidRDefault="0046212D" w:rsidP="0046212D">
      <w:pPr>
        <w:spacing w:after="0" w:line="276" w:lineRule="auto"/>
        <w:jc w:val="both"/>
        <w:rPr>
          <w:ins w:id="597" w:author="Avtor" w:date="2025-04-24T08:27:00Z" w16du:dateUtc="2025-04-24T06:27:00Z"/>
          <w:rFonts w:ascii="Arial" w:eastAsia="Calibri" w:hAnsi="Arial" w:cs="Arial"/>
          <w:color w:val="000000"/>
          <w:lang w:eastAsia="en-US"/>
        </w:rPr>
      </w:pPr>
    </w:p>
    <w:p w14:paraId="70B4C70D" w14:textId="77777777" w:rsidR="0046212D" w:rsidRPr="0046212D" w:rsidRDefault="0046212D" w:rsidP="0046212D">
      <w:pPr>
        <w:spacing w:after="0" w:line="276" w:lineRule="auto"/>
        <w:jc w:val="both"/>
        <w:rPr>
          <w:ins w:id="598" w:author="Avtor" w:date="2025-04-24T08:27:00Z" w16du:dateUtc="2025-04-24T06:27:00Z"/>
          <w:rFonts w:ascii="Arial" w:eastAsia="Calibri" w:hAnsi="Arial" w:cs="Arial"/>
          <w:color w:val="000000"/>
          <w:lang w:eastAsia="en-US"/>
        </w:rPr>
      </w:pPr>
    </w:p>
    <w:p w14:paraId="62452113" w14:textId="77777777" w:rsidR="0046212D" w:rsidRPr="0046212D" w:rsidRDefault="0046212D" w:rsidP="0046212D">
      <w:pPr>
        <w:numPr>
          <w:ilvl w:val="0"/>
          <w:numId w:val="39"/>
        </w:numPr>
        <w:tabs>
          <w:tab w:val="left" w:pos="-6009"/>
          <w:tab w:val="left" w:pos="-4473"/>
          <w:tab w:val="left" w:pos="489"/>
          <w:tab w:val="right" w:pos="3465"/>
        </w:tabs>
        <w:spacing w:after="0" w:line="276" w:lineRule="auto"/>
        <w:contextualSpacing/>
        <w:jc w:val="both"/>
        <w:rPr>
          <w:ins w:id="599" w:author="Avtor" w:date="2025-04-24T08:27:00Z" w16du:dateUtc="2025-04-24T06:27:00Z"/>
          <w:rFonts w:ascii="Arial" w:eastAsia="Calibri" w:hAnsi="Arial" w:cs="Arial"/>
          <w:b/>
          <w:color w:val="000000"/>
          <w:lang w:eastAsia="en-US"/>
        </w:rPr>
      </w:pPr>
      <w:ins w:id="600" w:author="Avtor" w:date="2025-04-24T08:27:00Z" w16du:dateUtc="2025-04-24T06:27:00Z">
        <w:r w:rsidRPr="0046212D">
          <w:rPr>
            <w:rFonts w:ascii="Arial" w:eastAsia="Calibri" w:hAnsi="Arial" w:cs="Arial"/>
            <w:b/>
            <w:color w:val="000000"/>
            <w:lang w:eastAsia="en-US"/>
          </w:rPr>
          <w:t>ROK DOKONČANJA</w:t>
        </w:r>
      </w:ins>
    </w:p>
    <w:p w14:paraId="1112D0B7" w14:textId="77777777" w:rsidR="0046212D" w:rsidRPr="0046212D" w:rsidRDefault="0046212D" w:rsidP="0046212D">
      <w:pPr>
        <w:numPr>
          <w:ilvl w:val="0"/>
          <w:numId w:val="40"/>
        </w:numPr>
        <w:spacing w:after="0" w:line="276" w:lineRule="auto"/>
        <w:jc w:val="center"/>
        <w:rPr>
          <w:ins w:id="601" w:author="Avtor" w:date="2025-04-24T08:27:00Z" w16du:dateUtc="2025-04-24T06:27:00Z"/>
          <w:rFonts w:ascii="Arial" w:eastAsia="Calibri" w:hAnsi="Arial" w:cs="Arial"/>
          <w:b/>
          <w:color w:val="000000"/>
          <w:lang w:eastAsia="en-US"/>
        </w:rPr>
      </w:pPr>
      <w:ins w:id="602" w:author="Avtor" w:date="2025-04-24T08:27:00Z" w16du:dateUtc="2025-04-24T06:27:00Z">
        <w:r w:rsidRPr="0046212D">
          <w:rPr>
            <w:rFonts w:ascii="Arial" w:eastAsia="Calibri" w:hAnsi="Arial" w:cs="Arial"/>
            <w:b/>
            <w:color w:val="000000"/>
            <w:lang w:eastAsia="en-US"/>
          </w:rPr>
          <w:t>člen</w:t>
        </w:r>
      </w:ins>
    </w:p>
    <w:p w14:paraId="19DDA4CB" w14:textId="77777777" w:rsidR="0046212D" w:rsidRPr="0046212D" w:rsidRDefault="0046212D" w:rsidP="0046212D">
      <w:pPr>
        <w:spacing w:after="0" w:line="276" w:lineRule="auto"/>
        <w:jc w:val="both"/>
        <w:rPr>
          <w:ins w:id="603" w:author="Avtor" w:date="2025-04-24T08:27:00Z" w16du:dateUtc="2025-04-24T06:27:00Z"/>
          <w:rFonts w:ascii="Arial" w:eastAsia="Calibri" w:hAnsi="Arial" w:cs="Arial"/>
          <w:color w:val="000000"/>
          <w:lang w:eastAsia="en-US"/>
        </w:rPr>
      </w:pPr>
    </w:p>
    <w:p w14:paraId="6707CEF1" w14:textId="77777777" w:rsidR="0046212D" w:rsidRPr="0046212D" w:rsidRDefault="0046212D" w:rsidP="0046212D">
      <w:pPr>
        <w:spacing w:after="0" w:line="276" w:lineRule="auto"/>
        <w:jc w:val="both"/>
        <w:rPr>
          <w:ins w:id="604" w:author="Avtor" w:date="2025-04-24T08:27:00Z" w16du:dateUtc="2025-04-24T06:27:00Z"/>
          <w:rFonts w:ascii="Arial" w:eastAsia="Calibri" w:hAnsi="Arial" w:cs="Arial"/>
          <w:color w:val="000000"/>
          <w:lang w:eastAsia="en-US"/>
        </w:rPr>
      </w:pPr>
      <w:ins w:id="605" w:author="Avtor" w:date="2025-04-24T08:27:00Z" w16du:dateUtc="2025-04-24T06:27:00Z">
        <w:r w:rsidRPr="0046212D">
          <w:rPr>
            <w:rFonts w:ascii="Arial" w:eastAsia="Calibri" w:hAnsi="Arial" w:cs="Arial"/>
            <w:color w:val="000000"/>
            <w:lang w:eastAsia="en-US"/>
          </w:rPr>
          <w:t>Rok za dokončanje je število koledarskih dni, šteto od dneva sklenitve Pogodbe do dne 15. 4. 2026, ko je skrajni Rok za dokončanje. Obdobje upravičenosti stroškov in izdatkov je do 30. 6. 2026.</w:t>
        </w:r>
      </w:ins>
    </w:p>
    <w:p w14:paraId="319AF388" w14:textId="77777777" w:rsidR="0046212D" w:rsidRPr="0046212D" w:rsidRDefault="0046212D" w:rsidP="0046212D">
      <w:pPr>
        <w:spacing w:after="0" w:line="276" w:lineRule="auto"/>
        <w:jc w:val="both"/>
        <w:rPr>
          <w:ins w:id="606" w:author="Avtor" w:date="2025-04-24T08:27:00Z" w16du:dateUtc="2025-04-24T06:27:00Z"/>
          <w:rFonts w:ascii="Arial" w:eastAsia="Calibri" w:hAnsi="Arial" w:cs="Arial"/>
          <w:color w:val="000000"/>
          <w:lang w:eastAsia="en-US"/>
        </w:rPr>
      </w:pPr>
    </w:p>
    <w:p w14:paraId="207D652D" w14:textId="77777777" w:rsidR="0046212D" w:rsidRPr="0046212D" w:rsidRDefault="0046212D" w:rsidP="0046212D">
      <w:pPr>
        <w:numPr>
          <w:ilvl w:val="0"/>
          <w:numId w:val="39"/>
        </w:numPr>
        <w:tabs>
          <w:tab w:val="left" w:pos="-4680"/>
        </w:tabs>
        <w:spacing w:after="0" w:line="276" w:lineRule="auto"/>
        <w:ind w:right="7"/>
        <w:jc w:val="both"/>
        <w:rPr>
          <w:ins w:id="607" w:author="Avtor" w:date="2025-04-24T08:27:00Z" w16du:dateUtc="2025-04-24T06:27:00Z"/>
          <w:rFonts w:ascii="Arial" w:eastAsia="Calibri" w:hAnsi="Arial" w:cs="Arial"/>
          <w:b/>
          <w:color w:val="000000"/>
          <w:lang w:eastAsia="en-US"/>
        </w:rPr>
      </w:pPr>
      <w:ins w:id="608" w:author="Avtor" w:date="2025-04-24T08:27:00Z" w16du:dateUtc="2025-04-24T06:27:00Z">
        <w:r w:rsidRPr="0046212D">
          <w:rPr>
            <w:rFonts w:ascii="Arial" w:eastAsia="Calibri" w:hAnsi="Arial" w:cs="Arial"/>
            <w:b/>
            <w:color w:val="000000"/>
            <w:lang w:eastAsia="en-US"/>
          </w:rPr>
          <w:t>SPREJETI POGODBENI ZNESEK</w:t>
        </w:r>
      </w:ins>
    </w:p>
    <w:p w14:paraId="059F2EBE" w14:textId="77777777" w:rsidR="0046212D" w:rsidRPr="0046212D" w:rsidRDefault="0046212D" w:rsidP="0046212D">
      <w:pPr>
        <w:numPr>
          <w:ilvl w:val="0"/>
          <w:numId w:val="40"/>
        </w:numPr>
        <w:tabs>
          <w:tab w:val="left" w:pos="-4680"/>
        </w:tabs>
        <w:spacing w:after="0" w:line="276" w:lineRule="auto"/>
        <w:ind w:right="7"/>
        <w:jc w:val="center"/>
        <w:rPr>
          <w:ins w:id="609" w:author="Avtor" w:date="2025-04-24T08:27:00Z" w16du:dateUtc="2025-04-24T06:27:00Z"/>
          <w:rFonts w:ascii="Arial" w:eastAsia="Calibri" w:hAnsi="Arial" w:cs="Arial"/>
          <w:b/>
          <w:color w:val="000000"/>
          <w:lang w:eastAsia="en-US"/>
        </w:rPr>
      </w:pPr>
      <w:ins w:id="610" w:author="Avtor" w:date="2025-04-24T08:27:00Z" w16du:dateUtc="2025-04-24T06:27:00Z">
        <w:r w:rsidRPr="0046212D">
          <w:rPr>
            <w:rFonts w:ascii="Arial" w:eastAsia="Calibri" w:hAnsi="Arial" w:cs="Arial"/>
            <w:b/>
            <w:color w:val="000000"/>
            <w:lang w:eastAsia="en-US"/>
          </w:rPr>
          <w:t>člen</w:t>
        </w:r>
      </w:ins>
    </w:p>
    <w:p w14:paraId="46D0D5C3" w14:textId="77777777" w:rsidR="0046212D" w:rsidRPr="0046212D" w:rsidRDefault="0046212D" w:rsidP="0046212D">
      <w:pPr>
        <w:spacing w:after="0" w:line="276" w:lineRule="auto"/>
        <w:jc w:val="both"/>
        <w:rPr>
          <w:ins w:id="611" w:author="Avtor" w:date="2025-04-24T08:27:00Z" w16du:dateUtc="2025-04-24T06:27:00Z"/>
          <w:rFonts w:ascii="Arial" w:eastAsia="Calibri" w:hAnsi="Arial" w:cs="Arial"/>
          <w:color w:val="000000"/>
          <w:lang w:eastAsia="en-US"/>
        </w:rPr>
      </w:pPr>
      <w:ins w:id="612" w:author="Avtor" w:date="2025-04-24T08:27:00Z" w16du:dateUtc="2025-04-24T06:27:00Z">
        <w:r w:rsidRPr="0046212D">
          <w:rPr>
            <w:rFonts w:ascii="Arial" w:eastAsia="Calibri" w:hAnsi="Arial" w:cs="Arial"/>
            <w:color w:val="000000"/>
            <w:lang w:eastAsia="en-US"/>
          </w:rPr>
          <w:t>Pogodbeni znesek  znaša:</w:t>
        </w:r>
      </w:ins>
    </w:p>
    <w:tbl>
      <w:tblPr>
        <w:tblStyle w:val="Tabelamrea9"/>
        <w:tblW w:w="0" w:type="auto"/>
        <w:tblCellMar>
          <w:top w:w="28" w:type="dxa"/>
          <w:left w:w="57" w:type="dxa"/>
          <w:bottom w:w="28" w:type="dxa"/>
          <w:right w:w="57" w:type="dxa"/>
        </w:tblCellMar>
        <w:tblLook w:val="04A0" w:firstRow="1" w:lastRow="0" w:firstColumn="1" w:lastColumn="0" w:noHBand="0" w:noVBand="1"/>
      </w:tblPr>
      <w:tblGrid>
        <w:gridCol w:w="988"/>
        <w:gridCol w:w="5811"/>
        <w:gridCol w:w="2217"/>
      </w:tblGrid>
      <w:tr w:rsidR="0046212D" w:rsidRPr="0046212D" w14:paraId="252FB478" w14:textId="77777777" w:rsidTr="008346EC">
        <w:trPr>
          <w:ins w:id="613" w:author="Avtor" w:date="2025-04-24T08:27:00Z"/>
        </w:trPr>
        <w:tc>
          <w:tcPr>
            <w:tcW w:w="988" w:type="dxa"/>
          </w:tcPr>
          <w:p w14:paraId="54A57028" w14:textId="77777777" w:rsidR="0046212D" w:rsidRPr="0046212D" w:rsidRDefault="0046212D" w:rsidP="0046212D">
            <w:pPr>
              <w:spacing w:line="276" w:lineRule="auto"/>
              <w:jc w:val="both"/>
              <w:rPr>
                <w:ins w:id="614" w:author="Avtor" w:date="2025-04-24T08:27:00Z" w16du:dateUtc="2025-04-24T06:27:00Z"/>
                <w:rFonts w:ascii="Arial" w:eastAsia="Calibri" w:hAnsi="Arial" w:cs="Arial"/>
                <w:color w:val="000000"/>
                <w:lang w:eastAsia="en-US"/>
              </w:rPr>
            </w:pPr>
            <w:proofErr w:type="spellStart"/>
            <w:ins w:id="615" w:author="Avtor" w:date="2025-04-24T08:27:00Z" w16du:dateUtc="2025-04-24T06:27:00Z">
              <w:r w:rsidRPr="0046212D">
                <w:rPr>
                  <w:rFonts w:ascii="Arial" w:eastAsia="Calibri" w:hAnsi="Arial" w:cs="Arial"/>
                  <w:color w:val="000000"/>
                  <w:lang w:eastAsia="en-US"/>
                </w:rPr>
                <w:t>Zap</w:t>
              </w:r>
              <w:proofErr w:type="spellEnd"/>
              <w:r w:rsidRPr="0046212D">
                <w:rPr>
                  <w:rFonts w:ascii="Arial" w:eastAsia="Calibri" w:hAnsi="Arial" w:cs="Arial"/>
                  <w:color w:val="000000"/>
                  <w:lang w:eastAsia="en-US"/>
                </w:rPr>
                <w:t xml:space="preserve">. Št. </w:t>
              </w:r>
            </w:ins>
          </w:p>
        </w:tc>
        <w:tc>
          <w:tcPr>
            <w:tcW w:w="5811" w:type="dxa"/>
          </w:tcPr>
          <w:p w14:paraId="69CC91F5" w14:textId="77777777" w:rsidR="0046212D" w:rsidRPr="0046212D" w:rsidRDefault="0046212D" w:rsidP="0046212D">
            <w:pPr>
              <w:spacing w:line="276" w:lineRule="auto"/>
              <w:jc w:val="both"/>
              <w:rPr>
                <w:ins w:id="616" w:author="Avtor" w:date="2025-04-24T08:27:00Z" w16du:dateUtc="2025-04-24T06:27:00Z"/>
                <w:rFonts w:ascii="Arial" w:eastAsia="Calibri" w:hAnsi="Arial" w:cs="Arial"/>
                <w:color w:val="000000"/>
                <w:lang w:eastAsia="en-US"/>
              </w:rPr>
            </w:pPr>
            <w:ins w:id="617" w:author="Avtor" w:date="2025-04-24T08:27:00Z" w16du:dateUtc="2025-04-24T06:27:00Z">
              <w:r w:rsidRPr="0046212D">
                <w:rPr>
                  <w:rFonts w:ascii="Arial" w:eastAsia="Calibri" w:hAnsi="Arial" w:cs="Arial"/>
                  <w:color w:val="000000"/>
                  <w:lang w:eastAsia="en-US"/>
                </w:rPr>
                <w:t>POSTAVKA</w:t>
              </w:r>
            </w:ins>
          </w:p>
        </w:tc>
        <w:tc>
          <w:tcPr>
            <w:tcW w:w="2217" w:type="dxa"/>
          </w:tcPr>
          <w:p w14:paraId="680865A1" w14:textId="77777777" w:rsidR="0046212D" w:rsidRPr="0046212D" w:rsidRDefault="0046212D" w:rsidP="0046212D">
            <w:pPr>
              <w:spacing w:line="276" w:lineRule="auto"/>
              <w:jc w:val="both"/>
              <w:rPr>
                <w:ins w:id="618" w:author="Avtor" w:date="2025-04-24T08:27:00Z" w16du:dateUtc="2025-04-24T06:27:00Z"/>
                <w:rFonts w:ascii="Arial" w:eastAsia="Calibri" w:hAnsi="Arial" w:cs="Arial"/>
                <w:color w:val="000000"/>
                <w:lang w:eastAsia="en-US"/>
              </w:rPr>
            </w:pPr>
            <w:ins w:id="619" w:author="Avtor" w:date="2025-04-24T08:27:00Z" w16du:dateUtc="2025-04-24T06:27:00Z">
              <w:r w:rsidRPr="0046212D">
                <w:rPr>
                  <w:rFonts w:ascii="Arial" w:eastAsia="Calibri" w:hAnsi="Arial" w:cs="Arial"/>
                  <w:color w:val="000000"/>
                  <w:lang w:eastAsia="en-US"/>
                </w:rPr>
                <w:t>Cena v EUR brez DDV</w:t>
              </w:r>
            </w:ins>
          </w:p>
        </w:tc>
      </w:tr>
      <w:tr w:rsidR="0046212D" w:rsidRPr="0046212D" w14:paraId="47549D4B" w14:textId="77777777" w:rsidTr="008346EC">
        <w:trPr>
          <w:ins w:id="620" w:author="Avtor" w:date="2025-04-24T08:27:00Z"/>
        </w:trPr>
        <w:tc>
          <w:tcPr>
            <w:tcW w:w="988" w:type="dxa"/>
          </w:tcPr>
          <w:p w14:paraId="322B3769" w14:textId="77777777" w:rsidR="0046212D" w:rsidRPr="0046212D" w:rsidRDefault="0046212D" w:rsidP="0046212D">
            <w:pPr>
              <w:spacing w:line="276" w:lineRule="auto"/>
              <w:jc w:val="both"/>
              <w:rPr>
                <w:ins w:id="621" w:author="Avtor" w:date="2025-04-24T08:27:00Z" w16du:dateUtc="2025-04-24T06:27:00Z"/>
                <w:rFonts w:ascii="Arial" w:eastAsia="Calibri" w:hAnsi="Arial" w:cs="Arial"/>
                <w:color w:val="000000"/>
                <w:lang w:eastAsia="en-US"/>
              </w:rPr>
            </w:pPr>
            <w:ins w:id="622" w:author="Avtor" w:date="2025-04-24T08:27:00Z" w16du:dateUtc="2025-04-24T06:27:00Z">
              <w:r w:rsidRPr="0046212D">
                <w:rPr>
                  <w:rFonts w:ascii="Arial" w:eastAsia="Calibri" w:hAnsi="Arial" w:cs="Arial"/>
                  <w:color w:val="000000"/>
                  <w:lang w:eastAsia="en-US"/>
                </w:rPr>
                <w:t>1</w:t>
              </w:r>
            </w:ins>
          </w:p>
        </w:tc>
        <w:tc>
          <w:tcPr>
            <w:tcW w:w="5811" w:type="dxa"/>
          </w:tcPr>
          <w:p w14:paraId="3EF98C7D" w14:textId="77777777" w:rsidR="0046212D" w:rsidRPr="0046212D" w:rsidRDefault="0046212D" w:rsidP="0046212D">
            <w:pPr>
              <w:spacing w:line="276" w:lineRule="auto"/>
              <w:jc w:val="both"/>
              <w:rPr>
                <w:ins w:id="623" w:author="Avtor" w:date="2025-04-24T08:27:00Z" w16du:dateUtc="2025-04-24T06:27:00Z"/>
                <w:rFonts w:ascii="Arial" w:eastAsia="Calibri" w:hAnsi="Arial" w:cs="Arial"/>
                <w:color w:val="000000"/>
                <w:lang w:eastAsia="en-US"/>
              </w:rPr>
            </w:pPr>
            <w:ins w:id="624" w:author="Avtor" w:date="2025-04-24T08:27:00Z" w16du:dateUtc="2025-04-24T06:27:00Z">
              <w:r w:rsidRPr="0046212D">
                <w:rPr>
                  <w:rFonts w:ascii="Arial" w:eastAsia="Calibri" w:hAnsi="Arial" w:cs="Arial"/>
                  <w:color w:val="000000"/>
                  <w:lang w:eastAsia="en-US"/>
                </w:rPr>
                <w:t>SKLOP 1, FAZA 1 – izdelava projektne dokumentacije PZI</w:t>
              </w:r>
            </w:ins>
          </w:p>
        </w:tc>
        <w:tc>
          <w:tcPr>
            <w:tcW w:w="2217" w:type="dxa"/>
          </w:tcPr>
          <w:p w14:paraId="068F6CFB" w14:textId="77777777" w:rsidR="0046212D" w:rsidRPr="0046212D" w:rsidRDefault="0046212D" w:rsidP="0046212D">
            <w:pPr>
              <w:spacing w:line="276" w:lineRule="auto"/>
              <w:jc w:val="both"/>
              <w:rPr>
                <w:ins w:id="625" w:author="Avtor" w:date="2025-04-24T08:27:00Z" w16du:dateUtc="2025-04-24T06:27:00Z"/>
                <w:rFonts w:ascii="Arial" w:eastAsia="Calibri" w:hAnsi="Arial" w:cs="Arial"/>
                <w:color w:val="000000"/>
                <w:lang w:eastAsia="en-US"/>
              </w:rPr>
            </w:pPr>
          </w:p>
        </w:tc>
      </w:tr>
      <w:tr w:rsidR="0046212D" w:rsidRPr="0046212D" w14:paraId="620DE796" w14:textId="77777777" w:rsidTr="008346EC">
        <w:trPr>
          <w:ins w:id="626" w:author="Avtor" w:date="2025-04-24T08:27:00Z"/>
        </w:trPr>
        <w:tc>
          <w:tcPr>
            <w:tcW w:w="988" w:type="dxa"/>
          </w:tcPr>
          <w:p w14:paraId="1423245C" w14:textId="77777777" w:rsidR="0046212D" w:rsidRPr="0046212D" w:rsidRDefault="0046212D" w:rsidP="0046212D">
            <w:pPr>
              <w:spacing w:line="276" w:lineRule="auto"/>
              <w:jc w:val="both"/>
              <w:rPr>
                <w:ins w:id="627" w:author="Avtor" w:date="2025-04-24T08:27:00Z" w16du:dateUtc="2025-04-24T06:27:00Z"/>
                <w:rFonts w:ascii="Arial" w:eastAsia="Calibri" w:hAnsi="Arial" w:cs="Arial"/>
                <w:color w:val="000000"/>
                <w:lang w:eastAsia="en-US"/>
              </w:rPr>
            </w:pPr>
            <w:ins w:id="628" w:author="Avtor" w:date="2025-04-24T08:27:00Z" w16du:dateUtc="2025-04-24T06:27:00Z">
              <w:r w:rsidRPr="0046212D">
                <w:rPr>
                  <w:rFonts w:ascii="Arial" w:eastAsia="Calibri" w:hAnsi="Arial" w:cs="Arial"/>
                  <w:color w:val="000000"/>
                  <w:lang w:eastAsia="en-US"/>
                </w:rPr>
                <w:t>2</w:t>
              </w:r>
            </w:ins>
          </w:p>
        </w:tc>
        <w:tc>
          <w:tcPr>
            <w:tcW w:w="5811" w:type="dxa"/>
          </w:tcPr>
          <w:p w14:paraId="2336964B" w14:textId="77777777" w:rsidR="0046212D" w:rsidRPr="0046212D" w:rsidRDefault="0046212D" w:rsidP="0046212D">
            <w:pPr>
              <w:spacing w:line="276" w:lineRule="auto"/>
              <w:jc w:val="both"/>
              <w:rPr>
                <w:ins w:id="629" w:author="Avtor" w:date="2025-04-24T08:27:00Z" w16du:dateUtc="2025-04-24T06:27:00Z"/>
                <w:rFonts w:ascii="Arial" w:eastAsia="Calibri" w:hAnsi="Arial" w:cs="Arial"/>
                <w:color w:val="000000"/>
                <w:lang w:eastAsia="en-US"/>
              </w:rPr>
            </w:pPr>
            <w:ins w:id="630" w:author="Avtor" w:date="2025-04-24T08:27:00Z" w16du:dateUtc="2025-04-24T06:27:00Z">
              <w:r w:rsidRPr="0046212D">
                <w:rPr>
                  <w:rFonts w:ascii="Arial" w:eastAsia="Calibri" w:hAnsi="Arial" w:cs="Arial"/>
                  <w:color w:val="000000"/>
                  <w:lang w:eastAsia="en-US"/>
                </w:rPr>
                <w:t>SKLOP 1, FAZA 2 – izdelava projektne dokumentacije PZI</w:t>
              </w:r>
            </w:ins>
          </w:p>
        </w:tc>
        <w:tc>
          <w:tcPr>
            <w:tcW w:w="2217" w:type="dxa"/>
          </w:tcPr>
          <w:p w14:paraId="00308FEB" w14:textId="77777777" w:rsidR="0046212D" w:rsidRPr="0046212D" w:rsidRDefault="0046212D" w:rsidP="0046212D">
            <w:pPr>
              <w:spacing w:line="276" w:lineRule="auto"/>
              <w:jc w:val="both"/>
              <w:rPr>
                <w:ins w:id="631" w:author="Avtor" w:date="2025-04-24T08:27:00Z" w16du:dateUtc="2025-04-24T06:27:00Z"/>
                <w:rFonts w:ascii="Arial" w:eastAsia="Calibri" w:hAnsi="Arial" w:cs="Arial"/>
                <w:color w:val="000000"/>
                <w:lang w:eastAsia="en-US"/>
              </w:rPr>
            </w:pPr>
          </w:p>
        </w:tc>
      </w:tr>
      <w:tr w:rsidR="0046212D" w:rsidRPr="0046212D" w14:paraId="540584D5" w14:textId="77777777" w:rsidTr="008346EC">
        <w:trPr>
          <w:ins w:id="632" w:author="Avtor" w:date="2025-04-24T08:27:00Z"/>
        </w:trPr>
        <w:tc>
          <w:tcPr>
            <w:tcW w:w="988" w:type="dxa"/>
          </w:tcPr>
          <w:p w14:paraId="4A7A4EB1" w14:textId="77777777" w:rsidR="0046212D" w:rsidRPr="0046212D" w:rsidRDefault="0046212D" w:rsidP="0046212D">
            <w:pPr>
              <w:spacing w:line="276" w:lineRule="auto"/>
              <w:jc w:val="both"/>
              <w:rPr>
                <w:ins w:id="633" w:author="Avtor" w:date="2025-04-24T08:27:00Z" w16du:dateUtc="2025-04-24T06:27:00Z"/>
                <w:rFonts w:ascii="Arial" w:eastAsia="Calibri" w:hAnsi="Arial" w:cs="Arial"/>
                <w:color w:val="000000"/>
                <w:lang w:eastAsia="en-US"/>
              </w:rPr>
            </w:pPr>
            <w:ins w:id="634" w:author="Avtor" w:date="2025-04-24T08:27:00Z" w16du:dateUtc="2025-04-24T06:27:00Z">
              <w:r w:rsidRPr="0046212D">
                <w:rPr>
                  <w:rFonts w:ascii="Arial" w:eastAsia="Calibri" w:hAnsi="Arial" w:cs="Arial"/>
                  <w:color w:val="000000"/>
                  <w:lang w:eastAsia="en-US"/>
                </w:rPr>
                <w:t>3</w:t>
              </w:r>
            </w:ins>
          </w:p>
        </w:tc>
        <w:tc>
          <w:tcPr>
            <w:tcW w:w="5811" w:type="dxa"/>
          </w:tcPr>
          <w:p w14:paraId="5129C56D" w14:textId="77777777" w:rsidR="0046212D" w:rsidRPr="0046212D" w:rsidRDefault="0046212D" w:rsidP="0046212D">
            <w:pPr>
              <w:spacing w:line="276" w:lineRule="auto"/>
              <w:jc w:val="both"/>
              <w:rPr>
                <w:ins w:id="635" w:author="Avtor" w:date="2025-04-24T08:27:00Z" w16du:dateUtc="2025-04-24T06:27:00Z"/>
                <w:rFonts w:ascii="Arial" w:eastAsia="Calibri" w:hAnsi="Arial" w:cs="Arial"/>
                <w:color w:val="000000"/>
                <w:lang w:eastAsia="en-US"/>
              </w:rPr>
            </w:pPr>
            <w:ins w:id="636" w:author="Avtor" w:date="2025-04-24T08:27:00Z" w16du:dateUtc="2025-04-24T06:27:00Z">
              <w:r w:rsidRPr="0046212D">
                <w:rPr>
                  <w:rFonts w:ascii="Arial" w:eastAsia="Calibri" w:hAnsi="Arial" w:cs="Arial"/>
                  <w:color w:val="000000"/>
                  <w:lang w:eastAsia="en-US"/>
                </w:rPr>
                <w:t>SKLOP 2, FAZA 1-– izdelava projektne dokumentacije PZI</w:t>
              </w:r>
            </w:ins>
          </w:p>
        </w:tc>
        <w:tc>
          <w:tcPr>
            <w:tcW w:w="2217" w:type="dxa"/>
          </w:tcPr>
          <w:p w14:paraId="4A87BA5E" w14:textId="77777777" w:rsidR="0046212D" w:rsidRPr="0046212D" w:rsidRDefault="0046212D" w:rsidP="0046212D">
            <w:pPr>
              <w:spacing w:line="276" w:lineRule="auto"/>
              <w:jc w:val="both"/>
              <w:rPr>
                <w:ins w:id="637" w:author="Avtor" w:date="2025-04-24T08:27:00Z" w16du:dateUtc="2025-04-24T06:27:00Z"/>
                <w:rFonts w:ascii="Arial" w:eastAsia="Calibri" w:hAnsi="Arial" w:cs="Arial"/>
                <w:color w:val="000000"/>
                <w:lang w:eastAsia="en-US"/>
              </w:rPr>
            </w:pPr>
          </w:p>
        </w:tc>
      </w:tr>
      <w:tr w:rsidR="0046212D" w:rsidRPr="0046212D" w14:paraId="62231124" w14:textId="77777777" w:rsidTr="008346EC">
        <w:trPr>
          <w:ins w:id="638" w:author="Avtor" w:date="2025-04-24T08:27:00Z"/>
        </w:trPr>
        <w:tc>
          <w:tcPr>
            <w:tcW w:w="988" w:type="dxa"/>
          </w:tcPr>
          <w:p w14:paraId="72C5D3AA" w14:textId="77777777" w:rsidR="0046212D" w:rsidRPr="0046212D" w:rsidRDefault="0046212D" w:rsidP="0046212D">
            <w:pPr>
              <w:spacing w:line="276" w:lineRule="auto"/>
              <w:jc w:val="both"/>
              <w:rPr>
                <w:ins w:id="639" w:author="Avtor" w:date="2025-04-24T08:27:00Z" w16du:dateUtc="2025-04-24T06:27:00Z"/>
                <w:rFonts w:ascii="Arial" w:eastAsia="Calibri" w:hAnsi="Arial" w:cs="Arial"/>
                <w:color w:val="000000"/>
                <w:lang w:eastAsia="en-US"/>
              </w:rPr>
            </w:pPr>
            <w:ins w:id="640" w:author="Avtor" w:date="2025-04-24T08:27:00Z" w16du:dateUtc="2025-04-24T06:27:00Z">
              <w:r w:rsidRPr="0046212D">
                <w:rPr>
                  <w:rFonts w:ascii="Arial" w:eastAsia="Calibri" w:hAnsi="Arial" w:cs="Arial"/>
                  <w:color w:val="000000"/>
                  <w:lang w:eastAsia="en-US"/>
                </w:rPr>
                <w:t>4</w:t>
              </w:r>
            </w:ins>
          </w:p>
        </w:tc>
        <w:tc>
          <w:tcPr>
            <w:tcW w:w="5811" w:type="dxa"/>
          </w:tcPr>
          <w:p w14:paraId="2A561D5D" w14:textId="77777777" w:rsidR="0046212D" w:rsidRPr="0046212D" w:rsidRDefault="0046212D" w:rsidP="0046212D">
            <w:pPr>
              <w:spacing w:line="276" w:lineRule="auto"/>
              <w:jc w:val="both"/>
              <w:rPr>
                <w:ins w:id="641" w:author="Avtor" w:date="2025-04-24T08:27:00Z" w16du:dateUtc="2025-04-24T06:27:00Z"/>
                <w:rFonts w:ascii="Arial" w:eastAsia="Calibri" w:hAnsi="Arial" w:cs="Arial"/>
                <w:color w:val="000000"/>
                <w:lang w:eastAsia="en-US"/>
              </w:rPr>
            </w:pPr>
            <w:ins w:id="642" w:author="Avtor" w:date="2025-04-24T08:27:00Z" w16du:dateUtc="2025-04-24T06:27:00Z">
              <w:r w:rsidRPr="0046212D">
                <w:rPr>
                  <w:rFonts w:ascii="Arial" w:eastAsia="Calibri" w:hAnsi="Arial" w:cs="Arial"/>
                  <w:color w:val="000000"/>
                  <w:lang w:eastAsia="en-US"/>
                </w:rPr>
                <w:t xml:space="preserve">SKLOP 1, FAZA 1 – </w:t>
              </w:r>
              <w:r w:rsidRPr="0046212D">
                <w:rPr>
                  <w:rFonts w:ascii="Arial" w:eastAsia="Calibri" w:hAnsi="Arial" w:cs="Arial"/>
                  <w:color w:val="000000"/>
                  <w:kern w:val="2"/>
                  <w:lang w:eastAsia="en-US"/>
                </w:rPr>
                <w:t>izvedba gradbenih del in drugih pogodbenih obveznosti</w:t>
              </w:r>
            </w:ins>
          </w:p>
        </w:tc>
        <w:tc>
          <w:tcPr>
            <w:tcW w:w="2217" w:type="dxa"/>
          </w:tcPr>
          <w:p w14:paraId="44B15552" w14:textId="77777777" w:rsidR="0046212D" w:rsidRPr="0046212D" w:rsidRDefault="0046212D" w:rsidP="0046212D">
            <w:pPr>
              <w:spacing w:line="276" w:lineRule="auto"/>
              <w:jc w:val="both"/>
              <w:rPr>
                <w:ins w:id="643" w:author="Avtor" w:date="2025-04-24T08:27:00Z" w16du:dateUtc="2025-04-24T06:27:00Z"/>
                <w:rFonts w:ascii="Arial" w:eastAsia="Calibri" w:hAnsi="Arial" w:cs="Arial"/>
                <w:color w:val="000000"/>
                <w:lang w:eastAsia="en-US"/>
              </w:rPr>
            </w:pPr>
          </w:p>
        </w:tc>
      </w:tr>
      <w:tr w:rsidR="0046212D" w:rsidRPr="0046212D" w14:paraId="25545BC3" w14:textId="77777777" w:rsidTr="008346EC">
        <w:trPr>
          <w:ins w:id="644" w:author="Avtor" w:date="2025-04-24T08:27:00Z"/>
        </w:trPr>
        <w:tc>
          <w:tcPr>
            <w:tcW w:w="988" w:type="dxa"/>
          </w:tcPr>
          <w:p w14:paraId="7655708F" w14:textId="77777777" w:rsidR="0046212D" w:rsidRPr="0046212D" w:rsidRDefault="0046212D" w:rsidP="0046212D">
            <w:pPr>
              <w:spacing w:line="276" w:lineRule="auto"/>
              <w:jc w:val="both"/>
              <w:rPr>
                <w:ins w:id="645" w:author="Avtor" w:date="2025-04-24T08:27:00Z" w16du:dateUtc="2025-04-24T06:27:00Z"/>
                <w:rFonts w:ascii="Arial" w:eastAsia="Calibri" w:hAnsi="Arial" w:cs="Arial"/>
                <w:color w:val="000000"/>
                <w:lang w:eastAsia="en-US"/>
              </w:rPr>
            </w:pPr>
            <w:ins w:id="646" w:author="Avtor" w:date="2025-04-24T08:27:00Z" w16du:dateUtc="2025-04-24T06:27:00Z">
              <w:r w:rsidRPr="0046212D">
                <w:rPr>
                  <w:rFonts w:ascii="Arial" w:eastAsia="Calibri" w:hAnsi="Arial" w:cs="Arial"/>
                  <w:color w:val="000000"/>
                  <w:lang w:eastAsia="en-US"/>
                </w:rPr>
                <w:t>5</w:t>
              </w:r>
            </w:ins>
          </w:p>
        </w:tc>
        <w:tc>
          <w:tcPr>
            <w:tcW w:w="5811" w:type="dxa"/>
          </w:tcPr>
          <w:p w14:paraId="46CC2006" w14:textId="77777777" w:rsidR="0046212D" w:rsidRPr="0046212D" w:rsidRDefault="0046212D" w:rsidP="0046212D">
            <w:pPr>
              <w:spacing w:line="276" w:lineRule="auto"/>
              <w:jc w:val="both"/>
              <w:rPr>
                <w:ins w:id="647" w:author="Avtor" w:date="2025-04-24T08:27:00Z" w16du:dateUtc="2025-04-24T06:27:00Z"/>
                <w:rFonts w:ascii="Arial" w:eastAsia="Calibri" w:hAnsi="Arial" w:cs="Arial"/>
                <w:color w:val="000000"/>
                <w:lang w:eastAsia="en-US"/>
              </w:rPr>
            </w:pPr>
            <w:ins w:id="648" w:author="Avtor" w:date="2025-04-24T08:27:00Z" w16du:dateUtc="2025-04-24T06:27:00Z">
              <w:r w:rsidRPr="0046212D">
                <w:rPr>
                  <w:rFonts w:ascii="Arial" w:eastAsia="Calibri" w:hAnsi="Arial" w:cs="Arial"/>
                  <w:color w:val="000000"/>
                  <w:lang w:eastAsia="en-US"/>
                </w:rPr>
                <w:t xml:space="preserve">SKLOP 1, FAZA 2 – </w:t>
              </w:r>
              <w:r w:rsidRPr="0046212D">
                <w:rPr>
                  <w:rFonts w:ascii="Arial" w:eastAsia="Calibri" w:hAnsi="Arial" w:cs="Arial"/>
                  <w:color w:val="000000"/>
                  <w:kern w:val="2"/>
                  <w:lang w:eastAsia="en-US"/>
                </w:rPr>
                <w:t>izvedba gradbenih del in drugih pogodbenih obveznosti</w:t>
              </w:r>
            </w:ins>
          </w:p>
        </w:tc>
        <w:tc>
          <w:tcPr>
            <w:tcW w:w="2217" w:type="dxa"/>
          </w:tcPr>
          <w:p w14:paraId="1FF56C9C" w14:textId="77777777" w:rsidR="0046212D" w:rsidRPr="0046212D" w:rsidRDefault="0046212D" w:rsidP="0046212D">
            <w:pPr>
              <w:spacing w:line="276" w:lineRule="auto"/>
              <w:jc w:val="both"/>
              <w:rPr>
                <w:ins w:id="649" w:author="Avtor" w:date="2025-04-24T08:27:00Z" w16du:dateUtc="2025-04-24T06:27:00Z"/>
                <w:rFonts w:ascii="Arial" w:eastAsia="Calibri" w:hAnsi="Arial" w:cs="Arial"/>
                <w:color w:val="000000"/>
                <w:lang w:eastAsia="en-US"/>
              </w:rPr>
            </w:pPr>
          </w:p>
        </w:tc>
      </w:tr>
      <w:tr w:rsidR="0046212D" w:rsidRPr="0046212D" w14:paraId="318B6DEB" w14:textId="77777777" w:rsidTr="008346EC">
        <w:trPr>
          <w:ins w:id="650" w:author="Avtor" w:date="2025-04-24T08:27:00Z"/>
        </w:trPr>
        <w:tc>
          <w:tcPr>
            <w:tcW w:w="988" w:type="dxa"/>
          </w:tcPr>
          <w:p w14:paraId="30511F6F" w14:textId="77777777" w:rsidR="0046212D" w:rsidRPr="0046212D" w:rsidRDefault="0046212D" w:rsidP="0046212D">
            <w:pPr>
              <w:spacing w:line="276" w:lineRule="auto"/>
              <w:jc w:val="both"/>
              <w:rPr>
                <w:ins w:id="651" w:author="Avtor" w:date="2025-04-24T08:27:00Z" w16du:dateUtc="2025-04-24T06:27:00Z"/>
                <w:rFonts w:ascii="Arial" w:eastAsia="Calibri" w:hAnsi="Arial" w:cs="Arial"/>
                <w:color w:val="000000"/>
                <w:lang w:eastAsia="en-US"/>
              </w:rPr>
            </w:pPr>
            <w:ins w:id="652" w:author="Avtor" w:date="2025-04-24T08:27:00Z" w16du:dateUtc="2025-04-24T06:27:00Z">
              <w:r w:rsidRPr="0046212D">
                <w:rPr>
                  <w:rFonts w:ascii="Arial" w:eastAsia="Calibri" w:hAnsi="Arial" w:cs="Arial"/>
                  <w:color w:val="000000"/>
                  <w:lang w:eastAsia="en-US"/>
                </w:rPr>
                <w:t>6</w:t>
              </w:r>
            </w:ins>
          </w:p>
        </w:tc>
        <w:tc>
          <w:tcPr>
            <w:tcW w:w="5811" w:type="dxa"/>
          </w:tcPr>
          <w:p w14:paraId="332FA5C3" w14:textId="77777777" w:rsidR="0046212D" w:rsidRPr="0046212D" w:rsidRDefault="0046212D" w:rsidP="0046212D">
            <w:pPr>
              <w:spacing w:line="276" w:lineRule="auto"/>
              <w:jc w:val="both"/>
              <w:rPr>
                <w:ins w:id="653" w:author="Avtor" w:date="2025-04-24T08:27:00Z" w16du:dateUtc="2025-04-24T06:27:00Z"/>
                <w:rFonts w:ascii="Arial" w:eastAsia="Calibri" w:hAnsi="Arial" w:cs="Arial"/>
                <w:color w:val="000000"/>
                <w:lang w:eastAsia="en-US"/>
              </w:rPr>
            </w:pPr>
            <w:ins w:id="654" w:author="Avtor" w:date="2025-04-24T08:27:00Z" w16du:dateUtc="2025-04-24T06:27:00Z">
              <w:r w:rsidRPr="0046212D">
                <w:rPr>
                  <w:rFonts w:ascii="Arial" w:eastAsia="Calibri" w:hAnsi="Arial" w:cs="Arial"/>
                  <w:color w:val="000000"/>
                  <w:lang w:eastAsia="en-US"/>
                </w:rPr>
                <w:t xml:space="preserve">SKLOP 2, FAZA 1- </w:t>
              </w:r>
              <w:r w:rsidRPr="0046212D">
                <w:rPr>
                  <w:rFonts w:ascii="Arial" w:eastAsia="Calibri" w:hAnsi="Arial" w:cs="Arial"/>
                  <w:color w:val="000000"/>
                  <w:kern w:val="2"/>
                  <w:lang w:eastAsia="en-US"/>
                </w:rPr>
                <w:t>izvedba gradbenih del in drugih pogodbenih obveznosti</w:t>
              </w:r>
            </w:ins>
          </w:p>
        </w:tc>
        <w:tc>
          <w:tcPr>
            <w:tcW w:w="2217" w:type="dxa"/>
          </w:tcPr>
          <w:p w14:paraId="45F70BC5" w14:textId="77777777" w:rsidR="0046212D" w:rsidRPr="0046212D" w:rsidRDefault="0046212D" w:rsidP="0046212D">
            <w:pPr>
              <w:spacing w:line="276" w:lineRule="auto"/>
              <w:jc w:val="both"/>
              <w:rPr>
                <w:ins w:id="655" w:author="Avtor" w:date="2025-04-24T08:27:00Z" w16du:dateUtc="2025-04-24T06:27:00Z"/>
                <w:rFonts w:ascii="Arial" w:eastAsia="Calibri" w:hAnsi="Arial" w:cs="Arial"/>
                <w:color w:val="000000"/>
                <w:lang w:eastAsia="en-US"/>
              </w:rPr>
            </w:pPr>
          </w:p>
        </w:tc>
      </w:tr>
      <w:tr w:rsidR="0046212D" w:rsidRPr="0046212D" w14:paraId="437C13E6" w14:textId="77777777" w:rsidTr="008346EC">
        <w:trPr>
          <w:ins w:id="656" w:author="Avtor" w:date="2025-04-24T08:27:00Z"/>
        </w:trPr>
        <w:tc>
          <w:tcPr>
            <w:tcW w:w="9016" w:type="dxa"/>
            <w:gridSpan w:val="3"/>
            <w:vAlign w:val="center"/>
          </w:tcPr>
          <w:p w14:paraId="4D0492AF" w14:textId="77777777" w:rsidR="0046212D" w:rsidRPr="0046212D" w:rsidRDefault="0046212D" w:rsidP="0046212D">
            <w:pPr>
              <w:spacing w:line="276" w:lineRule="auto"/>
              <w:jc w:val="both"/>
              <w:rPr>
                <w:ins w:id="657" w:author="Avtor" w:date="2025-04-24T08:27:00Z" w16du:dateUtc="2025-04-24T06:27:00Z"/>
                <w:rFonts w:ascii="Arial" w:eastAsia="Calibri" w:hAnsi="Arial" w:cs="Arial"/>
                <w:b/>
                <w:bCs/>
                <w:color w:val="000000"/>
                <w:lang w:eastAsia="en-US"/>
              </w:rPr>
            </w:pPr>
            <w:ins w:id="658" w:author="Avtor" w:date="2025-04-24T08:27:00Z" w16du:dateUtc="2025-04-24T06:27:00Z">
              <w:r w:rsidRPr="0046212D">
                <w:rPr>
                  <w:rFonts w:ascii="Arial" w:eastAsia="Calibri" w:hAnsi="Arial" w:cs="Arial"/>
                  <w:b/>
                  <w:bCs/>
                  <w:color w:val="000000"/>
                  <w:lang w:eastAsia="en-US"/>
                </w:rPr>
                <w:t>SKUPAJ:</w:t>
              </w:r>
            </w:ins>
          </w:p>
        </w:tc>
      </w:tr>
      <w:tr w:rsidR="0046212D" w:rsidRPr="0046212D" w14:paraId="43265EFC" w14:textId="77777777" w:rsidTr="008346EC">
        <w:trPr>
          <w:ins w:id="659" w:author="Avtor" w:date="2025-04-24T08:27:00Z"/>
        </w:trPr>
        <w:tc>
          <w:tcPr>
            <w:tcW w:w="9016" w:type="dxa"/>
            <w:gridSpan w:val="3"/>
            <w:vAlign w:val="center"/>
          </w:tcPr>
          <w:p w14:paraId="0A142D9C" w14:textId="77777777" w:rsidR="0046212D" w:rsidRPr="0046212D" w:rsidRDefault="0046212D" w:rsidP="0046212D">
            <w:pPr>
              <w:spacing w:line="276" w:lineRule="auto"/>
              <w:jc w:val="both"/>
              <w:rPr>
                <w:ins w:id="660" w:author="Avtor" w:date="2025-04-24T08:27:00Z" w16du:dateUtc="2025-04-24T06:27:00Z"/>
                <w:rFonts w:ascii="Arial" w:eastAsia="Calibri" w:hAnsi="Arial" w:cs="Arial"/>
                <w:b/>
                <w:bCs/>
                <w:color w:val="000000"/>
                <w:lang w:eastAsia="en-US"/>
              </w:rPr>
            </w:pPr>
            <w:ins w:id="661" w:author="Avtor" w:date="2025-04-24T08:27:00Z" w16du:dateUtc="2025-04-24T06:27:00Z">
              <w:r w:rsidRPr="0046212D">
                <w:rPr>
                  <w:rFonts w:ascii="Arial" w:eastAsia="Calibri" w:hAnsi="Arial" w:cs="Arial"/>
                  <w:b/>
                  <w:bCs/>
                  <w:color w:val="000000"/>
                  <w:lang w:eastAsia="en-US"/>
                </w:rPr>
                <w:t>DDV</w:t>
              </w:r>
            </w:ins>
          </w:p>
        </w:tc>
      </w:tr>
      <w:tr w:rsidR="0046212D" w:rsidRPr="0046212D" w14:paraId="30F32060" w14:textId="77777777" w:rsidTr="008346EC">
        <w:trPr>
          <w:ins w:id="662" w:author="Avtor" w:date="2025-04-24T08:27:00Z"/>
        </w:trPr>
        <w:tc>
          <w:tcPr>
            <w:tcW w:w="9016" w:type="dxa"/>
            <w:gridSpan w:val="3"/>
            <w:vAlign w:val="center"/>
          </w:tcPr>
          <w:p w14:paraId="3216D4EC" w14:textId="77777777" w:rsidR="0046212D" w:rsidRPr="0046212D" w:rsidRDefault="0046212D" w:rsidP="0046212D">
            <w:pPr>
              <w:spacing w:line="276" w:lineRule="auto"/>
              <w:jc w:val="both"/>
              <w:rPr>
                <w:ins w:id="663" w:author="Avtor" w:date="2025-04-24T08:27:00Z" w16du:dateUtc="2025-04-24T06:27:00Z"/>
                <w:rFonts w:ascii="Arial" w:eastAsia="Calibri" w:hAnsi="Arial" w:cs="Arial"/>
                <w:b/>
                <w:bCs/>
                <w:color w:val="000000"/>
                <w:lang w:eastAsia="en-US"/>
              </w:rPr>
            </w:pPr>
            <w:ins w:id="664" w:author="Avtor" w:date="2025-04-24T08:27:00Z" w16du:dateUtc="2025-04-24T06:27:00Z">
              <w:r w:rsidRPr="0046212D">
                <w:rPr>
                  <w:rFonts w:ascii="Arial" w:eastAsia="Calibri" w:hAnsi="Arial" w:cs="Arial"/>
                  <w:b/>
                  <w:bCs/>
                  <w:color w:val="000000"/>
                  <w:lang w:eastAsia="en-US"/>
                </w:rPr>
                <w:t>SKUPAJ Z DDV</w:t>
              </w:r>
            </w:ins>
          </w:p>
        </w:tc>
      </w:tr>
    </w:tbl>
    <w:p w14:paraId="7A2DD704" w14:textId="77777777" w:rsidR="0046212D" w:rsidRPr="0046212D" w:rsidRDefault="0046212D" w:rsidP="0046212D">
      <w:pPr>
        <w:spacing w:after="0" w:line="276" w:lineRule="auto"/>
        <w:jc w:val="both"/>
        <w:rPr>
          <w:ins w:id="665" w:author="Avtor" w:date="2025-04-24T08:27:00Z" w16du:dateUtc="2025-04-24T06:27:00Z"/>
          <w:rFonts w:ascii="Arial" w:eastAsia="Calibri" w:hAnsi="Arial" w:cs="Arial"/>
          <w:color w:val="000000"/>
          <w:lang w:eastAsia="en-US"/>
        </w:rPr>
      </w:pPr>
    </w:p>
    <w:p w14:paraId="4B9EB3FB" w14:textId="77777777" w:rsidR="0046212D" w:rsidRPr="0046212D" w:rsidRDefault="0046212D" w:rsidP="0046212D">
      <w:pPr>
        <w:spacing w:after="0" w:line="276" w:lineRule="auto"/>
        <w:jc w:val="both"/>
        <w:rPr>
          <w:ins w:id="666" w:author="Avtor" w:date="2025-04-24T08:27:00Z" w16du:dateUtc="2025-04-24T06:27:00Z"/>
          <w:rFonts w:ascii="Arial" w:eastAsia="Calibri" w:hAnsi="Arial" w:cs="Arial"/>
          <w:bCs/>
          <w:color w:val="000000"/>
          <w:lang w:eastAsia="en-US"/>
        </w:rPr>
      </w:pPr>
      <w:ins w:id="667" w:author="Avtor" w:date="2025-04-24T08:27:00Z" w16du:dateUtc="2025-04-24T06:27:00Z">
        <w:r w:rsidRPr="0046212D">
          <w:rPr>
            <w:rFonts w:ascii="Arial" w:eastAsia="Calibri" w:hAnsi="Arial" w:cs="Arial"/>
            <w:bCs/>
            <w:color w:val="000000"/>
            <w:lang w:eastAsia="en-US"/>
          </w:rPr>
          <w:t xml:space="preserve">Pogodbena cena je dogovorjena s klavzulo skupaj dogovorjena cena, pri čemer je ta cenovna klavzula iz člena 654. OZ podvržena posebnim omejitvam in dogovorom iz te pogodbe. </w:t>
        </w:r>
      </w:ins>
    </w:p>
    <w:p w14:paraId="226B8405" w14:textId="77777777" w:rsidR="0046212D" w:rsidRPr="0046212D" w:rsidRDefault="0046212D" w:rsidP="0046212D">
      <w:pPr>
        <w:spacing w:after="0" w:line="276" w:lineRule="auto"/>
        <w:jc w:val="both"/>
        <w:rPr>
          <w:ins w:id="668" w:author="Avtor" w:date="2025-04-24T08:27:00Z" w16du:dateUtc="2025-04-24T06:27:00Z"/>
          <w:rFonts w:ascii="Arial" w:eastAsia="Calibri" w:hAnsi="Arial" w:cs="Arial"/>
          <w:bCs/>
          <w:color w:val="000000"/>
          <w:lang w:eastAsia="en-US"/>
        </w:rPr>
      </w:pPr>
    </w:p>
    <w:p w14:paraId="11B47382" w14:textId="77777777" w:rsidR="0046212D" w:rsidRPr="0046212D" w:rsidRDefault="0046212D" w:rsidP="0046212D">
      <w:pPr>
        <w:spacing w:after="0" w:line="276" w:lineRule="auto"/>
        <w:jc w:val="both"/>
        <w:rPr>
          <w:ins w:id="669" w:author="Avtor" w:date="2025-04-24T08:27:00Z" w16du:dateUtc="2025-04-24T06:27:00Z"/>
          <w:rFonts w:ascii="Arial" w:eastAsia="Calibri" w:hAnsi="Arial" w:cs="Arial"/>
          <w:color w:val="000000"/>
          <w:lang w:eastAsia="en-US"/>
        </w:rPr>
      </w:pPr>
      <w:ins w:id="670" w:author="Avtor" w:date="2025-04-24T08:27:00Z" w16du:dateUtc="2025-04-24T06:27:00Z">
        <w:r w:rsidRPr="0046212D">
          <w:rPr>
            <w:rFonts w:ascii="Arial" w:eastAsia="Calibri" w:hAnsi="Arial" w:cs="Arial"/>
            <w:color w:val="000000"/>
            <w:lang w:eastAsia="en-US"/>
          </w:rPr>
          <w:t xml:space="preserve">Naročnik si pridržuje pravico, da z izvajalcem sklene aneks, v kolikor se bo izkazalo, da je obveznost za obračun DDV od gradbenih storitev po 76.a členu ZDDV-1 na strani izvajalca gradbenih storitev. V kolikor se izkaže, da mora po 5. odstavku 5. člena ZDDV-1 DDV od gradbenih storitev na računu DDV obračunati izvajalec gradbenih storitev, bo sklenjen aneks k tej pogodbi kot vnaprej predvidena sprememba. </w:t>
        </w:r>
      </w:ins>
    </w:p>
    <w:p w14:paraId="52C004D6" w14:textId="77777777" w:rsidR="0046212D" w:rsidRPr="0046212D" w:rsidRDefault="0046212D" w:rsidP="0046212D">
      <w:pPr>
        <w:spacing w:after="0" w:line="276" w:lineRule="auto"/>
        <w:jc w:val="both"/>
        <w:rPr>
          <w:ins w:id="671" w:author="Avtor" w:date="2025-04-24T08:27:00Z" w16du:dateUtc="2025-04-24T06:27:00Z"/>
          <w:rFonts w:ascii="Arial" w:eastAsia="Calibri" w:hAnsi="Arial" w:cs="Arial"/>
          <w:color w:val="000000"/>
          <w:lang w:eastAsia="en-US"/>
        </w:rPr>
      </w:pPr>
    </w:p>
    <w:p w14:paraId="2B8671F1" w14:textId="77777777" w:rsidR="0046212D" w:rsidRPr="0046212D" w:rsidRDefault="0046212D" w:rsidP="0046212D">
      <w:pPr>
        <w:spacing w:after="0" w:line="276" w:lineRule="auto"/>
        <w:jc w:val="both"/>
        <w:rPr>
          <w:ins w:id="672" w:author="Avtor" w:date="2025-04-24T08:27:00Z" w16du:dateUtc="2025-04-24T06:27:00Z"/>
          <w:rFonts w:ascii="Arial" w:eastAsia="Calibri" w:hAnsi="Arial" w:cs="Arial"/>
          <w:color w:val="000000"/>
          <w:lang w:eastAsia="en-US"/>
        </w:rPr>
      </w:pPr>
      <w:ins w:id="673" w:author="Avtor" w:date="2025-04-24T08:27:00Z" w16du:dateUtc="2025-04-24T06:27:00Z">
        <w:r w:rsidRPr="0046212D">
          <w:rPr>
            <w:rFonts w:ascii="Arial" w:eastAsia="Calibri" w:hAnsi="Arial" w:cs="Arial"/>
            <w:color w:val="000000"/>
            <w:lang w:eastAsia="en-US"/>
          </w:rPr>
          <w:t xml:space="preserve">DDV se obračunava sproti, na vsaki izdani situaciji (računu). </w:t>
        </w:r>
      </w:ins>
    </w:p>
    <w:p w14:paraId="5FCDE91D" w14:textId="77777777" w:rsidR="0046212D" w:rsidRPr="0046212D" w:rsidRDefault="0046212D" w:rsidP="0046212D">
      <w:pPr>
        <w:spacing w:after="0" w:line="276" w:lineRule="auto"/>
        <w:jc w:val="both"/>
        <w:rPr>
          <w:ins w:id="674" w:author="Avtor" w:date="2025-04-24T08:27:00Z" w16du:dateUtc="2025-04-24T06:27:00Z"/>
          <w:rFonts w:ascii="Arial" w:eastAsia="Calibri" w:hAnsi="Arial" w:cs="Arial"/>
          <w:bCs/>
          <w:color w:val="000000"/>
          <w:lang w:eastAsia="en-US"/>
        </w:rPr>
      </w:pPr>
    </w:p>
    <w:p w14:paraId="7974F112" w14:textId="77777777" w:rsidR="0046212D" w:rsidRPr="0046212D" w:rsidRDefault="0046212D" w:rsidP="0046212D">
      <w:pPr>
        <w:tabs>
          <w:tab w:val="left" w:pos="-284"/>
        </w:tabs>
        <w:spacing w:after="0" w:line="276" w:lineRule="auto"/>
        <w:jc w:val="both"/>
        <w:rPr>
          <w:ins w:id="675" w:author="Avtor" w:date="2025-04-24T08:27:00Z" w16du:dateUtc="2025-04-24T06:27:00Z"/>
          <w:rFonts w:ascii="Arial" w:eastAsia="Calibri" w:hAnsi="Arial" w:cs="Arial"/>
          <w:bCs/>
          <w:color w:val="000000"/>
          <w:lang w:eastAsia="en-US"/>
        </w:rPr>
      </w:pPr>
    </w:p>
    <w:p w14:paraId="16514331" w14:textId="77777777" w:rsidR="0046212D" w:rsidRPr="0046212D" w:rsidRDefault="0046212D" w:rsidP="0046212D">
      <w:pPr>
        <w:numPr>
          <w:ilvl w:val="0"/>
          <w:numId w:val="39"/>
        </w:numPr>
        <w:tabs>
          <w:tab w:val="left" w:pos="-4614"/>
          <w:tab w:val="left" w:pos="-4473"/>
          <w:tab w:val="left" w:pos="489"/>
          <w:tab w:val="right" w:pos="3465"/>
        </w:tabs>
        <w:spacing w:after="0" w:line="276" w:lineRule="auto"/>
        <w:contextualSpacing/>
        <w:jc w:val="both"/>
        <w:rPr>
          <w:ins w:id="676" w:author="Avtor" w:date="2025-04-24T08:27:00Z" w16du:dateUtc="2025-04-24T06:27:00Z"/>
          <w:rFonts w:ascii="Arial" w:eastAsia="Calibri" w:hAnsi="Arial" w:cs="Arial"/>
          <w:b/>
          <w:color w:val="000000"/>
          <w:lang w:eastAsia="en-US"/>
        </w:rPr>
      </w:pPr>
      <w:ins w:id="677" w:author="Avtor" w:date="2025-04-24T08:27:00Z" w16du:dateUtc="2025-04-24T06:27:00Z">
        <w:r w:rsidRPr="0046212D">
          <w:rPr>
            <w:rFonts w:ascii="Arial" w:eastAsia="Calibri" w:hAnsi="Arial" w:cs="Arial"/>
            <w:b/>
            <w:color w:val="000000"/>
            <w:lang w:eastAsia="en-US"/>
          </w:rPr>
          <w:t>GARANCIJSKE DOBE</w:t>
        </w:r>
      </w:ins>
    </w:p>
    <w:p w14:paraId="468B67D2" w14:textId="77777777" w:rsidR="0046212D" w:rsidRPr="0046212D" w:rsidRDefault="0046212D" w:rsidP="0046212D">
      <w:pPr>
        <w:spacing w:after="0" w:line="276" w:lineRule="auto"/>
        <w:ind w:right="7"/>
        <w:jc w:val="both"/>
        <w:rPr>
          <w:ins w:id="678" w:author="Avtor" w:date="2025-04-24T08:27:00Z" w16du:dateUtc="2025-04-24T06:27:00Z"/>
          <w:rFonts w:ascii="Arial" w:eastAsia="Calibri" w:hAnsi="Arial" w:cs="Arial"/>
          <w:color w:val="000000"/>
          <w:lang w:eastAsia="en-US"/>
        </w:rPr>
      </w:pPr>
    </w:p>
    <w:p w14:paraId="6D1AC5E4" w14:textId="77777777" w:rsidR="0046212D" w:rsidRPr="0046212D" w:rsidRDefault="0046212D" w:rsidP="0046212D">
      <w:pPr>
        <w:numPr>
          <w:ilvl w:val="0"/>
          <w:numId w:val="40"/>
        </w:numPr>
        <w:spacing w:after="0" w:line="276" w:lineRule="auto"/>
        <w:jc w:val="center"/>
        <w:rPr>
          <w:ins w:id="679" w:author="Avtor" w:date="2025-04-24T08:27:00Z" w16du:dateUtc="2025-04-24T06:27:00Z"/>
          <w:rFonts w:ascii="Arial" w:eastAsia="Calibri" w:hAnsi="Arial" w:cs="Arial"/>
          <w:b/>
          <w:color w:val="000000"/>
          <w:lang w:eastAsia="en-US"/>
        </w:rPr>
      </w:pPr>
      <w:ins w:id="680" w:author="Avtor" w:date="2025-04-24T08:27:00Z" w16du:dateUtc="2025-04-24T06:27:00Z">
        <w:r w:rsidRPr="0046212D">
          <w:rPr>
            <w:rFonts w:ascii="Arial" w:eastAsia="Calibri" w:hAnsi="Arial" w:cs="Arial"/>
            <w:b/>
            <w:color w:val="000000"/>
            <w:lang w:eastAsia="en-US"/>
          </w:rPr>
          <w:t>člen</w:t>
        </w:r>
      </w:ins>
    </w:p>
    <w:p w14:paraId="3726BD88" w14:textId="77777777" w:rsidR="0046212D" w:rsidRPr="0046212D" w:rsidRDefault="0046212D" w:rsidP="0046212D">
      <w:pPr>
        <w:tabs>
          <w:tab w:val="left" w:pos="-284"/>
        </w:tabs>
        <w:spacing w:after="0" w:line="276" w:lineRule="auto"/>
        <w:jc w:val="both"/>
        <w:rPr>
          <w:ins w:id="681" w:author="Avtor" w:date="2025-04-24T08:27:00Z" w16du:dateUtc="2025-04-24T06:27:00Z"/>
          <w:rFonts w:ascii="Arial" w:eastAsia="Calibri" w:hAnsi="Arial" w:cs="Arial"/>
          <w:bCs/>
          <w:color w:val="000000"/>
          <w:lang w:eastAsia="en-US"/>
        </w:rPr>
      </w:pPr>
    </w:p>
    <w:p w14:paraId="6441CE11" w14:textId="77777777" w:rsidR="0046212D" w:rsidRPr="0046212D" w:rsidRDefault="0046212D" w:rsidP="0046212D">
      <w:pPr>
        <w:spacing w:after="0" w:line="276" w:lineRule="auto"/>
        <w:jc w:val="both"/>
        <w:rPr>
          <w:ins w:id="682" w:author="Avtor" w:date="2025-04-24T08:27:00Z" w16du:dateUtc="2025-04-24T06:27:00Z"/>
          <w:rFonts w:ascii="Arial" w:eastAsia="Calibri" w:hAnsi="Arial" w:cs="Arial"/>
          <w:color w:val="000000"/>
          <w:lang w:eastAsia="en-US"/>
        </w:rPr>
      </w:pPr>
      <w:ins w:id="683" w:author="Avtor" w:date="2025-04-24T08:27:00Z" w16du:dateUtc="2025-04-24T06:27:00Z">
        <w:r w:rsidRPr="0046212D">
          <w:rPr>
            <w:rFonts w:ascii="Arial" w:eastAsia="Calibri" w:hAnsi="Arial" w:cs="Arial"/>
            <w:color w:val="000000"/>
            <w:lang w:eastAsia="en-US"/>
          </w:rPr>
          <w:t>Splošni garancijski rok za vsa izvedena dela je 10 let, za opremo pa 5 let.</w:t>
        </w:r>
      </w:ins>
    </w:p>
    <w:p w14:paraId="4B8B3CD7" w14:textId="77777777" w:rsidR="0046212D" w:rsidRPr="0046212D" w:rsidRDefault="0046212D" w:rsidP="0046212D">
      <w:pPr>
        <w:spacing w:after="0" w:line="240" w:lineRule="auto"/>
        <w:rPr>
          <w:ins w:id="684" w:author="Avtor" w:date="2025-04-24T08:27:00Z" w16du:dateUtc="2025-04-24T06:27:00Z"/>
          <w:rFonts w:ascii="Arial" w:eastAsia="Aptos" w:hAnsi="Arial" w:cs="Arial"/>
          <w:color w:val="002060"/>
          <w:lang w:eastAsia="en-US"/>
        </w:rPr>
      </w:pPr>
    </w:p>
    <w:p w14:paraId="37A9D5B4" w14:textId="77777777" w:rsidR="0046212D" w:rsidRPr="0046212D" w:rsidRDefault="0046212D" w:rsidP="0046212D">
      <w:pPr>
        <w:numPr>
          <w:ilvl w:val="0"/>
          <w:numId w:val="39"/>
        </w:numPr>
        <w:tabs>
          <w:tab w:val="left" w:pos="-4470"/>
        </w:tabs>
        <w:spacing w:after="0" w:line="276" w:lineRule="auto"/>
        <w:ind w:right="7"/>
        <w:rPr>
          <w:ins w:id="685" w:author="Avtor" w:date="2025-04-24T08:27:00Z" w16du:dateUtc="2025-04-24T06:27:00Z"/>
          <w:rFonts w:ascii="Arial" w:eastAsia="Calibri" w:hAnsi="Arial" w:cs="Arial"/>
          <w:b/>
          <w:color w:val="000000"/>
          <w:lang w:eastAsia="en-US"/>
        </w:rPr>
      </w:pPr>
      <w:bookmarkStart w:id="686" w:name="_Hlk180656390"/>
      <w:ins w:id="687" w:author="Avtor" w:date="2025-04-24T08:27:00Z" w16du:dateUtc="2025-04-24T06:27:00Z">
        <w:r w:rsidRPr="0046212D">
          <w:rPr>
            <w:rFonts w:ascii="Arial" w:eastAsia="Calibri" w:hAnsi="Arial" w:cs="Arial"/>
            <w:b/>
            <w:color w:val="000000"/>
            <w:lang w:eastAsia="en-US"/>
          </w:rPr>
          <w:t>RAZVEZNI POGOJ</w:t>
        </w:r>
      </w:ins>
    </w:p>
    <w:bookmarkEnd w:id="686"/>
    <w:p w14:paraId="09782CD1" w14:textId="77777777" w:rsidR="0046212D" w:rsidRPr="0046212D" w:rsidRDefault="0046212D" w:rsidP="0046212D">
      <w:pPr>
        <w:tabs>
          <w:tab w:val="left" w:pos="-4470"/>
        </w:tabs>
        <w:spacing w:after="0" w:line="276" w:lineRule="auto"/>
        <w:ind w:right="7"/>
        <w:rPr>
          <w:ins w:id="688" w:author="Avtor" w:date="2025-04-24T08:27:00Z" w16du:dateUtc="2025-04-24T06:27:00Z"/>
          <w:rFonts w:ascii="Arial" w:eastAsia="Calibri" w:hAnsi="Arial" w:cs="Arial"/>
          <w:b/>
          <w:color w:val="000000"/>
          <w:lang w:eastAsia="en-US"/>
        </w:rPr>
      </w:pPr>
    </w:p>
    <w:p w14:paraId="625BF9E8" w14:textId="77777777" w:rsidR="0046212D" w:rsidRPr="0046212D" w:rsidRDefault="0046212D" w:rsidP="0046212D">
      <w:pPr>
        <w:numPr>
          <w:ilvl w:val="0"/>
          <w:numId w:val="40"/>
        </w:numPr>
        <w:spacing w:after="0" w:line="276" w:lineRule="auto"/>
        <w:ind w:right="7"/>
        <w:contextualSpacing/>
        <w:jc w:val="center"/>
        <w:rPr>
          <w:ins w:id="689" w:author="Avtor" w:date="2025-04-24T08:27:00Z" w16du:dateUtc="2025-04-24T06:27:00Z"/>
          <w:rFonts w:ascii="Arial" w:eastAsia="Calibri" w:hAnsi="Arial" w:cs="Arial"/>
          <w:b/>
          <w:color w:val="000000"/>
          <w:lang w:eastAsia="en-US"/>
        </w:rPr>
      </w:pPr>
      <w:ins w:id="690" w:author="Avtor" w:date="2025-04-24T08:27:00Z" w16du:dateUtc="2025-04-24T06:27:00Z">
        <w:r w:rsidRPr="0046212D">
          <w:rPr>
            <w:rFonts w:ascii="Arial" w:eastAsia="Calibri" w:hAnsi="Arial" w:cs="Arial"/>
            <w:b/>
            <w:color w:val="000000"/>
            <w:lang w:eastAsia="en-US"/>
          </w:rPr>
          <w:t>člen</w:t>
        </w:r>
      </w:ins>
    </w:p>
    <w:p w14:paraId="7D8F2B05" w14:textId="77777777" w:rsidR="0046212D" w:rsidRPr="0046212D" w:rsidRDefault="0046212D" w:rsidP="0046212D">
      <w:pPr>
        <w:tabs>
          <w:tab w:val="left" w:pos="-4470"/>
        </w:tabs>
        <w:spacing w:after="0" w:line="276" w:lineRule="auto"/>
        <w:ind w:right="7"/>
        <w:rPr>
          <w:ins w:id="691" w:author="Avtor" w:date="2025-04-24T08:27:00Z" w16du:dateUtc="2025-04-24T06:27:00Z"/>
          <w:rFonts w:ascii="Arial" w:eastAsia="Calibri" w:hAnsi="Arial" w:cs="Arial"/>
          <w:b/>
          <w:color w:val="000000"/>
          <w:lang w:eastAsia="en-US"/>
        </w:rPr>
      </w:pPr>
    </w:p>
    <w:p w14:paraId="787254AD" w14:textId="77777777" w:rsidR="0046212D" w:rsidRPr="0046212D" w:rsidRDefault="0046212D" w:rsidP="0046212D">
      <w:pPr>
        <w:spacing w:after="0" w:line="276" w:lineRule="auto"/>
        <w:ind w:right="7"/>
        <w:jc w:val="both"/>
        <w:rPr>
          <w:ins w:id="692" w:author="Avtor" w:date="2025-04-24T08:27:00Z" w16du:dateUtc="2025-04-24T06:27:00Z"/>
          <w:rFonts w:ascii="Arial" w:eastAsia="Times New Roman" w:hAnsi="Arial" w:cs="Arial"/>
          <w:lang w:eastAsia="en-US"/>
        </w:rPr>
      </w:pPr>
      <w:bookmarkStart w:id="693" w:name="_Hlk180656405"/>
      <w:ins w:id="694" w:author="Avtor" w:date="2025-04-24T08:27:00Z" w16du:dateUtc="2025-04-24T06:27:00Z">
        <w:r w:rsidRPr="0046212D">
          <w:rPr>
            <w:rFonts w:ascii="Arial" w:eastAsia="Times New Roman" w:hAnsi="Arial" w:cs="Arial"/>
            <w:lang w:eastAsia="en-US"/>
          </w:rPr>
          <w:t>Ta pogodba je sklenjena pod razveznim pogojem, ki se uresniči v primeru izpolnitve ene od naslednjih okoliščin:</w:t>
        </w:r>
      </w:ins>
    </w:p>
    <w:p w14:paraId="55276669" w14:textId="77777777" w:rsidR="0046212D" w:rsidRPr="0046212D" w:rsidRDefault="0046212D" w:rsidP="0046212D">
      <w:pPr>
        <w:spacing w:after="0" w:line="276" w:lineRule="auto"/>
        <w:ind w:left="426" w:right="7" w:hanging="284"/>
        <w:jc w:val="both"/>
        <w:rPr>
          <w:ins w:id="695" w:author="Avtor" w:date="2025-04-24T08:27:00Z" w16du:dateUtc="2025-04-24T06:27:00Z"/>
          <w:rFonts w:ascii="Arial" w:eastAsia="Times New Roman" w:hAnsi="Arial" w:cs="Arial"/>
          <w:lang w:eastAsia="en-US"/>
        </w:rPr>
      </w:pPr>
      <w:ins w:id="696" w:author="Avtor" w:date="2025-04-24T08:27:00Z" w16du:dateUtc="2025-04-24T06:27:00Z">
        <w:r w:rsidRPr="0046212D">
          <w:rPr>
            <w:rFonts w:ascii="Arial" w:eastAsia="Times New Roman" w:hAnsi="Arial" w:cs="Arial"/>
            <w:lang w:eastAsia="en-US"/>
          </w:rPr>
          <w:t>-</w:t>
        </w:r>
        <w:r w:rsidRPr="0046212D">
          <w:rPr>
            <w:rFonts w:ascii="Arial" w:eastAsia="Times New Roman" w:hAnsi="Arial" w:cs="Arial"/>
            <w:lang w:eastAsia="en-US"/>
          </w:rPr>
          <w:tab/>
          <w:t xml:space="preserve">če bo naročnik seznanjen, da je sodišče s pravnomočno odločitvijo ugotovilo kršitev obveznosti delovne, </w:t>
        </w:r>
        <w:proofErr w:type="spellStart"/>
        <w:r w:rsidRPr="0046212D">
          <w:rPr>
            <w:rFonts w:ascii="Arial" w:eastAsia="Times New Roman" w:hAnsi="Arial" w:cs="Arial"/>
            <w:lang w:eastAsia="en-US"/>
          </w:rPr>
          <w:t>okoljske</w:t>
        </w:r>
        <w:proofErr w:type="spellEnd"/>
        <w:r w:rsidRPr="0046212D">
          <w:rPr>
            <w:rFonts w:ascii="Arial" w:eastAsia="Times New Roman" w:hAnsi="Arial" w:cs="Arial"/>
            <w:lang w:eastAsia="en-US"/>
          </w:rPr>
          <w:t xml:space="preserve"> ali socialne zakonodaje s strani izvajalca ali podizvajalca ali </w:t>
        </w:r>
      </w:ins>
    </w:p>
    <w:p w14:paraId="6390A3D5" w14:textId="77777777" w:rsidR="0046212D" w:rsidRPr="0046212D" w:rsidRDefault="0046212D" w:rsidP="0046212D">
      <w:pPr>
        <w:spacing w:after="0" w:line="276" w:lineRule="auto"/>
        <w:ind w:left="426" w:right="7" w:hanging="284"/>
        <w:jc w:val="both"/>
        <w:rPr>
          <w:ins w:id="697" w:author="Avtor" w:date="2025-04-24T08:27:00Z" w16du:dateUtc="2025-04-24T06:27:00Z"/>
          <w:rFonts w:ascii="Arial" w:eastAsia="Times New Roman" w:hAnsi="Arial" w:cs="Arial"/>
          <w:lang w:eastAsia="en-US"/>
        </w:rPr>
      </w:pPr>
      <w:ins w:id="698" w:author="Avtor" w:date="2025-04-24T08:27:00Z" w16du:dateUtc="2025-04-24T06:27:00Z">
        <w:r w:rsidRPr="0046212D">
          <w:rPr>
            <w:rFonts w:ascii="Arial" w:eastAsia="Times New Roman" w:hAnsi="Arial" w:cs="Arial"/>
            <w:lang w:eastAsia="en-US"/>
          </w:rPr>
          <w:t>-</w:t>
        </w:r>
        <w:r w:rsidRPr="0046212D">
          <w:rPr>
            <w:rFonts w:ascii="Arial" w:eastAsia="Times New Roman" w:hAnsi="Arial" w:cs="Arial"/>
            <w:lang w:eastAsia="en-US"/>
          </w:rPr>
          <w:tab/>
          <w:t>če bo naročnik seznanjen, da je pristojni državni organ pri izvajalcu ali podizvajalcu v času izvajanja pogodbe ugotovil najmanj dve kršitvi v zvezi s:</w:t>
        </w:r>
      </w:ins>
    </w:p>
    <w:p w14:paraId="3EEA0C7A" w14:textId="77777777" w:rsidR="0046212D" w:rsidRPr="0046212D" w:rsidRDefault="0046212D" w:rsidP="0046212D">
      <w:pPr>
        <w:numPr>
          <w:ilvl w:val="0"/>
          <w:numId w:val="32"/>
        </w:numPr>
        <w:spacing w:after="0" w:line="276" w:lineRule="auto"/>
        <w:ind w:right="7"/>
        <w:contextualSpacing/>
        <w:jc w:val="both"/>
        <w:rPr>
          <w:ins w:id="699" w:author="Avtor" w:date="2025-04-24T08:27:00Z" w16du:dateUtc="2025-04-24T06:27:00Z"/>
          <w:rFonts w:ascii="Arial" w:eastAsia="Times New Roman" w:hAnsi="Arial" w:cs="Arial"/>
          <w:lang w:eastAsia="en-US"/>
        </w:rPr>
      </w:pPr>
      <w:ins w:id="700" w:author="Avtor" w:date="2025-04-24T08:27:00Z" w16du:dateUtc="2025-04-24T06:27:00Z">
        <w:r w:rsidRPr="0046212D">
          <w:rPr>
            <w:rFonts w:ascii="Arial" w:eastAsia="Times New Roman" w:hAnsi="Arial" w:cs="Arial"/>
            <w:lang w:eastAsia="en-US"/>
          </w:rPr>
          <w:t xml:space="preserve">plačilom za delo, </w:t>
        </w:r>
      </w:ins>
    </w:p>
    <w:p w14:paraId="33ED85F4" w14:textId="77777777" w:rsidR="0046212D" w:rsidRPr="0046212D" w:rsidRDefault="0046212D" w:rsidP="0046212D">
      <w:pPr>
        <w:numPr>
          <w:ilvl w:val="0"/>
          <w:numId w:val="32"/>
        </w:numPr>
        <w:spacing w:after="0" w:line="276" w:lineRule="auto"/>
        <w:ind w:right="7"/>
        <w:contextualSpacing/>
        <w:jc w:val="both"/>
        <w:rPr>
          <w:ins w:id="701" w:author="Avtor" w:date="2025-04-24T08:27:00Z" w16du:dateUtc="2025-04-24T06:27:00Z"/>
          <w:rFonts w:ascii="Arial" w:eastAsia="Times New Roman" w:hAnsi="Arial" w:cs="Arial"/>
          <w:lang w:eastAsia="en-US"/>
        </w:rPr>
      </w:pPr>
      <w:ins w:id="702" w:author="Avtor" w:date="2025-04-24T08:27:00Z" w16du:dateUtc="2025-04-24T06:27:00Z">
        <w:r w:rsidRPr="0046212D">
          <w:rPr>
            <w:rFonts w:ascii="Arial" w:eastAsia="Times New Roman" w:hAnsi="Arial" w:cs="Arial"/>
            <w:lang w:eastAsia="en-US"/>
          </w:rPr>
          <w:t xml:space="preserve">delovnim časom, </w:t>
        </w:r>
      </w:ins>
    </w:p>
    <w:p w14:paraId="3A38AF1E" w14:textId="77777777" w:rsidR="0046212D" w:rsidRPr="0046212D" w:rsidRDefault="0046212D" w:rsidP="0046212D">
      <w:pPr>
        <w:numPr>
          <w:ilvl w:val="0"/>
          <w:numId w:val="32"/>
        </w:numPr>
        <w:spacing w:after="0" w:line="276" w:lineRule="auto"/>
        <w:ind w:right="7"/>
        <w:contextualSpacing/>
        <w:jc w:val="both"/>
        <w:rPr>
          <w:ins w:id="703" w:author="Avtor" w:date="2025-04-24T08:27:00Z" w16du:dateUtc="2025-04-24T06:27:00Z"/>
          <w:rFonts w:ascii="Arial" w:eastAsia="Times New Roman" w:hAnsi="Arial" w:cs="Arial"/>
          <w:lang w:eastAsia="en-US"/>
        </w:rPr>
      </w:pPr>
      <w:ins w:id="704" w:author="Avtor" w:date="2025-04-24T08:27:00Z" w16du:dateUtc="2025-04-24T06:27:00Z">
        <w:r w:rsidRPr="0046212D">
          <w:rPr>
            <w:rFonts w:ascii="Arial" w:eastAsia="Times New Roman" w:hAnsi="Arial" w:cs="Arial"/>
            <w:lang w:eastAsia="en-US"/>
          </w:rPr>
          <w:t xml:space="preserve">počitki, </w:t>
        </w:r>
      </w:ins>
    </w:p>
    <w:p w14:paraId="2BA2E4B2" w14:textId="77777777" w:rsidR="0046212D" w:rsidRPr="0046212D" w:rsidRDefault="0046212D" w:rsidP="0046212D">
      <w:pPr>
        <w:numPr>
          <w:ilvl w:val="0"/>
          <w:numId w:val="32"/>
        </w:numPr>
        <w:spacing w:after="0" w:line="276" w:lineRule="auto"/>
        <w:ind w:right="7"/>
        <w:contextualSpacing/>
        <w:jc w:val="both"/>
        <w:rPr>
          <w:ins w:id="705" w:author="Avtor" w:date="2025-04-24T08:27:00Z" w16du:dateUtc="2025-04-24T06:27:00Z"/>
          <w:rFonts w:ascii="Arial" w:eastAsia="Times New Roman" w:hAnsi="Arial" w:cs="Arial"/>
          <w:lang w:eastAsia="en-US"/>
        </w:rPr>
      </w:pPr>
      <w:ins w:id="706" w:author="Avtor" w:date="2025-04-24T08:27:00Z" w16du:dateUtc="2025-04-24T06:27:00Z">
        <w:r w:rsidRPr="0046212D">
          <w:rPr>
            <w:rFonts w:ascii="Arial" w:eastAsia="Times New Roman" w:hAnsi="Arial" w:cs="Arial"/>
            <w:lang w:eastAsia="en-US"/>
          </w:rPr>
          <w:t xml:space="preserve">opravljanjem dela na podlagi pogodb civilnega prava kljub obstoju elementov delovnega razmerja ali </w:t>
        </w:r>
      </w:ins>
    </w:p>
    <w:p w14:paraId="232C4F7E" w14:textId="77777777" w:rsidR="0046212D" w:rsidRPr="0046212D" w:rsidRDefault="0046212D" w:rsidP="0046212D">
      <w:pPr>
        <w:numPr>
          <w:ilvl w:val="0"/>
          <w:numId w:val="32"/>
        </w:numPr>
        <w:spacing w:after="0" w:line="276" w:lineRule="auto"/>
        <w:ind w:right="7"/>
        <w:contextualSpacing/>
        <w:jc w:val="both"/>
        <w:rPr>
          <w:ins w:id="707" w:author="Avtor" w:date="2025-04-24T08:27:00Z" w16du:dateUtc="2025-04-24T06:27:00Z"/>
          <w:rFonts w:ascii="Arial" w:eastAsia="Times New Roman" w:hAnsi="Arial" w:cs="Arial"/>
          <w:lang w:eastAsia="en-US"/>
        </w:rPr>
      </w:pPr>
      <w:ins w:id="708" w:author="Avtor" w:date="2025-04-24T08:27:00Z" w16du:dateUtc="2025-04-24T06:27:00Z">
        <w:r w:rsidRPr="0046212D">
          <w:rPr>
            <w:rFonts w:ascii="Arial" w:eastAsia="Times New Roman" w:hAnsi="Arial" w:cs="Arial"/>
            <w:lang w:eastAsia="en-US"/>
          </w:rPr>
          <w:t>v zvezi z zaposlovanjem na črno</w:t>
        </w:r>
      </w:ins>
    </w:p>
    <w:p w14:paraId="75F24B8B" w14:textId="77777777" w:rsidR="0046212D" w:rsidRPr="0046212D" w:rsidRDefault="0046212D" w:rsidP="0046212D">
      <w:pPr>
        <w:spacing w:after="0" w:line="276" w:lineRule="auto"/>
        <w:ind w:left="426" w:right="7"/>
        <w:jc w:val="both"/>
        <w:rPr>
          <w:ins w:id="709" w:author="Avtor" w:date="2025-04-24T08:27:00Z" w16du:dateUtc="2025-04-24T06:27:00Z"/>
          <w:rFonts w:ascii="Arial" w:eastAsia="Times New Roman" w:hAnsi="Arial" w:cs="Arial"/>
          <w:lang w:eastAsia="en-US"/>
        </w:rPr>
      </w:pPr>
      <w:ins w:id="710" w:author="Avtor" w:date="2025-04-24T08:27:00Z" w16du:dateUtc="2025-04-24T06:27:00Z">
        <w:r w:rsidRPr="0046212D">
          <w:rPr>
            <w:rFonts w:ascii="Arial" w:eastAsia="Times New Roman" w:hAnsi="Arial" w:cs="Arial"/>
            <w:lang w:eastAsia="en-US"/>
          </w:rPr>
          <w:t>in za kateri mu je bila s pravnomočno odločitvijo ali več pravnomočnimi odločitvami izrečena globa za prekršek.</w:t>
        </w:r>
      </w:ins>
    </w:p>
    <w:p w14:paraId="6B490B3B" w14:textId="77777777" w:rsidR="0046212D" w:rsidRPr="0046212D" w:rsidRDefault="0046212D" w:rsidP="0046212D">
      <w:pPr>
        <w:spacing w:after="0" w:line="276" w:lineRule="auto"/>
        <w:ind w:right="7"/>
        <w:jc w:val="both"/>
        <w:rPr>
          <w:ins w:id="711" w:author="Avtor" w:date="2025-04-24T08:27:00Z" w16du:dateUtc="2025-04-24T06:27:00Z"/>
          <w:rFonts w:ascii="Arial" w:eastAsia="Times New Roman" w:hAnsi="Arial" w:cs="Arial"/>
          <w:lang w:eastAsia="en-US"/>
        </w:rPr>
      </w:pPr>
    </w:p>
    <w:p w14:paraId="6C40BA76" w14:textId="77777777" w:rsidR="0046212D" w:rsidRPr="0046212D" w:rsidRDefault="0046212D" w:rsidP="0046212D">
      <w:pPr>
        <w:spacing w:after="0" w:line="276" w:lineRule="auto"/>
        <w:ind w:right="7"/>
        <w:jc w:val="both"/>
        <w:rPr>
          <w:ins w:id="712" w:author="Avtor" w:date="2025-04-24T08:27:00Z" w16du:dateUtc="2025-04-24T06:27:00Z"/>
          <w:rFonts w:ascii="Arial" w:eastAsia="Times New Roman" w:hAnsi="Arial" w:cs="Arial"/>
          <w:lang w:eastAsia="en-US"/>
        </w:rPr>
      </w:pPr>
      <w:ins w:id="713" w:author="Avtor" w:date="2025-04-24T08:27:00Z" w16du:dateUtc="2025-04-24T06:27:00Z">
        <w:r w:rsidRPr="0046212D">
          <w:rPr>
            <w:rFonts w:ascii="Arial" w:eastAsia="Times New Roman" w:hAnsi="Arial" w:cs="Arial"/>
            <w:lang w:eastAsia="en-US"/>
          </w:rPr>
          <w:t xml:space="preserve">V primeru seznanitve naročnika s kršitvijo bo naročnik o tem obvestil izvajalca v desetih dneh. </w:t>
        </w:r>
      </w:ins>
    </w:p>
    <w:p w14:paraId="0A3E2D97" w14:textId="77777777" w:rsidR="0046212D" w:rsidRPr="0046212D" w:rsidRDefault="0046212D" w:rsidP="0046212D">
      <w:pPr>
        <w:spacing w:after="0" w:line="276" w:lineRule="auto"/>
        <w:ind w:right="7"/>
        <w:jc w:val="both"/>
        <w:rPr>
          <w:ins w:id="714" w:author="Avtor" w:date="2025-04-24T08:27:00Z" w16du:dateUtc="2025-04-24T06:27:00Z"/>
          <w:rFonts w:ascii="Arial" w:eastAsia="Times New Roman" w:hAnsi="Arial" w:cs="Arial"/>
          <w:lang w:eastAsia="en-US"/>
        </w:rPr>
      </w:pPr>
      <w:ins w:id="715" w:author="Avtor" w:date="2025-04-24T08:27:00Z" w16du:dateUtc="2025-04-24T06:27:00Z">
        <w:r w:rsidRPr="0046212D">
          <w:rPr>
            <w:rFonts w:ascii="Arial" w:eastAsia="Times New Roman" w:hAnsi="Arial" w:cs="Arial"/>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46212D">
          <w:rPr>
            <w:rFonts w:ascii="Arial" w:eastAsia="Times New Roman" w:hAnsi="Arial" w:cs="Arial"/>
            <w:lang w:eastAsia="en-US"/>
          </w:rPr>
          <w:t>podizvajanje</w:t>
        </w:r>
        <w:proofErr w:type="spellEnd"/>
        <w:r w:rsidRPr="0046212D">
          <w:rPr>
            <w:rFonts w:ascii="Arial" w:eastAsia="Times New Roman" w:hAnsi="Arial" w:cs="Arial"/>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ins>
    </w:p>
    <w:p w14:paraId="0E67C2EA" w14:textId="77777777" w:rsidR="0046212D" w:rsidRPr="0046212D" w:rsidRDefault="0046212D" w:rsidP="0046212D">
      <w:pPr>
        <w:spacing w:after="0" w:line="276" w:lineRule="auto"/>
        <w:ind w:right="7"/>
        <w:jc w:val="both"/>
        <w:rPr>
          <w:ins w:id="716" w:author="Avtor" w:date="2025-04-24T08:27:00Z" w16du:dateUtc="2025-04-24T06:27:00Z"/>
          <w:rFonts w:ascii="Arial" w:eastAsia="Times New Roman" w:hAnsi="Arial" w:cs="Arial"/>
          <w:lang w:eastAsia="en-US"/>
        </w:rPr>
      </w:pPr>
    </w:p>
    <w:p w14:paraId="3DAD424E" w14:textId="77777777" w:rsidR="0046212D" w:rsidRPr="0046212D" w:rsidRDefault="0046212D" w:rsidP="0046212D">
      <w:pPr>
        <w:spacing w:after="0" w:line="276" w:lineRule="auto"/>
        <w:ind w:right="7"/>
        <w:jc w:val="both"/>
        <w:rPr>
          <w:ins w:id="717" w:author="Avtor" w:date="2025-04-24T08:27:00Z" w16du:dateUtc="2025-04-24T06:27:00Z"/>
          <w:rFonts w:ascii="Arial" w:eastAsia="Times New Roman" w:hAnsi="Arial" w:cs="Arial"/>
          <w:lang w:eastAsia="en-US"/>
        </w:rPr>
      </w:pPr>
      <w:ins w:id="718" w:author="Avtor" w:date="2025-04-24T08:27:00Z" w16du:dateUtc="2025-04-24T06:27:00Z">
        <w:r w:rsidRPr="0046212D">
          <w:rPr>
            <w:rFonts w:ascii="Arial" w:eastAsia="Times New Roman" w:hAnsi="Arial" w:cs="Arial"/>
            <w:lang w:eastAsia="en-US"/>
          </w:rPr>
          <w:lastRenderedPageBreak/>
          <w:t>V primeru izpolnitve razveznega pogoja se šteje, da je pogodba za tega izvajalca razvezana z dnem sklenitve nove pogodbe o izvedbi javnega naročila za predmetno naročilo. O datumu sklenitve nove pogodbe bo naročnik obvestil izvajalca.</w:t>
        </w:r>
      </w:ins>
    </w:p>
    <w:p w14:paraId="3AD58620" w14:textId="77777777" w:rsidR="0046212D" w:rsidRPr="0046212D" w:rsidRDefault="0046212D" w:rsidP="0046212D">
      <w:pPr>
        <w:spacing w:after="0" w:line="276" w:lineRule="auto"/>
        <w:ind w:right="7"/>
        <w:jc w:val="both"/>
        <w:rPr>
          <w:ins w:id="719" w:author="Avtor" w:date="2025-04-24T08:27:00Z" w16du:dateUtc="2025-04-24T06:27:00Z"/>
          <w:rFonts w:ascii="Arial" w:eastAsia="Times New Roman" w:hAnsi="Arial" w:cs="Arial"/>
          <w:lang w:eastAsia="en-US"/>
        </w:rPr>
      </w:pPr>
    </w:p>
    <w:p w14:paraId="2C8740A9" w14:textId="77777777" w:rsidR="0046212D" w:rsidRPr="0046212D" w:rsidRDefault="0046212D" w:rsidP="0046212D">
      <w:pPr>
        <w:spacing w:after="0" w:line="276" w:lineRule="auto"/>
        <w:ind w:right="7"/>
        <w:jc w:val="both"/>
        <w:rPr>
          <w:ins w:id="720" w:author="Avtor" w:date="2025-04-24T08:27:00Z" w16du:dateUtc="2025-04-24T06:27:00Z"/>
          <w:rFonts w:ascii="Arial" w:eastAsia="Times New Roman" w:hAnsi="Arial" w:cs="Arial"/>
          <w:lang w:eastAsia="en-US"/>
        </w:rPr>
      </w:pPr>
      <w:ins w:id="721" w:author="Avtor" w:date="2025-04-24T08:27:00Z" w16du:dateUtc="2025-04-24T06:27:00Z">
        <w:r w:rsidRPr="0046212D">
          <w:rPr>
            <w:rFonts w:ascii="Arial" w:eastAsia="Times New Roman" w:hAnsi="Arial" w:cs="Arial"/>
            <w:lang w:eastAsia="en-US"/>
          </w:rPr>
          <w:t>Če naročnik v 60 dneh od seznanitve s kršitvijo ne začne novega postopka javnega naročila, se šteje, da je pogodba razvezana šestdeseti dan od seznanitve s kršitvijo.</w:t>
        </w:r>
        <w:bookmarkEnd w:id="693"/>
      </w:ins>
    </w:p>
    <w:p w14:paraId="5BC84E5D" w14:textId="77777777" w:rsidR="0046212D" w:rsidRPr="0046212D" w:rsidRDefault="0046212D" w:rsidP="0046212D">
      <w:pPr>
        <w:rPr>
          <w:ins w:id="722" w:author="Avtor" w:date="2025-04-24T08:27:00Z" w16du:dateUtc="2025-04-24T06:27:00Z"/>
          <w:rFonts w:ascii="Arial" w:eastAsia="Calibri" w:hAnsi="Arial" w:cs="Arial"/>
          <w:b/>
          <w:color w:val="000000"/>
          <w:lang w:eastAsia="en-US"/>
        </w:rPr>
      </w:pPr>
    </w:p>
    <w:p w14:paraId="2E731DC1" w14:textId="77777777" w:rsidR="0046212D" w:rsidRPr="0046212D" w:rsidRDefault="0046212D" w:rsidP="0046212D">
      <w:pPr>
        <w:numPr>
          <w:ilvl w:val="0"/>
          <w:numId w:val="39"/>
        </w:numPr>
        <w:tabs>
          <w:tab w:val="left" w:pos="-4470"/>
        </w:tabs>
        <w:spacing w:after="0" w:line="276" w:lineRule="auto"/>
        <w:ind w:right="7"/>
        <w:rPr>
          <w:ins w:id="723" w:author="Avtor" w:date="2025-04-24T08:27:00Z" w16du:dateUtc="2025-04-24T06:27:00Z"/>
          <w:rFonts w:ascii="Arial" w:eastAsia="Calibri" w:hAnsi="Arial" w:cs="Arial"/>
          <w:b/>
          <w:color w:val="000000"/>
          <w:lang w:eastAsia="en-US"/>
        </w:rPr>
      </w:pPr>
      <w:ins w:id="724" w:author="Avtor" w:date="2025-04-24T08:27:00Z" w16du:dateUtc="2025-04-24T06:27:00Z">
        <w:r w:rsidRPr="0046212D">
          <w:rPr>
            <w:rFonts w:ascii="Arial" w:eastAsia="Calibri" w:hAnsi="Arial" w:cs="Arial"/>
            <w:b/>
            <w:color w:val="000000"/>
            <w:lang w:eastAsia="en-US"/>
          </w:rPr>
          <w:t>PROTIKORUPCIJSKA KLAVZULA</w:t>
        </w:r>
      </w:ins>
    </w:p>
    <w:p w14:paraId="11493208" w14:textId="77777777" w:rsidR="0046212D" w:rsidRPr="0046212D" w:rsidRDefault="0046212D" w:rsidP="0046212D">
      <w:pPr>
        <w:tabs>
          <w:tab w:val="left" w:pos="-4470"/>
        </w:tabs>
        <w:spacing w:after="0" w:line="276" w:lineRule="auto"/>
        <w:ind w:right="7"/>
        <w:rPr>
          <w:ins w:id="725" w:author="Avtor" w:date="2025-04-24T08:27:00Z" w16du:dateUtc="2025-04-24T06:27:00Z"/>
          <w:rFonts w:ascii="Arial" w:eastAsia="Calibri" w:hAnsi="Arial" w:cs="Arial"/>
          <w:b/>
          <w:color w:val="000000"/>
          <w:lang w:eastAsia="en-US"/>
        </w:rPr>
      </w:pPr>
    </w:p>
    <w:p w14:paraId="40112A3C" w14:textId="77777777" w:rsidR="0046212D" w:rsidRPr="0046212D" w:rsidRDefault="0046212D" w:rsidP="0046212D">
      <w:pPr>
        <w:numPr>
          <w:ilvl w:val="0"/>
          <w:numId w:val="40"/>
        </w:numPr>
        <w:spacing w:after="0" w:line="276" w:lineRule="auto"/>
        <w:ind w:right="7"/>
        <w:jc w:val="center"/>
        <w:rPr>
          <w:ins w:id="726" w:author="Avtor" w:date="2025-04-24T08:27:00Z" w16du:dateUtc="2025-04-24T06:27:00Z"/>
          <w:rFonts w:ascii="Arial" w:eastAsia="Calibri" w:hAnsi="Arial" w:cs="Arial"/>
          <w:b/>
          <w:color w:val="000000"/>
          <w:lang w:eastAsia="en-US"/>
        </w:rPr>
      </w:pPr>
      <w:bookmarkStart w:id="727" w:name="_Hlk181956442"/>
      <w:ins w:id="728" w:author="Avtor" w:date="2025-04-24T08:27:00Z" w16du:dateUtc="2025-04-24T06:27:00Z">
        <w:r w:rsidRPr="0046212D">
          <w:rPr>
            <w:rFonts w:ascii="Arial" w:eastAsia="Calibri" w:hAnsi="Arial" w:cs="Arial"/>
            <w:b/>
            <w:color w:val="000000"/>
            <w:lang w:eastAsia="en-US"/>
          </w:rPr>
          <w:t>člen</w:t>
        </w:r>
      </w:ins>
    </w:p>
    <w:bookmarkEnd w:id="727"/>
    <w:p w14:paraId="6D8E04A7" w14:textId="77777777" w:rsidR="0046212D" w:rsidRPr="0046212D" w:rsidRDefault="0046212D" w:rsidP="0046212D">
      <w:pPr>
        <w:tabs>
          <w:tab w:val="left" w:pos="-4470"/>
        </w:tabs>
        <w:spacing w:after="0" w:line="276" w:lineRule="auto"/>
        <w:ind w:right="7"/>
        <w:rPr>
          <w:ins w:id="729" w:author="Avtor" w:date="2025-04-24T08:27:00Z" w16du:dateUtc="2025-04-24T06:27:00Z"/>
          <w:rFonts w:ascii="Arial" w:eastAsia="Calibri" w:hAnsi="Arial" w:cs="Arial"/>
          <w:b/>
          <w:color w:val="000000"/>
          <w:lang w:eastAsia="en-US"/>
        </w:rPr>
      </w:pPr>
    </w:p>
    <w:p w14:paraId="7C557818" w14:textId="77777777" w:rsidR="0046212D" w:rsidRPr="0046212D" w:rsidRDefault="0046212D" w:rsidP="0046212D">
      <w:pPr>
        <w:spacing w:after="0" w:line="276" w:lineRule="auto"/>
        <w:ind w:right="6"/>
        <w:jc w:val="both"/>
        <w:rPr>
          <w:ins w:id="730" w:author="Avtor" w:date="2025-04-24T08:27:00Z" w16du:dateUtc="2025-04-24T06:27:00Z"/>
          <w:rFonts w:ascii="Arial" w:eastAsia="Times New Roman" w:hAnsi="Arial" w:cs="Arial"/>
          <w:lang w:eastAsia="zh-CN"/>
        </w:rPr>
      </w:pPr>
      <w:ins w:id="731" w:author="Avtor" w:date="2025-04-24T08:27:00Z" w16du:dateUtc="2025-04-24T06:27:00Z">
        <w:r w:rsidRPr="0046212D">
          <w:rPr>
            <w:rFonts w:ascii="Arial" w:eastAsia="Times New Roman" w:hAnsi="Arial" w:cs="Arial"/>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ins>
    </w:p>
    <w:p w14:paraId="75ED339E" w14:textId="77777777" w:rsidR="0046212D" w:rsidRPr="0046212D" w:rsidRDefault="0046212D" w:rsidP="0046212D">
      <w:pPr>
        <w:spacing w:after="0" w:line="276" w:lineRule="auto"/>
        <w:ind w:right="6"/>
        <w:jc w:val="both"/>
        <w:rPr>
          <w:ins w:id="732" w:author="Avtor" w:date="2025-04-24T08:27:00Z" w16du:dateUtc="2025-04-24T06:27:00Z"/>
          <w:rFonts w:ascii="Arial" w:eastAsia="Times New Roman" w:hAnsi="Arial" w:cs="Arial"/>
          <w:lang w:eastAsia="zh-CN"/>
        </w:rPr>
      </w:pPr>
    </w:p>
    <w:p w14:paraId="27E21AD4" w14:textId="77777777" w:rsidR="0046212D" w:rsidRPr="0046212D" w:rsidRDefault="0046212D" w:rsidP="0046212D">
      <w:pPr>
        <w:spacing w:after="0" w:line="276" w:lineRule="auto"/>
        <w:ind w:right="6"/>
        <w:jc w:val="both"/>
        <w:rPr>
          <w:ins w:id="733" w:author="Avtor" w:date="2025-04-24T08:27:00Z" w16du:dateUtc="2025-04-24T06:27:00Z"/>
          <w:rFonts w:ascii="Arial" w:eastAsia="Times New Roman" w:hAnsi="Arial" w:cs="Arial"/>
          <w:lang w:eastAsia="zh-CN"/>
        </w:rPr>
      </w:pPr>
      <w:ins w:id="734" w:author="Avtor" w:date="2025-04-24T08:27:00Z" w16du:dateUtc="2025-04-24T06:27:00Z">
        <w:r w:rsidRPr="0046212D">
          <w:rPr>
            <w:rFonts w:ascii="Arial" w:eastAsia="Times New Roman" w:hAnsi="Arial" w:cs="Arial"/>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ins>
    </w:p>
    <w:p w14:paraId="282BF62F" w14:textId="77777777" w:rsidR="0046212D" w:rsidRPr="0046212D" w:rsidRDefault="0046212D" w:rsidP="0046212D">
      <w:pPr>
        <w:numPr>
          <w:ilvl w:val="0"/>
          <w:numId w:val="33"/>
        </w:numPr>
        <w:spacing w:after="0" w:line="276" w:lineRule="auto"/>
        <w:ind w:left="426" w:right="6"/>
        <w:contextualSpacing/>
        <w:jc w:val="both"/>
        <w:rPr>
          <w:ins w:id="735" w:author="Avtor" w:date="2025-04-24T08:27:00Z" w16du:dateUtc="2025-04-24T06:27:00Z"/>
          <w:rFonts w:ascii="Arial" w:eastAsia="Times New Roman" w:hAnsi="Arial" w:cs="Arial"/>
          <w:lang w:eastAsia="zh-CN"/>
        </w:rPr>
      </w:pPr>
      <w:ins w:id="736" w:author="Avtor" w:date="2025-04-24T08:27:00Z" w16du:dateUtc="2025-04-24T06:27:00Z">
        <w:r w:rsidRPr="0046212D">
          <w:rPr>
            <w:rFonts w:ascii="Arial" w:eastAsia="Times New Roman" w:hAnsi="Arial" w:cs="Arial"/>
            <w:lang w:eastAsia="zh-CN"/>
          </w:rPr>
          <w:t>pridobitev posla iz te pogodbe ali</w:t>
        </w:r>
      </w:ins>
    </w:p>
    <w:p w14:paraId="39902145" w14:textId="77777777" w:rsidR="0046212D" w:rsidRPr="0046212D" w:rsidRDefault="0046212D" w:rsidP="0046212D">
      <w:pPr>
        <w:numPr>
          <w:ilvl w:val="0"/>
          <w:numId w:val="33"/>
        </w:numPr>
        <w:spacing w:after="0" w:line="276" w:lineRule="auto"/>
        <w:ind w:left="426" w:right="6"/>
        <w:contextualSpacing/>
        <w:jc w:val="both"/>
        <w:rPr>
          <w:ins w:id="737" w:author="Avtor" w:date="2025-04-24T08:27:00Z" w16du:dateUtc="2025-04-24T06:27:00Z"/>
          <w:rFonts w:ascii="Arial" w:eastAsia="Times New Roman" w:hAnsi="Arial" w:cs="Arial"/>
          <w:lang w:eastAsia="zh-CN"/>
        </w:rPr>
      </w:pPr>
      <w:ins w:id="738" w:author="Avtor" w:date="2025-04-24T08:27:00Z" w16du:dateUtc="2025-04-24T06:27:00Z">
        <w:r w:rsidRPr="0046212D">
          <w:rPr>
            <w:rFonts w:ascii="Arial" w:eastAsia="Times New Roman" w:hAnsi="Arial" w:cs="Arial"/>
            <w:lang w:eastAsia="zh-CN"/>
          </w:rPr>
          <w:t>za sklenitev posla iz te pogodbe pod ugodnejšimi pogoji ali</w:t>
        </w:r>
      </w:ins>
    </w:p>
    <w:p w14:paraId="695936BF" w14:textId="77777777" w:rsidR="0046212D" w:rsidRPr="0046212D" w:rsidRDefault="0046212D" w:rsidP="0046212D">
      <w:pPr>
        <w:numPr>
          <w:ilvl w:val="0"/>
          <w:numId w:val="33"/>
        </w:numPr>
        <w:spacing w:after="0" w:line="276" w:lineRule="auto"/>
        <w:ind w:left="426" w:right="6"/>
        <w:contextualSpacing/>
        <w:jc w:val="both"/>
        <w:rPr>
          <w:ins w:id="739" w:author="Avtor" w:date="2025-04-24T08:27:00Z" w16du:dateUtc="2025-04-24T06:27:00Z"/>
          <w:rFonts w:ascii="Arial" w:eastAsia="Times New Roman" w:hAnsi="Arial" w:cs="Arial"/>
          <w:lang w:eastAsia="zh-CN"/>
        </w:rPr>
      </w:pPr>
      <w:ins w:id="740" w:author="Avtor" w:date="2025-04-24T08:27:00Z" w16du:dateUtc="2025-04-24T06:27:00Z">
        <w:r w:rsidRPr="0046212D">
          <w:rPr>
            <w:rFonts w:ascii="Arial" w:eastAsia="Times New Roman" w:hAnsi="Arial" w:cs="Arial"/>
            <w:lang w:eastAsia="zh-CN"/>
          </w:rPr>
          <w:t>za opustitev dolžnega nadzora nad izvajanjem pogodbenih obveznosti iz te pogodbe ali</w:t>
        </w:r>
      </w:ins>
    </w:p>
    <w:p w14:paraId="1E961FB2" w14:textId="77777777" w:rsidR="0046212D" w:rsidRPr="0046212D" w:rsidRDefault="0046212D" w:rsidP="0046212D">
      <w:pPr>
        <w:numPr>
          <w:ilvl w:val="0"/>
          <w:numId w:val="33"/>
        </w:numPr>
        <w:spacing w:after="0" w:line="276" w:lineRule="auto"/>
        <w:ind w:left="426" w:right="6"/>
        <w:contextualSpacing/>
        <w:jc w:val="both"/>
        <w:rPr>
          <w:ins w:id="741" w:author="Avtor" w:date="2025-04-24T08:27:00Z" w16du:dateUtc="2025-04-24T06:27:00Z"/>
          <w:rFonts w:ascii="Arial" w:eastAsia="Times New Roman" w:hAnsi="Arial" w:cs="Arial"/>
          <w:lang w:eastAsia="zh-CN"/>
        </w:rPr>
      </w:pPr>
      <w:ins w:id="742" w:author="Avtor" w:date="2025-04-24T08:27:00Z" w16du:dateUtc="2025-04-24T06:27:00Z">
        <w:r w:rsidRPr="0046212D">
          <w:rPr>
            <w:rFonts w:ascii="Arial" w:eastAsia="Times New Roman" w:hAnsi="Arial" w:cs="Arial"/>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ins>
    </w:p>
    <w:p w14:paraId="004AAF22" w14:textId="77777777" w:rsidR="0046212D" w:rsidRPr="0046212D" w:rsidRDefault="0046212D" w:rsidP="0046212D">
      <w:pPr>
        <w:spacing w:after="0" w:line="276" w:lineRule="auto"/>
        <w:ind w:right="6"/>
        <w:jc w:val="both"/>
        <w:rPr>
          <w:ins w:id="743" w:author="Avtor" w:date="2025-04-24T08:27:00Z" w16du:dateUtc="2025-04-24T06:27:00Z"/>
          <w:rFonts w:ascii="Arial" w:eastAsia="Times New Roman" w:hAnsi="Arial" w:cs="Arial"/>
          <w:lang w:eastAsia="zh-CN"/>
        </w:rPr>
      </w:pPr>
    </w:p>
    <w:p w14:paraId="4C2D590F" w14:textId="77777777" w:rsidR="0046212D" w:rsidRPr="0046212D" w:rsidRDefault="0046212D" w:rsidP="0046212D">
      <w:pPr>
        <w:spacing w:after="0" w:line="276" w:lineRule="auto"/>
        <w:ind w:right="6"/>
        <w:jc w:val="both"/>
        <w:rPr>
          <w:ins w:id="744" w:author="Avtor" w:date="2025-04-24T08:27:00Z" w16du:dateUtc="2025-04-24T06:27:00Z"/>
          <w:rFonts w:ascii="Arial" w:eastAsia="Times New Roman" w:hAnsi="Arial" w:cs="Arial"/>
          <w:lang w:eastAsia="zh-CN"/>
        </w:rPr>
      </w:pPr>
      <w:ins w:id="745" w:author="Avtor" w:date="2025-04-24T08:27:00Z" w16du:dateUtc="2025-04-24T06:27:00Z">
        <w:r w:rsidRPr="0046212D">
          <w:rPr>
            <w:rFonts w:ascii="Arial" w:eastAsia="Times New Roman" w:hAnsi="Arial" w:cs="Arial"/>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ins>
    </w:p>
    <w:p w14:paraId="02BE66A7" w14:textId="77777777" w:rsidR="0046212D" w:rsidRPr="0046212D" w:rsidRDefault="0046212D" w:rsidP="0046212D">
      <w:pPr>
        <w:spacing w:after="0" w:line="276" w:lineRule="auto"/>
        <w:ind w:right="6"/>
        <w:jc w:val="both"/>
        <w:rPr>
          <w:ins w:id="746" w:author="Avtor" w:date="2025-04-24T08:27:00Z" w16du:dateUtc="2025-04-24T06:27:00Z"/>
          <w:rFonts w:ascii="Arial" w:eastAsia="Times New Roman" w:hAnsi="Arial" w:cs="Arial"/>
          <w:lang w:eastAsia="zh-CN"/>
        </w:rPr>
      </w:pPr>
    </w:p>
    <w:p w14:paraId="5D74BA21" w14:textId="77777777" w:rsidR="0046212D" w:rsidRPr="0046212D" w:rsidRDefault="0046212D" w:rsidP="0046212D">
      <w:pPr>
        <w:spacing w:after="0" w:line="276" w:lineRule="auto"/>
        <w:ind w:right="6"/>
        <w:jc w:val="both"/>
        <w:rPr>
          <w:ins w:id="747" w:author="Avtor" w:date="2025-04-24T08:27:00Z" w16du:dateUtc="2025-04-24T06:27:00Z"/>
          <w:rFonts w:ascii="Arial" w:eastAsia="Times New Roman" w:hAnsi="Arial" w:cs="Arial"/>
          <w:lang w:eastAsia="zh-CN"/>
        </w:rPr>
      </w:pPr>
      <w:ins w:id="748" w:author="Avtor" w:date="2025-04-24T08:27:00Z" w16du:dateUtc="2025-04-24T06:27:00Z">
        <w:r w:rsidRPr="0046212D">
          <w:rPr>
            <w:rFonts w:ascii="Arial" w:eastAsia="Times New Roman" w:hAnsi="Arial" w:cs="Arial"/>
            <w:lang w:eastAsia="zh-CN"/>
          </w:rPr>
          <w:t xml:space="preserve">Izvajalec s podpisom te pogodbe jamči, da ni zadržkov za sklenitev posla po 35. členu </w:t>
        </w:r>
        <w:proofErr w:type="spellStart"/>
        <w:r w:rsidRPr="0046212D">
          <w:rPr>
            <w:rFonts w:ascii="Arial" w:eastAsia="Times New Roman" w:hAnsi="Arial" w:cs="Arial"/>
            <w:lang w:eastAsia="zh-CN"/>
          </w:rPr>
          <w:t>ZlntPK</w:t>
        </w:r>
        <w:proofErr w:type="spellEnd"/>
        <w:r w:rsidRPr="0046212D">
          <w:rPr>
            <w:rFonts w:ascii="Arial" w:eastAsia="Times New Roman" w:hAnsi="Arial" w:cs="Arial"/>
            <w:lang w:eastAsia="zh-CN"/>
          </w:rPr>
          <w:t>.</w:t>
        </w:r>
      </w:ins>
    </w:p>
    <w:p w14:paraId="62157D4C" w14:textId="77777777" w:rsidR="0046212D" w:rsidRPr="0046212D" w:rsidRDefault="0046212D" w:rsidP="0046212D">
      <w:pPr>
        <w:spacing w:after="0" w:line="276" w:lineRule="auto"/>
        <w:ind w:right="6"/>
        <w:jc w:val="both"/>
        <w:rPr>
          <w:ins w:id="749" w:author="Avtor" w:date="2025-04-24T08:27:00Z" w16du:dateUtc="2025-04-24T06:27:00Z"/>
          <w:rFonts w:ascii="Arial" w:eastAsia="Times New Roman" w:hAnsi="Arial" w:cs="Arial"/>
          <w:lang w:eastAsia="zh-CN"/>
        </w:rPr>
      </w:pPr>
    </w:p>
    <w:p w14:paraId="6D74C05F" w14:textId="77777777" w:rsidR="0046212D" w:rsidRPr="0046212D" w:rsidRDefault="0046212D" w:rsidP="0046212D">
      <w:pPr>
        <w:numPr>
          <w:ilvl w:val="0"/>
          <w:numId w:val="39"/>
        </w:numPr>
        <w:spacing w:after="0" w:line="276" w:lineRule="auto"/>
        <w:ind w:right="6"/>
        <w:contextualSpacing/>
        <w:jc w:val="both"/>
        <w:rPr>
          <w:ins w:id="750" w:author="Avtor" w:date="2025-04-24T08:27:00Z" w16du:dateUtc="2025-04-24T06:27:00Z"/>
          <w:rFonts w:ascii="Arial" w:eastAsia="Times New Roman" w:hAnsi="Arial" w:cs="Arial"/>
          <w:b/>
          <w:lang w:eastAsia="zh-CN"/>
        </w:rPr>
      </w:pPr>
      <w:ins w:id="751" w:author="Avtor" w:date="2025-04-24T08:27:00Z" w16du:dateUtc="2025-04-24T06:27:00Z">
        <w:r w:rsidRPr="0046212D">
          <w:rPr>
            <w:rFonts w:ascii="Arial" w:eastAsia="Times New Roman" w:hAnsi="Arial" w:cs="Arial"/>
            <w:b/>
            <w:lang w:eastAsia="zh-CN"/>
          </w:rPr>
          <w:t xml:space="preserve">SOFINANCIRANJE </w:t>
        </w:r>
      </w:ins>
    </w:p>
    <w:p w14:paraId="3304EEB4" w14:textId="77777777" w:rsidR="0046212D" w:rsidRPr="0046212D" w:rsidRDefault="0046212D" w:rsidP="0046212D">
      <w:pPr>
        <w:spacing w:after="0" w:line="276" w:lineRule="auto"/>
        <w:ind w:right="6"/>
        <w:jc w:val="both"/>
        <w:rPr>
          <w:ins w:id="752" w:author="Avtor" w:date="2025-04-24T08:27:00Z" w16du:dateUtc="2025-04-24T06:27:00Z"/>
          <w:rFonts w:ascii="Arial" w:eastAsia="Times New Roman" w:hAnsi="Arial" w:cs="Arial"/>
          <w:lang w:eastAsia="zh-CN"/>
        </w:rPr>
      </w:pPr>
    </w:p>
    <w:p w14:paraId="5F464256" w14:textId="77777777" w:rsidR="0046212D" w:rsidRPr="0046212D" w:rsidRDefault="0046212D" w:rsidP="0046212D">
      <w:pPr>
        <w:numPr>
          <w:ilvl w:val="0"/>
          <w:numId w:val="40"/>
        </w:numPr>
        <w:spacing w:after="0" w:line="276" w:lineRule="auto"/>
        <w:ind w:right="7"/>
        <w:jc w:val="center"/>
        <w:rPr>
          <w:ins w:id="753" w:author="Avtor" w:date="2025-04-24T08:27:00Z" w16du:dateUtc="2025-04-24T06:27:00Z"/>
          <w:rFonts w:ascii="Arial" w:eastAsia="Calibri" w:hAnsi="Arial" w:cs="Arial"/>
          <w:b/>
          <w:color w:val="000000"/>
          <w:lang w:eastAsia="en-US"/>
        </w:rPr>
      </w:pPr>
      <w:ins w:id="754" w:author="Avtor" w:date="2025-04-24T08:27:00Z" w16du:dateUtc="2025-04-24T06:27:00Z">
        <w:r w:rsidRPr="0046212D">
          <w:rPr>
            <w:rFonts w:ascii="Arial" w:eastAsia="Calibri" w:hAnsi="Arial" w:cs="Arial"/>
            <w:b/>
            <w:color w:val="000000"/>
            <w:lang w:eastAsia="en-US"/>
          </w:rPr>
          <w:t>člen</w:t>
        </w:r>
      </w:ins>
    </w:p>
    <w:p w14:paraId="256BBA01" w14:textId="77777777" w:rsidR="0046212D" w:rsidRPr="0046212D" w:rsidRDefault="0046212D" w:rsidP="0046212D">
      <w:pPr>
        <w:spacing w:after="0" w:line="276" w:lineRule="auto"/>
        <w:ind w:right="6"/>
        <w:jc w:val="both"/>
        <w:rPr>
          <w:ins w:id="755" w:author="Avtor" w:date="2025-04-24T08:27:00Z" w16du:dateUtc="2025-04-24T06:27:00Z"/>
          <w:rFonts w:ascii="Arial" w:eastAsia="Times New Roman" w:hAnsi="Arial" w:cs="Arial"/>
          <w:lang w:eastAsia="zh-CN"/>
        </w:rPr>
      </w:pPr>
    </w:p>
    <w:p w14:paraId="30CB8D42" w14:textId="77777777" w:rsidR="0046212D" w:rsidRPr="0046212D" w:rsidRDefault="0046212D" w:rsidP="0046212D">
      <w:pPr>
        <w:spacing w:after="0" w:line="276" w:lineRule="auto"/>
        <w:ind w:right="6"/>
        <w:jc w:val="both"/>
        <w:rPr>
          <w:ins w:id="756" w:author="Avtor" w:date="2025-04-24T08:27:00Z" w16du:dateUtc="2025-04-24T06:27:00Z"/>
          <w:rFonts w:ascii="Arial" w:eastAsia="Times New Roman" w:hAnsi="Arial" w:cs="Arial"/>
          <w:lang w:eastAsia="zh-CN"/>
        </w:rPr>
      </w:pPr>
      <w:ins w:id="757" w:author="Avtor" w:date="2025-04-24T08:27:00Z" w16du:dateUtc="2025-04-24T06:27:00Z">
        <w:r w:rsidRPr="0046212D">
          <w:rPr>
            <w:rFonts w:ascii="Arial" w:eastAsia="Times New Roman" w:hAnsi="Arial" w:cs="Arial"/>
            <w:lang w:eastAsia="zh-CN"/>
          </w:rPr>
          <w:t xml:space="preserve">Projekt sofinancirata Republika Slovenija, Ministrstvo za naravne vire in prostor, Direkcija RS za vode, Mariborska cesta 88, 3000 Celje in Evropska unija – </w:t>
        </w:r>
        <w:proofErr w:type="spellStart"/>
        <w:r w:rsidRPr="0046212D">
          <w:rPr>
            <w:rFonts w:ascii="Arial" w:eastAsia="Times New Roman" w:hAnsi="Arial" w:cs="Arial"/>
            <w:lang w:eastAsia="zh-CN"/>
          </w:rPr>
          <w:t>NextGenerationEU</w:t>
        </w:r>
        <w:proofErr w:type="spellEnd"/>
        <w:r w:rsidRPr="0046212D">
          <w:rPr>
            <w:rFonts w:ascii="Arial" w:eastAsia="Times New Roman" w:hAnsi="Arial" w:cs="Arial"/>
            <w:lang w:eastAsia="zh-CN"/>
          </w:rPr>
          <w:t xml:space="preserve"> v okviru </w:t>
        </w:r>
        <w:r w:rsidRPr="0046212D">
          <w:rPr>
            <w:rFonts w:ascii="Arial" w:eastAsia="Times New Roman" w:hAnsi="Arial" w:cs="Arial"/>
            <w:lang w:eastAsia="zh-CN"/>
          </w:rPr>
          <w:lastRenderedPageBreak/>
          <w:t>Načrta za okrevanje in odpornost (NOO</w:t>
        </w:r>
        <w:r w:rsidRPr="0046212D">
          <w:rPr>
            <w:rFonts w:ascii="Arial" w:eastAsia="Times New Roman" w:hAnsi="Arial" w:cs="Arial"/>
            <w:vertAlign w:val="superscript"/>
            <w:lang w:eastAsia="zh-CN"/>
          </w:rPr>
          <w:footnoteReference w:id="9"/>
        </w:r>
        <w:r w:rsidRPr="0046212D">
          <w:rPr>
            <w:rFonts w:ascii="Arial" w:eastAsia="Times New Roman" w:hAnsi="Arial" w:cs="Arial"/>
            <w:lang w:eastAsia="zh-CN"/>
          </w:rPr>
          <w:t>),  razvojno področje »Zeleni prehod«, komponente Čisto in varno okolje (C1 K3), ukrepa »Zmanjševanje poplavne ogroženosti ter zmanjševanje tveganja za druge podnebno pogojene nesreče« (C1 K3 IF). Skladno z določili Uredbe 2020/852/EU je predlagani ukrep trajnostno naravnan in oblikovan po načelu, da ne prihaja do bistvene škode ter vpliva na okolje.</w:t>
        </w:r>
      </w:ins>
    </w:p>
    <w:p w14:paraId="0BF6EF1A" w14:textId="77777777" w:rsidR="0046212D" w:rsidRPr="0046212D" w:rsidRDefault="0046212D" w:rsidP="0046212D">
      <w:pPr>
        <w:spacing w:after="0" w:line="276" w:lineRule="auto"/>
        <w:ind w:right="6"/>
        <w:jc w:val="both"/>
        <w:rPr>
          <w:ins w:id="760" w:author="Avtor" w:date="2025-04-24T08:27:00Z" w16du:dateUtc="2025-04-24T06:27:00Z"/>
          <w:rFonts w:ascii="Arial" w:eastAsia="Times New Roman" w:hAnsi="Arial" w:cs="Arial"/>
          <w:lang w:eastAsia="zh-CN"/>
        </w:rPr>
      </w:pPr>
    </w:p>
    <w:p w14:paraId="1B3F6EEC" w14:textId="77777777" w:rsidR="0046212D" w:rsidRPr="0046212D" w:rsidRDefault="0046212D" w:rsidP="0046212D">
      <w:pPr>
        <w:numPr>
          <w:ilvl w:val="0"/>
          <w:numId w:val="40"/>
        </w:numPr>
        <w:spacing w:after="0" w:line="276" w:lineRule="auto"/>
        <w:ind w:right="7"/>
        <w:jc w:val="center"/>
        <w:rPr>
          <w:ins w:id="761" w:author="Avtor" w:date="2025-04-24T08:27:00Z" w16du:dateUtc="2025-04-24T06:27:00Z"/>
          <w:rFonts w:ascii="Arial" w:eastAsia="Calibri" w:hAnsi="Arial" w:cs="Arial"/>
          <w:b/>
          <w:color w:val="000000"/>
          <w:lang w:eastAsia="en-US"/>
        </w:rPr>
      </w:pPr>
      <w:ins w:id="762" w:author="Avtor" w:date="2025-04-24T08:27:00Z" w16du:dateUtc="2025-04-24T06:27:00Z">
        <w:r w:rsidRPr="0046212D">
          <w:rPr>
            <w:rFonts w:ascii="Arial" w:eastAsia="Calibri" w:hAnsi="Arial" w:cs="Arial"/>
            <w:b/>
            <w:color w:val="000000"/>
            <w:lang w:eastAsia="en-US"/>
          </w:rPr>
          <w:t>člen</w:t>
        </w:r>
      </w:ins>
    </w:p>
    <w:p w14:paraId="6B8F093B" w14:textId="77777777" w:rsidR="0046212D" w:rsidRPr="0046212D" w:rsidRDefault="0046212D" w:rsidP="0046212D">
      <w:pPr>
        <w:spacing w:after="0" w:line="276" w:lineRule="auto"/>
        <w:ind w:right="7"/>
        <w:rPr>
          <w:ins w:id="763" w:author="Avtor" w:date="2025-04-24T08:27:00Z" w16du:dateUtc="2025-04-24T06:27:00Z"/>
          <w:rFonts w:ascii="Arial" w:eastAsia="Calibri" w:hAnsi="Arial" w:cs="Arial"/>
          <w:b/>
          <w:color w:val="000000"/>
          <w:lang w:eastAsia="en-US"/>
        </w:rPr>
      </w:pPr>
    </w:p>
    <w:p w14:paraId="696210CC" w14:textId="77777777" w:rsidR="0046212D" w:rsidRPr="0046212D" w:rsidRDefault="0046212D" w:rsidP="0046212D">
      <w:pPr>
        <w:spacing w:after="0" w:line="276" w:lineRule="auto"/>
        <w:ind w:right="7"/>
        <w:jc w:val="both"/>
        <w:rPr>
          <w:ins w:id="764" w:author="Avtor" w:date="2025-04-24T08:27:00Z" w16du:dateUtc="2025-04-24T06:27:00Z"/>
          <w:rFonts w:ascii="Arial" w:eastAsia="Calibri" w:hAnsi="Arial" w:cs="Arial"/>
          <w:bCs/>
          <w:color w:val="000000"/>
          <w:lang w:eastAsia="en-US"/>
        </w:rPr>
      </w:pPr>
    </w:p>
    <w:p w14:paraId="722B3F64" w14:textId="77777777" w:rsidR="0046212D" w:rsidRPr="0046212D" w:rsidRDefault="0046212D" w:rsidP="0046212D">
      <w:pPr>
        <w:spacing w:after="0" w:line="276" w:lineRule="auto"/>
        <w:ind w:right="7"/>
        <w:jc w:val="both"/>
        <w:rPr>
          <w:ins w:id="765" w:author="Avtor" w:date="2025-04-24T08:27:00Z" w16du:dateUtc="2025-04-24T06:27:00Z"/>
          <w:rFonts w:ascii="Arial" w:eastAsia="Calibri" w:hAnsi="Arial" w:cs="Arial"/>
          <w:bCs/>
          <w:color w:val="000000"/>
          <w:lang w:eastAsia="en-US"/>
        </w:rPr>
      </w:pPr>
      <w:ins w:id="766" w:author="Avtor" w:date="2025-04-24T08:27:00Z" w16du:dateUtc="2025-04-24T06:27:00Z">
        <w:r w:rsidRPr="0046212D">
          <w:rPr>
            <w:rFonts w:ascii="Arial" w:eastAsia="Calibri" w:hAnsi="Arial" w:cs="Arial"/>
            <w:bCs/>
            <w:color w:val="000000"/>
            <w:lang w:eastAsia="en-US"/>
          </w:rPr>
          <w:t xml:space="preserve">Sredstva za izvedbo storitev so zagotovljena v Proračunu Republike Slovenije za leto 2025 in 2026 na proračunski postavki št: </w:t>
        </w:r>
      </w:ins>
    </w:p>
    <w:p w14:paraId="002BE501" w14:textId="77777777" w:rsidR="0046212D" w:rsidRPr="0046212D" w:rsidRDefault="0046212D" w:rsidP="0046212D">
      <w:pPr>
        <w:spacing w:after="0" w:line="276" w:lineRule="auto"/>
        <w:ind w:right="7"/>
        <w:jc w:val="both"/>
        <w:rPr>
          <w:ins w:id="767" w:author="Avtor" w:date="2025-04-24T08:27:00Z" w16du:dateUtc="2025-04-24T06:27:00Z"/>
          <w:rFonts w:ascii="Arial" w:eastAsia="Calibri" w:hAnsi="Arial" w:cs="Arial"/>
          <w:bCs/>
          <w:color w:val="000000"/>
          <w:lang w:eastAsia="en-US"/>
        </w:rPr>
      </w:pPr>
      <w:ins w:id="768" w:author="Avtor" w:date="2025-04-24T08:27:00Z" w16du:dateUtc="2025-04-24T06:27:00Z">
        <w:r w:rsidRPr="0046212D">
          <w:rPr>
            <w:rFonts w:ascii="Arial" w:eastAsia="Calibri" w:hAnsi="Arial" w:cs="Arial"/>
            <w:bCs/>
            <w:color w:val="000000"/>
            <w:lang w:eastAsia="en-US"/>
          </w:rPr>
          <w:t>- …………………: ……………………. -;</w:t>
        </w:r>
      </w:ins>
    </w:p>
    <w:p w14:paraId="2EFD0CA3" w14:textId="77777777" w:rsidR="0046212D" w:rsidRPr="0046212D" w:rsidRDefault="0046212D" w:rsidP="0046212D">
      <w:pPr>
        <w:spacing w:after="0" w:line="276" w:lineRule="auto"/>
        <w:ind w:right="7"/>
        <w:jc w:val="both"/>
        <w:rPr>
          <w:ins w:id="769" w:author="Avtor" w:date="2025-04-24T08:27:00Z" w16du:dateUtc="2025-04-24T06:27:00Z"/>
          <w:rFonts w:ascii="Arial" w:eastAsia="Calibri" w:hAnsi="Arial" w:cs="Arial"/>
          <w:bCs/>
          <w:color w:val="000000"/>
          <w:lang w:eastAsia="en-US"/>
        </w:rPr>
      </w:pPr>
      <w:ins w:id="770" w:author="Avtor" w:date="2025-04-24T08:27:00Z" w16du:dateUtc="2025-04-24T06:27:00Z">
        <w:r w:rsidRPr="0046212D">
          <w:rPr>
            <w:rFonts w:ascii="Arial" w:eastAsia="Calibri" w:hAnsi="Arial" w:cs="Arial"/>
            <w:bCs/>
            <w:color w:val="000000"/>
            <w:lang w:eastAsia="en-US"/>
          </w:rPr>
          <w:t>- …………………: ……………………. -;</w:t>
        </w:r>
      </w:ins>
    </w:p>
    <w:p w14:paraId="3CDAA8AD" w14:textId="77777777" w:rsidR="0046212D" w:rsidRPr="0046212D" w:rsidRDefault="0046212D" w:rsidP="0046212D">
      <w:pPr>
        <w:spacing w:after="0" w:line="276" w:lineRule="auto"/>
        <w:ind w:right="7"/>
        <w:jc w:val="both"/>
        <w:rPr>
          <w:ins w:id="771" w:author="Avtor" w:date="2025-04-24T08:27:00Z" w16du:dateUtc="2025-04-24T06:27:00Z"/>
          <w:rFonts w:ascii="Arial" w:eastAsia="Calibri" w:hAnsi="Arial" w:cs="Arial"/>
          <w:bCs/>
          <w:color w:val="000000"/>
          <w:lang w:eastAsia="en-US"/>
        </w:rPr>
      </w:pPr>
    </w:p>
    <w:p w14:paraId="2B85C672" w14:textId="77777777" w:rsidR="0046212D" w:rsidRPr="0046212D" w:rsidRDefault="0046212D" w:rsidP="0046212D">
      <w:pPr>
        <w:spacing w:after="0" w:line="276" w:lineRule="auto"/>
        <w:ind w:right="7"/>
        <w:jc w:val="both"/>
        <w:rPr>
          <w:ins w:id="772" w:author="Avtor" w:date="2025-04-24T08:27:00Z" w16du:dateUtc="2025-04-24T06:27:00Z"/>
          <w:rFonts w:ascii="Arial" w:eastAsia="Calibri" w:hAnsi="Arial" w:cs="Arial"/>
          <w:bCs/>
          <w:color w:val="000000"/>
          <w:lang w:eastAsia="en-US"/>
        </w:rPr>
      </w:pPr>
      <w:ins w:id="773" w:author="Avtor" w:date="2025-04-24T08:27:00Z" w16du:dateUtc="2025-04-24T06:27:00Z">
        <w:r w:rsidRPr="0046212D">
          <w:rPr>
            <w:rFonts w:ascii="Arial" w:eastAsia="Calibri" w:hAnsi="Arial" w:cs="Arial"/>
            <w:bCs/>
            <w:color w:val="000000"/>
            <w:lang w:eastAsia="en-US"/>
          </w:rPr>
          <w:t>- …………………: ……………………. -;</w:t>
        </w:r>
      </w:ins>
    </w:p>
    <w:p w14:paraId="461AD5D6" w14:textId="77777777" w:rsidR="0046212D" w:rsidRPr="0046212D" w:rsidRDefault="0046212D" w:rsidP="0046212D">
      <w:pPr>
        <w:spacing w:after="0" w:line="276" w:lineRule="auto"/>
        <w:ind w:right="7"/>
        <w:jc w:val="both"/>
        <w:rPr>
          <w:ins w:id="774" w:author="Avtor" w:date="2025-04-24T08:27:00Z" w16du:dateUtc="2025-04-24T06:27:00Z"/>
          <w:rFonts w:ascii="Arial" w:eastAsia="Calibri" w:hAnsi="Arial" w:cs="Arial"/>
          <w:bCs/>
          <w:color w:val="000000"/>
          <w:lang w:eastAsia="en-US"/>
        </w:rPr>
      </w:pPr>
    </w:p>
    <w:p w14:paraId="0E8A4517" w14:textId="77777777" w:rsidR="0046212D" w:rsidRPr="0046212D" w:rsidRDefault="0046212D" w:rsidP="0046212D">
      <w:pPr>
        <w:spacing w:after="0" w:line="276" w:lineRule="auto"/>
        <w:ind w:right="7"/>
        <w:jc w:val="both"/>
        <w:rPr>
          <w:ins w:id="775" w:author="Avtor" w:date="2025-04-24T08:27:00Z" w16du:dateUtc="2025-04-24T06:27:00Z"/>
          <w:rFonts w:ascii="Arial" w:eastAsia="Calibri" w:hAnsi="Arial" w:cs="Arial"/>
          <w:bCs/>
          <w:color w:val="000000"/>
          <w:lang w:eastAsia="en-US"/>
        </w:rPr>
      </w:pPr>
      <w:ins w:id="776" w:author="Avtor" w:date="2025-04-24T08:27:00Z" w16du:dateUtc="2025-04-24T06:27:00Z">
        <w:r w:rsidRPr="0046212D">
          <w:rPr>
            <w:rFonts w:ascii="Arial" w:eastAsia="Calibri" w:hAnsi="Arial" w:cs="Arial"/>
            <w:bCs/>
            <w:color w:val="000000"/>
            <w:lang w:eastAsia="en-US"/>
          </w:rPr>
          <w:t>na NRP: …………………………</w:t>
        </w:r>
      </w:ins>
    </w:p>
    <w:p w14:paraId="69894EBB" w14:textId="77777777" w:rsidR="0046212D" w:rsidRPr="0046212D" w:rsidRDefault="0046212D" w:rsidP="0046212D">
      <w:pPr>
        <w:spacing w:after="0" w:line="276" w:lineRule="auto"/>
        <w:ind w:right="7"/>
        <w:jc w:val="both"/>
        <w:rPr>
          <w:ins w:id="777" w:author="Avtor" w:date="2025-04-24T08:27:00Z" w16du:dateUtc="2025-04-24T06:27:00Z"/>
          <w:rFonts w:ascii="Arial" w:eastAsia="Calibri" w:hAnsi="Arial" w:cs="Arial"/>
          <w:bCs/>
          <w:color w:val="000000"/>
          <w:lang w:eastAsia="en-US"/>
        </w:rPr>
      </w:pPr>
    </w:p>
    <w:p w14:paraId="539E51CC" w14:textId="77777777" w:rsidR="0046212D" w:rsidRPr="0046212D" w:rsidRDefault="0046212D" w:rsidP="0046212D">
      <w:pPr>
        <w:spacing w:after="0" w:line="276" w:lineRule="auto"/>
        <w:ind w:right="7"/>
        <w:jc w:val="both"/>
        <w:rPr>
          <w:ins w:id="778" w:author="Avtor" w:date="2025-04-24T08:27:00Z" w16du:dateUtc="2025-04-24T06:27:00Z"/>
          <w:rFonts w:ascii="Arial" w:eastAsia="Calibri" w:hAnsi="Arial" w:cs="Arial"/>
          <w:bCs/>
          <w:color w:val="000000"/>
          <w:lang w:eastAsia="en-US"/>
        </w:rPr>
      </w:pPr>
      <w:ins w:id="779" w:author="Avtor" w:date="2025-04-24T08:27:00Z" w16du:dateUtc="2025-04-24T06:27:00Z">
        <w:r w:rsidRPr="0046212D">
          <w:rPr>
            <w:rFonts w:ascii="Arial" w:eastAsia="Calibri" w:hAnsi="Arial" w:cs="Arial"/>
            <w:bCs/>
            <w:color w:val="000000"/>
            <w:lang w:eastAsia="en-US"/>
          </w:rPr>
          <w:t xml:space="preserve">Pogodbeni stranki se dogovorita, da se v primeru, če se v sprejetem finančnem načrtu ministrstva na proračunski postavki št. _____________ in ________, NRP _______________ obseg sredstev za posamezno leto zmanjša, izvajanje pogodbenih obveznosti v tem letu zmanjša ali odloži. </w:t>
        </w:r>
      </w:ins>
    </w:p>
    <w:p w14:paraId="7BB4CE3B" w14:textId="77777777" w:rsidR="0046212D" w:rsidRPr="0046212D" w:rsidRDefault="0046212D" w:rsidP="0046212D">
      <w:pPr>
        <w:spacing w:after="0" w:line="276" w:lineRule="auto"/>
        <w:ind w:right="7"/>
        <w:jc w:val="both"/>
        <w:rPr>
          <w:ins w:id="780" w:author="Avtor" w:date="2025-04-24T08:27:00Z" w16du:dateUtc="2025-04-24T06:27:00Z"/>
          <w:rFonts w:ascii="Arial" w:eastAsia="Calibri" w:hAnsi="Arial" w:cs="Arial"/>
          <w:bCs/>
          <w:color w:val="000000"/>
          <w:lang w:eastAsia="en-US"/>
        </w:rPr>
      </w:pPr>
    </w:p>
    <w:p w14:paraId="6258A671" w14:textId="77777777" w:rsidR="0046212D" w:rsidRPr="0046212D" w:rsidRDefault="0046212D" w:rsidP="0046212D">
      <w:pPr>
        <w:spacing w:after="0" w:line="276" w:lineRule="auto"/>
        <w:ind w:right="7"/>
        <w:jc w:val="both"/>
        <w:rPr>
          <w:ins w:id="781" w:author="Avtor" w:date="2025-04-24T08:27:00Z" w16du:dateUtc="2025-04-24T06:27:00Z"/>
          <w:rFonts w:ascii="Arial" w:eastAsia="Calibri" w:hAnsi="Arial" w:cs="Arial"/>
          <w:bCs/>
          <w:color w:val="000000"/>
          <w:lang w:eastAsia="en-US"/>
        </w:rPr>
      </w:pPr>
      <w:ins w:id="782" w:author="Avtor" w:date="2025-04-24T08:27:00Z" w16du:dateUtc="2025-04-24T06:27:00Z">
        <w:r w:rsidRPr="0046212D">
          <w:rPr>
            <w:rFonts w:ascii="Arial" w:eastAsia="Calibri" w:hAnsi="Arial" w:cs="Arial"/>
            <w:bCs/>
            <w:color w:val="000000"/>
            <w:lang w:eastAsia="en-US"/>
          </w:rPr>
          <w:t>O nadaljnjem načinu izvajanja pogodbenih obveznosti se stranki dogovorita z aneksom k tej pogodbi.</w:t>
        </w:r>
      </w:ins>
    </w:p>
    <w:p w14:paraId="7DF62460" w14:textId="77777777" w:rsidR="0046212D" w:rsidRPr="0046212D" w:rsidRDefault="0046212D" w:rsidP="0046212D">
      <w:pPr>
        <w:spacing w:after="0" w:line="276" w:lineRule="auto"/>
        <w:ind w:right="7"/>
        <w:jc w:val="both"/>
        <w:rPr>
          <w:ins w:id="783" w:author="Avtor" w:date="2025-04-24T08:27:00Z" w16du:dateUtc="2025-04-24T06:27:00Z"/>
          <w:rFonts w:ascii="Arial" w:eastAsia="Calibri" w:hAnsi="Arial" w:cs="Arial"/>
          <w:bCs/>
          <w:color w:val="000000"/>
          <w:lang w:eastAsia="en-US"/>
        </w:rPr>
      </w:pPr>
    </w:p>
    <w:p w14:paraId="66DE6338" w14:textId="77777777" w:rsidR="0046212D" w:rsidRPr="0046212D" w:rsidRDefault="0046212D" w:rsidP="0046212D">
      <w:pPr>
        <w:spacing w:after="0" w:line="276" w:lineRule="auto"/>
        <w:ind w:right="7"/>
        <w:jc w:val="both"/>
        <w:rPr>
          <w:ins w:id="784" w:author="Avtor" w:date="2025-04-24T08:27:00Z" w16du:dateUtc="2025-04-24T06:27:00Z"/>
          <w:rFonts w:ascii="Arial" w:eastAsia="Calibri" w:hAnsi="Arial" w:cs="Arial"/>
          <w:bCs/>
          <w:color w:val="000000"/>
          <w:lang w:eastAsia="en-US"/>
        </w:rPr>
      </w:pPr>
    </w:p>
    <w:p w14:paraId="7C914E5B" w14:textId="77777777" w:rsidR="0046212D" w:rsidRPr="0046212D" w:rsidRDefault="0046212D" w:rsidP="0046212D">
      <w:pPr>
        <w:spacing w:after="0" w:line="276" w:lineRule="auto"/>
        <w:ind w:right="7"/>
        <w:jc w:val="both"/>
        <w:rPr>
          <w:ins w:id="785" w:author="Avtor" w:date="2025-04-24T08:27:00Z" w16du:dateUtc="2025-04-24T06:27:00Z"/>
          <w:rFonts w:ascii="Arial" w:eastAsia="Calibri" w:hAnsi="Arial" w:cs="Arial"/>
          <w:bCs/>
          <w:color w:val="000000"/>
          <w:lang w:eastAsia="en-US"/>
        </w:rPr>
      </w:pPr>
      <w:ins w:id="786" w:author="Avtor" w:date="2025-04-24T08:27:00Z" w16du:dateUtc="2025-04-24T06:27:00Z">
        <w:r w:rsidRPr="0046212D">
          <w:rPr>
            <w:rFonts w:ascii="Arial" w:eastAsia="Calibri" w:hAnsi="Arial" w:cs="Arial"/>
            <w:bCs/>
            <w:color w:val="000000"/>
            <w:lang w:eastAsia="en-US"/>
          </w:rPr>
          <w:t xml:space="preserve">Naročnik bo poravnal vrednost pogodbenih del v skladu z naslednjo okvirno ocenjeno dinamiko: </w:t>
        </w:r>
      </w:ins>
    </w:p>
    <w:tbl>
      <w:tblPr>
        <w:tblW w:w="10155" w:type="dxa"/>
        <w:tblLook w:val="04A0" w:firstRow="1" w:lastRow="0" w:firstColumn="1" w:lastColumn="0" w:noHBand="0" w:noVBand="1"/>
      </w:tblPr>
      <w:tblGrid>
        <w:gridCol w:w="4563"/>
        <w:gridCol w:w="1864"/>
        <w:gridCol w:w="1864"/>
        <w:gridCol w:w="1864"/>
      </w:tblGrid>
      <w:tr w:rsidR="0046212D" w:rsidRPr="0046212D" w14:paraId="62E19060" w14:textId="77777777" w:rsidTr="008346EC">
        <w:trPr>
          <w:trHeight w:val="600"/>
          <w:ins w:id="787" w:author="Avtor" w:date="2025-04-24T08:27:00Z"/>
        </w:trPr>
        <w:tc>
          <w:tcPr>
            <w:tcW w:w="4260" w:type="dxa"/>
            <w:tcBorders>
              <w:top w:val="single" w:sz="2"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6D77F24A" w14:textId="77777777" w:rsidR="0046212D" w:rsidRPr="0046212D" w:rsidRDefault="0046212D" w:rsidP="0046212D">
            <w:pPr>
              <w:spacing w:after="0" w:line="240" w:lineRule="auto"/>
              <w:rPr>
                <w:ins w:id="788" w:author="Avtor" w:date="2025-04-24T08:27:00Z" w16du:dateUtc="2025-04-24T06:27:00Z"/>
                <w:rFonts w:ascii="Aptos" w:eastAsia="Aptos" w:hAnsi="Aptos" w:cs="Aptos"/>
                <w:sz w:val="24"/>
                <w:szCs w:val="24"/>
              </w:rPr>
            </w:pPr>
          </w:p>
        </w:tc>
        <w:tc>
          <w:tcPr>
            <w:tcW w:w="1740" w:type="dxa"/>
            <w:tcBorders>
              <w:top w:val="single" w:sz="2"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D96FD31" w14:textId="77777777" w:rsidR="0046212D" w:rsidRPr="0046212D" w:rsidRDefault="0046212D" w:rsidP="0046212D">
            <w:pPr>
              <w:spacing w:after="0" w:line="240" w:lineRule="auto"/>
              <w:jc w:val="center"/>
              <w:rPr>
                <w:ins w:id="789" w:author="Avtor" w:date="2025-04-24T08:27:00Z" w16du:dateUtc="2025-04-24T06:27:00Z"/>
                <w:rFonts w:ascii="Aptos" w:eastAsia="Aptos" w:hAnsi="Aptos" w:cs="Aptos"/>
                <w:kern w:val="2"/>
                <w:sz w:val="24"/>
                <w:szCs w:val="24"/>
                <w:lang w:eastAsia="en-US"/>
                <w14:ligatures w14:val="standardContextual"/>
              </w:rPr>
            </w:pPr>
            <w:ins w:id="790" w:author="Avtor" w:date="2025-04-24T08:27:00Z" w16du:dateUtc="2025-04-24T06:27:00Z">
              <w:r w:rsidRPr="0046212D">
                <w:rPr>
                  <w:rFonts w:ascii="Arial" w:eastAsia="Aptos" w:hAnsi="Arial" w:cs="Arial"/>
                  <w:b/>
                  <w:bCs/>
                  <w:kern w:val="2"/>
                  <w:sz w:val="15"/>
                  <w:szCs w:val="15"/>
                  <w:lang w:eastAsia="en-US"/>
                  <w14:ligatures w14:val="standardContextual"/>
                </w:rPr>
                <w:t>2025</w:t>
              </w:r>
            </w:ins>
          </w:p>
        </w:tc>
        <w:tc>
          <w:tcPr>
            <w:tcW w:w="1740" w:type="dxa"/>
            <w:tcBorders>
              <w:top w:val="single" w:sz="2"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47C0178" w14:textId="77777777" w:rsidR="0046212D" w:rsidRPr="0046212D" w:rsidRDefault="0046212D" w:rsidP="0046212D">
            <w:pPr>
              <w:spacing w:after="0" w:line="240" w:lineRule="auto"/>
              <w:jc w:val="center"/>
              <w:rPr>
                <w:ins w:id="791" w:author="Avtor" w:date="2025-04-24T08:27:00Z" w16du:dateUtc="2025-04-24T06:27:00Z"/>
                <w:rFonts w:ascii="Aptos" w:eastAsia="Aptos" w:hAnsi="Aptos" w:cs="Aptos"/>
                <w:kern w:val="2"/>
                <w:sz w:val="24"/>
                <w:szCs w:val="24"/>
                <w:lang w:eastAsia="en-US"/>
                <w14:ligatures w14:val="standardContextual"/>
              </w:rPr>
            </w:pPr>
            <w:ins w:id="792" w:author="Avtor" w:date="2025-04-24T08:27:00Z" w16du:dateUtc="2025-04-24T06:27:00Z">
              <w:r w:rsidRPr="0046212D">
                <w:rPr>
                  <w:rFonts w:ascii="Arial" w:eastAsia="Aptos" w:hAnsi="Arial" w:cs="Arial"/>
                  <w:b/>
                  <w:bCs/>
                  <w:kern w:val="2"/>
                  <w:sz w:val="15"/>
                  <w:szCs w:val="15"/>
                  <w:lang w:eastAsia="en-US"/>
                  <w14:ligatures w14:val="standardContextual"/>
                </w:rPr>
                <w:t>2026</w:t>
              </w:r>
            </w:ins>
          </w:p>
        </w:tc>
        <w:tc>
          <w:tcPr>
            <w:tcW w:w="1740" w:type="dxa"/>
            <w:tcBorders>
              <w:top w:val="single" w:sz="2"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745102B3" w14:textId="77777777" w:rsidR="0046212D" w:rsidRPr="0046212D" w:rsidRDefault="0046212D" w:rsidP="0046212D">
            <w:pPr>
              <w:spacing w:after="0" w:line="240" w:lineRule="auto"/>
              <w:jc w:val="center"/>
              <w:rPr>
                <w:ins w:id="793" w:author="Avtor" w:date="2025-04-24T08:27:00Z" w16du:dateUtc="2025-04-24T06:27:00Z"/>
                <w:rFonts w:ascii="Aptos" w:eastAsia="Aptos" w:hAnsi="Aptos" w:cs="Aptos"/>
                <w:kern w:val="2"/>
                <w:sz w:val="24"/>
                <w:szCs w:val="24"/>
                <w:lang w:eastAsia="en-US"/>
                <w14:ligatures w14:val="standardContextual"/>
              </w:rPr>
            </w:pPr>
            <w:ins w:id="794" w:author="Avtor" w:date="2025-04-24T08:27:00Z" w16du:dateUtc="2025-04-24T06:27:00Z">
              <w:r w:rsidRPr="0046212D">
                <w:rPr>
                  <w:rFonts w:ascii="Arial" w:eastAsia="Aptos" w:hAnsi="Arial" w:cs="Arial"/>
                  <w:b/>
                  <w:bCs/>
                  <w:kern w:val="2"/>
                  <w:sz w:val="15"/>
                  <w:szCs w:val="15"/>
                  <w:lang w:eastAsia="en-US"/>
                  <w14:ligatures w14:val="standardContextual"/>
                </w:rPr>
                <w:t>Skupaj</w:t>
              </w:r>
            </w:ins>
          </w:p>
        </w:tc>
      </w:tr>
      <w:tr w:rsidR="0046212D" w:rsidRPr="0046212D" w14:paraId="6FD7525C" w14:textId="77777777" w:rsidTr="008346EC">
        <w:trPr>
          <w:trHeight w:val="600"/>
          <w:ins w:id="795" w:author="Avtor" w:date="2025-04-24T08:27:00Z"/>
        </w:trPr>
        <w:tc>
          <w:tcPr>
            <w:tcW w:w="4260" w:type="dxa"/>
            <w:tcBorders>
              <w:top w:val="single" w:sz="6"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026C9CC1" w14:textId="77777777" w:rsidR="0046212D" w:rsidRPr="0046212D" w:rsidRDefault="0046212D" w:rsidP="0046212D">
            <w:pPr>
              <w:spacing w:after="0" w:line="240" w:lineRule="auto"/>
              <w:rPr>
                <w:ins w:id="796" w:author="Avtor" w:date="2025-04-24T08:27:00Z" w16du:dateUtc="2025-04-24T06:27:00Z"/>
                <w:rFonts w:ascii="Aptos" w:eastAsia="Aptos" w:hAnsi="Aptos" w:cs="Aptos"/>
                <w:kern w:val="2"/>
                <w:sz w:val="24"/>
                <w:szCs w:val="24"/>
                <w:lang w:eastAsia="en-US"/>
                <w14:ligatures w14:val="standardContextual"/>
              </w:rPr>
            </w:pPr>
            <w:ins w:id="797" w:author="Avtor" w:date="2025-04-24T08:27:00Z" w16du:dateUtc="2025-04-24T06:27:00Z">
              <w:r w:rsidRPr="0046212D">
                <w:rPr>
                  <w:rFonts w:ascii="Arial" w:eastAsia="Aptos" w:hAnsi="Arial" w:cs="Arial"/>
                  <w:b/>
                  <w:bCs/>
                  <w:kern w:val="2"/>
                  <w:sz w:val="15"/>
                  <w:szCs w:val="15"/>
                  <w:lang w:eastAsia="en-US"/>
                  <w14:ligatures w14:val="standardContextual"/>
                </w:rPr>
                <w:t>Vrednost v EUR brez DDV</w:t>
              </w:r>
              <w:r w:rsidRPr="0046212D">
                <w:rPr>
                  <w:rFonts w:ascii="Aptos" w:eastAsia="Aptos" w:hAnsi="Aptos" w:cs="Aptos"/>
                  <w:kern w:val="2"/>
                  <w:sz w:val="24"/>
                  <w:szCs w:val="24"/>
                  <w:lang w:eastAsia="en-US"/>
                  <w14:ligatures w14:val="standardContextual"/>
                </w:rPr>
                <w:t xml:space="preserve"> </w:t>
              </w:r>
            </w:ins>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BC63E7B" w14:textId="77777777" w:rsidR="0046212D" w:rsidRPr="0046212D" w:rsidRDefault="0046212D" w:rsidP="0046212D">
            <w:pPr>
              <w:spacing w:after="0" w:line="240" w:lineRule="auto"/>
              <w:rPr>
                <w:ins w:id="798" w:author="Avtor" w:date="2025-04-24T08:27:00Z" w16du:dateUtc="2025-04-24T06:27:00Z"/>
                <w:rFonts w:ascii="Aptos" w:eastAsia="Aptos" w:hAnsi="Aptos" w:cs="Aptos"/>
                <w:kern w:val="2"/>
                <w:sz w:val="24"/>
                <w:szCs w:val="24"/>
                <w:lang w:eastAsia="en-US"/>
                <w14:ligatures w14:val="standardContextual"/>
              </w:rPr>
            </w:pP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F57A82A" w14:textId="77777777" w:rsidR="0046212D" w:rsidRPr="0046212D" w:rsidRDefault="0046212D" w:rsidP="0046212D">
            <w:pPr>
              <w:spacing w:after="0" w:line="240" w:lineRule="auto"/>
              <w:rPr>
                <w:ins w:id="799" w:author="Avtor" w:date="2025-04-24T08:27:00Z" w16du:dateUtc="2025-04-24T06:27:00Z"/>
                <w:rFonts w:ascii="Aptos" w:eastAsia="Aptos" w:hAnsi="Aptos" w:cs="Arial"/>
                <w:sz w:val="20"/>
                <w:szCs w:val="20"/>
              </w:rPr>
            </w:pPr>
          </w:p>
        </w:tc>
        <w:tc>
          <w:tcPr>
            <w:tcW w:w="1740" w:type="dxa"/>
            <w:tcBorders>
              <w:top w:val="single" w:sz="6"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00DB1593" w14:textId="77777777" w:rsidR="0046212D" w:rsidRPr="0046212D" w:rsidRDefault="0046212D" w:rsidP="0046212D">
            <w:pPr>
              <w:spacing w:after="0" w:line="240" w:lineRule="auto"/>
              <w:rPr>
                <w:ins w:id="800" w:author="Avtor" w:date="2025-04-24T08:27:00Z" w16du:dateUtc="2025-04-24T06:27:00Z"/>
                <w:rFonts w:ascii="Aptos" w:eastAsia="Aptos" w:hAnsi="Aptos" w:cs="Arial"/>
                <w:sz w:val="20"/>
                <w:szCs w:val="20"/>
              </w:rPr>
            </w:pPr>
          </w:p>
        </w:tc>
      </w:tr>
      <w:tr w:rsidR="0046212D" w:rsidRPr="0046212D" w14:paraId="379C9E9E" w14:textId="77777777" w:rsidTr="008346EC">
        <w:trPr>
          <w:trHeight w:val="600"/>
          <w:ins w:id="801" w:author="Avtor" w:date="2025-04-24T08:27:00Z"/>
        </w:trPr>
        <w:tc>
          <w:tcPr>
            <w:tcW w:w="4260" w:type="dxa"/>
            <w:tcBorders>
              <w:top w:val="single" w:sz="6" w:space="0" w:color="000000"/>
              <w:left w:val="single" w:sz="2" w:space="0" w:color="000000"/>
              <w:bottom w:val="single" w:sz="6" w:space="0" w:color="000000"/>
              <w:right w:val="single" w:sz="6" w:space="0" w:color="000000"/>
            </w:tcBorders>
            <w:tcMar>
              <w:top w:w="0" w:type="dxa"/>
              <w:left w:w="75" w:type="dxa"/>
              <w:bottom w:w="0" w:type="dxa"/>
              <w:right w:w="75" w:type="dxa"/>
            </w:tcMar>
            <w:vAlign w:val="center"/>
            <w:hideMark/>
          </w:tcPr>
          <w:p w14:paraId="327F88D6" w14:textId="77777777" w:rsidR="0046212D" w:rsidRPr="0046212D" w:rsidRDefault="0046212D" w:rsidP="0046212D">
            <w:pPr>
              <w:spacing w:after="0" w:line="240" w:lineRule="auto"/>
              <w:rPr>
                <w:ins w:id="802" w:author="Avtor" w:date="2025-04-24T08:27:00Z" w16du:dateUtc="2025-04-24T06:27:00Z"/>
                <w:rFonts w:ascii="Aptos" w:eastAsia="Aptos" w:hAnsi="Aptos" w:cs="Aptos"/>
                <w:kern w:val="2"/>
                <w:sz w:val="24"/>
                <w:szCs w:val="24"/>
                <w:lang w:eastAsia="en-US"/>
                <w14:ligatures w14:val="standardContextual"/>
              </w:rPr>
            </w:pPr>
            <w:ins w:id="803" w:author="Avtor" w:date="2025-04-24T08:27:00Z" w16du:dateUtc="2025-04-24T06:27:00Z">
              <w:r w:rsidRPr="0046212D">
                <w:rPr>
                  <w:rFonts w:ascii="Arial" w:eastAsia="Aptos" w:hAnsi="Arial" w:cs="Arial"/>
                  <w:b/>
                  <w:bCs/>
                  <w:kern w:val="2"/>
                  <w:sz w:val="15"/>
                  <w:szCs w:val="15"/>
                  <w:lang w:eastAsia="en-US"/>
                  <w14:ligatures w14:val="standardContextual"/>
                </w:rPr>
                <w:t>DDV</w:t>
              </w:r>
              <w:r w:rsidRPr="0046212D">
                <w:rPr>
                  <w:rFonts w:ascii="Aptos" w:eastAsia="Aptos" w:hAnsi="Aptos" w:cs="Aptos"/>
                  <w:kern w:val="2"/>
                  <w:sz w:val="24"/>
                  <w:szCs w:val="24"/>
                  <w:lang w:eastAsia="en-US"/>
                  <w14:ligatures w14:val="standardContextual"/>
                </w:rPr>
                <w:t xml:space="preserve"> </w:t>
              </w:r>
            </w:ins>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1B15108" w14:textId="77777777" w:rsidR="0046212D" w:rsidRPr="0046212D" w:rsidRDefault="0046212D" w:rsidP="0046212D">
            <w:pPr>
              <w:spacing w:after="0" w:line="240" w:lineRule="auto"/>
              <w:rPr>
                <w:ins w:id="804" w:author="Avtor" w:date="2025-04-24T08:27:00Z" w16du:dateUtc="2025-04-24T06:27:00Z"/>
                <w:rFonts w:ascii="Aptos" w:eastAsia="Aptos" w:hAnsi="Aptos" w:cs="Aptos"/>
                <w:kern w:val="2"/>
                <w:sz w:val="24"/>
                <w:szCs w:val="24"/>
                <w:lang w:eastAsia="en-US"/>
                <w14:ligatures w14:val="standardContextual"/>
              </w:rPr>
            </w:pPr>
          </w:p>
        </w:tc>
        <w:tc>
          <w:tcPr>
            <w:tcW w:w="174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A7E9132" w14:textId="77777777" w:rsidR="0046212D" w:rsidRPr="0046212D" w:rsidRDefault="0046212D" w:rsidP="0046212D">
            <w:pPr>
              <w:spacing w:after="0" w:line="240" w:lineRule="auto"/>
              <w:rPr>
                <w:ins w:id="805" w:author="Avtor" w:date="2025-04-24T08:27:00Z" w16du:dateUtc="2025-04-24T06:27:00Z"/>
                <w:rFonts w:ascii="Aptos" w:eastAsia="Aptos" w:hAnsi="Aptos" w:cs="Arial"/>
                <w:sz w:val="20"/>
                <w:szCs w:val="20"/>
              </w:rPr>
            </w:pPr>
          </w:p>
        </w:tc>
        <w:tc>
          <w:tcPr>
            <w:tcW w:w="1740" w:type="dxa"/>
            <w:tcBorders>
              <w:top w:val="single" w:sz="6" w:space="0" w:color="000000"/>
              <w:left w:val="single" w:sz="6" w:space="0" w:color="000000"/>
              <w:bottom w:val="single" w:sz="6" w:space="0" w:color="000000"/>
              <w:right w:val="single" w:sz="2" w:space="0" w:color="000000"/>
            </w:tcBorders>
            <w:tcMar>
              <w:top w:w="0" w:type="dxa"/>
              <w:left w:w="75" w:type="dxa"/>
              <w:bottom w:w="0" w:type="dxa"/>
              <w:right w:w="75" w:type="dxa"/>
            </w:tcMar>
            <w:vAlign w:val="center"/>
            <w:hideMark/>
          </w:tcPr>
          <w:p w14:paraId="14951D95" w14:textId="77777777" w:rsidR="0046212D" w:rsidRPr="0046212D" w:rsidRDefault="0046212D" w:rsidP="0046212D">
            <w:pPr>
              <w:spacing w:after="0" w:line="240" w:lineRule="auto"/>
              <w:rPr>
                <w:ins w:id="806" w:author="Avtor" w:date="2025-04-24T08:27:00Z" w16du:dateUtc="2025-04-24T06:27:00Z"/>
                <w:rFonts w:ascii="Aptos" w:eastAsia="Aptos" w:hAnsi="Aptos" w:cs="Arial"/>
                <w:sz w:val="20"/>
                <w:szCs w:val="20"/>
              </w:rPr>
            </w:pPr>
          </w:p>
        </w:tc>
      </w:tr>
      <w:tr w:rsidR="0046212D" w:rsidRPr="0046212D" w14:paraId="5A8C8801" w14:textId="77777777" w:rsidTr="008346EC">
        <w:trPr>
          <w:trHeight w:val="600"/>
          <w:ins w:id="807" w:author="Avtor" w:date="2025-04-24T08:27:00Z"/>
        </w:trPr>
        <w:tc>
          <w:tcPr>
            <w:tcW w:w="4260" w:type="dxa"/>
            <w:tcBorders>
              <w:top w:val="single" w:sz="6" w:space="0" w:color="000000"/>
              <w:left w:val="single" w:sz="2" w:space="0" w:color="000000"/>
              <w:bottom w:val="single" w:sz="2" w:space="0" w:color="000000"/>
              <w:right w:val="single" w:sz="6" w:space="0" w:color="000000"/>
            </w:tcBorders>
            <w:tcMar>
              <w:top w:w="0" w:type="dxa"/>
              <w:left w:w="75" w:type="dxa"/>
              <w:bottom w:w="0" w:type="dxa"/>
              <w:right w:w="75" w:type="dxa"/>
            </w:tcMar>
            <w:vAlign w:val="center"/>
            <w:hideMark/>
          </w:tcPr>
          <w:p w14:paraId="0E7DE3CD" w14:textId="77777777" w:rsidR="0046212D" w:rsidRPr="0046212D" w:rsidRDefault="0046212D" w:rsidP="0046212D">
            <w:pPr>
              <w:spacing w:after="0" w:line="240" w:lineRule="auto"/>
              <w:rPr>
                <w:ins w:id="808" w:author="Avtor" w:date="2025-04-24T08:27:00Z" w16du:dateUtc="2025-04-24T06:27:00Z"/>
                <w:rFonts w:ascii="Aptos" w:eastAsia="Aptos" w:hAnsi="Aptos" w:cs="Aptos"/>
                <w:kern w:val="2"/>
                <w:sz w:val="24"/>
                <w:szCs w:val="24"/>
                <w:lang w:eastAsia="en-US"/>
                <w14:ligatures w14:val="standardContextual"/>
              </w:rPr>
            </w:pPr>
            <w:ins w:id="809" w:author="Avtor" w:date="2025-04-24T08:27:00Z" w16du:dateUtc="2025-04-24T06:27:00Z">
              <w:r w:rsidRPr="0046212D">
                <w:rPr>
                  <w:rFonts w:ascii="Arial" w:eastAsia="Aptos" w:hAnsi="Arial" w:cs="Arial"/>
                  <w:b/>
                  <w:bCs/>
                  <w:kern w:val="2"/>
                  <w:sz w:val="15"/>
                  <w:szCs w:val="15"/>
                  <w:lang w:eastAsia="en-US"/>
                  <w14:ligatures w14:val="standardContextual"/>
                </w:rPr>
                <w:t>Vrednost v EUR z DDV</w:t>
              </w:r>
              <w:r w:rsidRPr="0046212D">
                <w:rPr>
                  <w:rFonts w:ascii="Aptos" w:eastAsia="Aptos" w:hAnsi="Aptos" w:cs="Aptos"/>
                  <w:kern w:val="2"/>
                  <w:sz w:val="24"/>
                  <w:szCs w:val="24"/>
                  <w:lang w:eastAsia="en-US"/>
                  <w14:ligatures w14:val="standardContextual"/>
                </w:rPr>
                <w:t xml:space="preserve"> </w:t>
              </w:r>
            </w:ins>
          </w:p>
        </w:tc>
        <w:tc>
          <w:tcPr>
            <w:tcW w:w="1740" w:type="dxa"/>
            <w:tcBorders>
              <w:top w:val="single" w:sz="6" w:space="0" w:color="000000"/>
              <w:left w:val="single" w:sz="6" w:space="0" w:color="000000"/>
              <w:bottom w:val="single" w:sz="2" w:space="0" w:color="000000"/>
              <w:right w:val="single" w:sz="6" w:space="0" w:color="000000"/>
            </w:tcBorders>
            <w:tcMar>
              <w:top w:w="0" w:type="dxa"/>
              <w:left w:w="75" w:type="dxa"/>
              <w:bottom w:w="0" w:type="dxa"/>
              <w:right w:w="75" w:type="dxa"/>
            </w:tcMar>
            <w:vAlign w:val="center"/>
            <w:hideMark/>
          </w:tcPr>
          <w:p w14:paraId="0E98DF21" w14:textId="77777777" w:rsidR="0046212D" w:rsidRPr="0046212D" w:rsidRDefault="0046212D" w:rsidP="0046212D">
            <w:pPr>
              <w:spacing w:after="0" w:line="240" w:lineRule="auto"/>
              <w:rPr>
                <w:ins w:id="810" w:author="Avtor" w:date="2025-04-24T08:27:00Z" w16du:dateUtc="2025-04-24T06:27:00Z"/>
                <w:rFonts w:ascii="Aptos" w:eastAsia="Aptos" w:hAnsi="Aptos" w:cs="Aptos"/>
                <w:kern w:val="2"/>
                <w:sz w:val="24"/>
                <w:szCs w:val="24"/>
                <w:lang w:eastAsia="en-US"/>
                <w14:ligatures w14:val="standardContextual"/>
              </w:rPr>
            </w:pPr>
          </w:p>
        </w:tc>
        <w:tc>
          <w:tcPr>
            <w:tcW w:w="1740" w:type="dxa"/>
            <w:tcBorders>
              <w:top w:val="single" w:sz="6" w:space="0" w:color="000000"/>
              <w:left w:val="single" w:sz="6" w:space="0" w:color="000000"/>
              <w:bottom w:val="single" w:sz="2" w:space="0" w:color="000000"/>
              <w:right w:val="single" w:sz="6" w:space="0" w:color="000000"/>
            </w:tcBorders>
            <w:tcMar>
              <w:top w:w="0" w:type="dxa"/>
              <w:left w:w="75" w:type="dxa"/>
              <w:bottom w:w="0" w:type="dxa"/>
              <w:right w:w="75" w:type="dxa"/>
            </w:tcMar>
            <w:vAlign w:val="center"/>
            <w:hideMark/>
          </w:tcPr>
          <w:p w14:paraId="19B4BC8C" w14:textId="77777777" w:rsidR="0046212D" w:rsidRPr="0046212D" w:rsidRDefault="0046212D" w:rsidP="0046212D">
            <w:pPr>
              <w:spacing w:after="0" w:line="240" w:lineRule="auto"/>
              <w:rPr>
                <w:ins w:id="811" w:author="Avtor" w:date="2025-04-24T08:27:00Z" w16du:dateUtc="2025-04-24T06:27:00Z"/>
                <w:rFonts w:ascii="Aptos" w:eastAsia="Aptos" w:hAnsi="Aptos" w:cs="Arial"/>
                <w:sz w:val="20"/>
                <w:szCs w:val="20"/>
              </w:rPr>
            </w:pPr>
          </w:p>
        </w:tc>
        <w:tc>
          <w:tcPr>
            <w:tcW w:w="1740" w:type="dxa"/>
            <w:tcBorders>
              <w:top w:val="single" w:sz="6" w:space="0" w:color="000000"/>
              <w:left w:val="single" w:sz="6" w:space="0" w:color="000000"/>
              <w:bottom w:val="single" w:sz="2" w:space="0" w:color="000000"/>
              <w:right w:val="single" w:sz="2" w:space="0" w:color="000000"/>
            </w:tcBorders>
            <w:tcMar>
              <w:top w:w="0" w:type="dxa"/>
              <w:left w:w="75" w:type="dxa"/>
              <w:bottom w:w="0" w:type="dxa"/>
              <w:right w:w="75" w:type="dxa"/>
            </w:tcMar>
            <w:vAlign w:val="center"/>
            <w:hideMark/>
          </w:tcPr>
          <w:p w14:paraId="45B20C3E" w14:textId="77777777" w:rsidR="0046212D" w:rsidRPr="0046212D" w:rsidRDefault="0046212D" w:rsidP="0046212D">
            <w:pPr>
              <w:spacing w:after="0" w:line="240" w:lineRule="auto"/>
              <w:rPr>
                <w:ins w:id="812" w:author="Avtor" w:date="2025-04-24T08:27:00Z" w16du:dateUtc="2025-04-24T06:27:00Z"/>
                <w:rFonts w:ascii="Aptos" w:eastAsia="Aptos" w:hAnsi="Aptos" w:cs="Arial"/>
                <w:sz w:val="20"/>
                <w:szCs w:val="20"/>
              </w:rPr>
            </w:pPr>
          </w:p>
        </w:tc>
      </w:tr>
    </w:tbl>
    <w:p w14:paraId="5C4A7444" w14:textId="77777777" w:rsidR="0046212D" w:rsidRPr="0046212D" w:rsidRDefault="0046212D" w:rsidP="0046212D">
      <w:pPr>
        <w:spacing w:after="0" w:line="240" w:lineRule="auto"/>
        <w:rPr>
          <w:ins w:id="813" w:author="Avtor" w:date="2025-04-24T08:27:00Z" w16du:dateUtc="2025-04-24T06:27:00Z"/>
          <w:rFonts w:ascii="Aptos" w:eastAsia="Aptos" w:hAnsi="Aptos" w:cs="Aptos"/>
          <w:sz w:val="24"/>
          <w:szCs w:val="24"/>
        </w:rPr>
      </w:pPr>
      <w:ins w:id="814" w:author="Avtor" w:date="2025-04-24T08:27:00Z" w16du:dateUtc="2025-04-24T06:27:00Z">
        <w:r w:rsidRPr="0046212D">
          <w:rPr>
            <w:rFonts w:ascii="Aptos" w:eastAsia="Aptos" w:hAnsi="Aptos" w:cs="Aptos"/>
            <w:sz w:val="24"/>
            <w:szCs w:val="24"/>
          </w:rPr>
          <w:br/>
        </w:r>
      </w:ins>
    </w:p>
    <w:p w14:paraId="2F5B2FBE" w14:textId="77777777" w:rsidR="0046212D" w:rsidRPr="0046212D" w:rsidRDefault="0046212D" w:rsidP="0046212D">
      <w:pPr>
        <w:spacing w:after="0" w:line="276" w:lineRule="auto"/>
        <w:ind w:right="7"/>
        <w:jc w:val="both"/>
        <w:rPr>
          <w:ins w:id="815" w:author="Avtor" w:date="2025-04-24T08:27:00Z" w16du:dateUtc="2025-04-24T06:27:00Z"/>
          <w:rFonts w:ascii="Arial" w:eastAsia="Calibri" w:hAnsi="Arial" w:cs="Arial"/>
          <w:bCs/>
          <w:color w:val="000000"/>
          <w:lang w:eastAsia="en-US"/>
        </w:rPr>
      </w:pPr>
    </w:p>
    <w:p w14:paraId="58435A19" w14:textId="77777777" w:rsidR="0046212D" w:rsidRPr="0046212D" w:rsidRDefault="0046212D" w:rsidP="0046212D">
      <w:pPr>
        <w:spacing w:after="0" w:line="276" w:lineRule="auto"/>
        <w:ind w:right="7"/>
        <w:rPr>
          <w:ins w:id="816" w:author="Avtor" w:date="2025-04-24T08:27:00Z" w16du:dateUtc="2025-04-24T06:27:00Z"/>
          <w:rFonts w:ascii="Arial" w:eastAsia="Calibri" w:hAnsi="Arial" w:cs="Arial"/>
          <w:b/>
          <w:color w:val="000000"/>
          <w:lang w:eastAsia="en-US"/>
        </w:rPr>
      </w:pPr>
    </w:p>
    <w:p w14:paraId="2AE45543" w14:textId="77777777" w:rsidR="0046212D" w:rsidRPr="0046212D" w:rsidRDefault="0046212D" w:rsidP="0046212D">
      <w:pPr>
        <w:spacing w:after="0" w:line="276" w:lineRule="auto"/>
        <w:ind w:right="7"/>
        <w:rPr>
          <w:ins w:id="817" w:author="Avtor" w:date="2025-04-24T08:27:00Z" w16du:dateUtc="2025-04-24T06:27:00Z"/>
          <w:rFonts w:ascii="Arial" w:eastAsia="Calibri" w:hAnsi="Arial" w:cs="Arial"/>
          <w:b/>
          <w:color w:val="000000"/>
          <w:lang w:eastAsia="en-US"/>
        </w:rPr>
      </w:pPr>
    </w:p>
    <w:p w14:paraId="14A7BF90" w14:textId="77777777" w:rsidR="0046212D" w:rsidRPr="0046212D" w:rsidRDefault="0046212D" w:rsidP="0046212D">
      <w:pPr>
        <w:spacing w:after="0" w:line="276" w:lineRule="auto"/>
        <w:ind w:right="7"/>
        <w:rPr>
          <w:ins w:id="818" w:author="Avtor" w:date="2025-04-24T08:27:00Z" w16du:dateUtc="2025-04-24T06:27:00Z"/>
          <w:rFonts w:ascii="Arial" w:eastAsia="Calibri" w:hAnsi="Arial" w:cs="Arial"/>
          <w:b/>
          <w:color w:val="000000"/>
          <w:lang w:eastAsia="en-US"/>
        </w:rPr>
      </w:pPr>
    </w:p>
    <w:p w14:paraId="026CB116" w14:textId="77777777" w:rsidR="0046212D" w:rsidRPr="0046212D" w:rsidRDefault="0046212D" w:rsidP="0046212D">
      <w:pPr>
        <w:spacing w:after="0" w:line="276" w:lineRule="auto"/>
        <w:ind w:right="7"/>
        <w:rPr>
          <w:ins w:id="819" w:author="Avtor" w:date="2025-04-24T08:27:00Z" w16du:dateUtc="2025-04-24T06:27:00Z"/>
          <w:rFonts w:ascii="Arial" w:eastAsia="Calibri" w:hAnsi="Arial" w:cs="Arial"/>
          <w:b/>
          <w:color w:val="000000"/>
          <w:lang w:eastAsia="en-US"/>
        </w:rPr>
      </w:pPr>
    </w:p>
    <w:p w14:paraId="1ED24E32" w14:textId="77777777" w:rsidR="0046212D" w:rsidRPr="0046212D" w:rsidRDefault="0046212D" w:rsidP="0046212D">
      <w:pPr>
        <w:numPr>
          <w:ilvl w:val="0"/>
          <w:numId w:val="40"/>
        </w:numPr>
        <w:spacing w:after="0" w:line="276" w:lineRule="auto"/>
        <w:ind w:right="7"/>
        <w:jc w:val="center"/>
        <w:rPr>
          <w:ins w:id="820" w:author="Avtor" w:date="2025-04-24T08:27:00Z" w16du:dateUtc="2025-04-24T06:27:00Z"/>
          <w:rFonts w:ascii="Arial" w:eastAsia="Calibri" w:hAnsi="Arial" w:cs="Arial"/>
          <w:b/>
          <w:color w:val="000000"/>
          <w:lang w:eastAsia="en-US"/>
        </w:rPr>
      </w:pPr>
      <w:ins w:id="821" w:author="Avtor" w:date="2025-04-24T08:27:00Z" w16du:dateUtc="2025-04-24T06:27:00Z">
        <w:r w:rsidRPr="0046212D">
          <w:rPr>
            <w:rFonts w:ascii="Arial" w:eastAsia="Calibri" w:hAnsi="Arial" w:cs="Arial"/>
            <w:b/>
            <w:color w:val="000000"/>
            <w:lang w:eastAsia="en-US"/>
          </w:rPr>
          <w:t>člen</w:t>
        </w:r>
      </w:ins>
    </w:p>
    <w:p w14:paraId="050E864C" w14:textId="77777777" w:rsidR="0046212D" w:rsidRPr="0046212D" w:rsidRDefault="0046212D" w:rsidP="0046212D">
      <w:pPr>
        <w:spacing w:after="0" w:line="276" w:lineRule="auto"/>
        <w:ind w:left="720" w:right="7"/>
        <w:rPr>
          <w:ins w:id="822" w:author="Avtor" w:date="2025-04-24T08:27:00Z" w16du:dateUtc="2025-04-24T06:27:00Z"/>
          <w:rFonts w:ascii="Arial" w:eastAsia="Calibri" w:hAnsi="Arial" w:cs="Arial"/>
          <w:b/>
          <w:color w:val="000000"/>
          <w:lang w:eastAsia="en-US"/>
        </w:rPr>
      </w:pPr>
    </w:p>
    <w:p w14:paraId="1942C995" w14:textId="77777777" w:rsidR="0046212D" w:rsidRPr="0046212D" w:rsidRDefault="0046212D" w:rsidP="0046212D">
      <w:pPr>
        <w:spacing w:after="0" w:line="276" w:lineRule="auto"/>
        <w:ind w:right="6"/>
        <w:jc w:val="both"/>
        <w:rPr>
          <w:ins w:id="823" w:author="Avtor" w:date="2025-04-24T08:27:00Z" w16du:dateUtc="2025-04-24T06:27:00Z"/>
          <w:rFonts w:ascii="Arial" w:eastAsia="Times New Roman" w:hAnsi="Arial" w:cs="Arial"/>
          <w:lang w:eastAsia="zh-CN"/>
        </w:rPr>
      </w:pPr>
      <w:ins w:id="824" w:author="Avtor" w:date="2025-04-24T08:27:00Z" w16du:dateUtc="2025-04-24T06:27:00Z">
        <w:r w:rsidRPr="0046212D">
          <w:rPr>
            <w:rFonts w:ascii="Arial" w:eastAsia="Times New Roman" w:hAnsi="Arial" w:cs="Arial"/>
            <w:lang w:eastAsia="zh-CN"/>
          </w:rPr>
          <w:t>Sredstva za plačilo storitev po tej pogodbi morajo biti porabljena skladno z evropsko in slovensko zakonodajo in drugimi pravili, ki se nanašajo na koriščenje sredstev iz Mehanizma za okrevanje in odpornost so zagotovljena v okviru razvojnega področja »Zeleni prehod«, komponente Čisto in varno okolje (C1 K3).</w:t>
        </w:r>
      </w:ins>
    </w:p>
    <w:p w14:paraId="323C26E8" w14:textId="77777777" w:rsidR="0046212D" w:rsidRPr="0046212D" w:rsidRDefault="0046212D" w:rsidP="0046212D">
      <w:pPr>
        <w:spacing w:after="0" w:line="276" w:lineRule="auto"/>
        <w:ind w:right="6"/>
        <w:jc w:val="both"/>
        <w:rPr>
          <w:ins w:id="825" w:author="Avtor" w:date="2025-04-24T08:27:00Z" w16du:dateUtc="2025-04-24T06:27:00Z"/>
          <w:rFonts w:ascii="Arial" w:eastAsia="Times New Roman" w:hAnsi="Arial" w:cs="Arial"/>
          <w:lang w:eastAsia="zh-CN"/>
        </w:rPr>
      </w:pPr>
    </w:p>
    <w:p w14:paraId="48AD5A96" w14:textId="77777777" w:rsidR="0046212D" w:rsidRPr="0046212D" w:rsidRDefault="0046212D" w:rsidP="0046212D">
      <w:pPr>
        <w:numPr>
          <w:ilvl w:val="0"/>
          <w:numId w:val="40"/>
        </w:numPr>
        <w:spacing w:after="0" w:line="276" w:lineRule="auto"/>
        <w:ind w:right="6"/>
        <w:jc w:val="center"/>
        <w:rPr>
          <w:ins w:id="826" w:author="Avtor" w:date="2025-04-24T08:27:00Z" w16du:dateUtc="2025-04-24T06:27:00Z"/>
          <w:rFonts w:ascii="Arial" w:eastAsia="Times New Roman" w:hAnsi="Arial" w:cs="Arial"/>
          <w:b/>
          <w:lang w:eastAsia="zh-CN"/>
        </w:rPr>
      </w:pPr>
      <w:ins w:id="827" w:author="Avtor" w:date="2025-04-24T08:27:00Z" w16du:dateUtc="2025-04-24T06:27:00Z">
        <w:r w:rsidRPr="0046212D">
          <w:rPr>
            <w:rFonts w:ascii="Arial" w:eastAsia="Times New Roman" w:hAnsi="Arial" w:cs="Arial"/>
            <w:b/>
            <w:lang w:eastAsia="zh-CN"/>
          </w:rPr>
          <w:t>člen</w:t>
        </w:r>
      </w:ins>
    </w:p>
    <w:p w14:paraId="3D791132" w14:textId="77777777" w:rsidR="0046212D" w:rsidRPr="0046212D" w:rsidRDefault="0046212D" w:rsidP="0046212D">
      <w:pPr>
        <w:spacing w:after="0" w:line="276" w:lineRule="auto"/>
        <w:ind w:right="6"/>
        <w:jc w:val="both"/>
        <w:rPr>
          <w:ins w:id="828" w:author="Avtor" w:date="2025-04-24T08:27:00Z" w16du:dateUtc="2025-04-24T06:27:00Z"/>
          <w:rFonts w:ascii="Arial" w:eastAsia="Times New Roman" w:hAnsi="Arial" w:cs="Arial"/>
          <w:lang w:eastAsia="zh-CN"/>
        </w:rPr>
      </w:pPr>
    </w:p>
    <w:p w14:paraId="689589CC" w14:textId="77777777" w:rsidR="0046212D" w:rsidRPr="0046212D" w:rsidRDefault="0046212D" w:rsidP="0046212D">
      <w:pPr>
        <w:spacing w:after="0" w:line="276" w:lineRule="auto"/>
        <w:ind w:right="6"/>
        <w:jc w:val="both"/>
        <w:rPr>
          <w:ins w:id="829" w:author="Avtor" w:date="2025-04-24T08:27:00Z" w16du:dateUtc="2025-04-24T06:27:00Z"/>
          <w:rFonts w:ascii="Arial" w:eastAsia="Times New Roman" w:hAnsi="Arial" w:cs="Arial"/>
          <w:lang w:eastAsia="zh-CN"/>
        </w:rPr>
      </w:pPr>
      <w:ins w:id="830" w:author="Avtor" w:date="2025-04-24T08:27:00Z" w16du:dateUtc="2025-04-24T06:27:00Z">
        <w:r w:rsidRPr="0046212D">
          <w:rPr>
            <w:rFonts w:ascii="Arial" w:eastAsia="Times New Roman"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w:t>
        </w:r>
      </w:ins>
    </w:p>
    <w:p w14:paraId="4BD440C2" w14:textId="77777777" w:rsidR="0046212D" w:rsidRPr="0046212D" w:rsidRDefault="0046212D" w:rsidP="0046212D">
      <w:pPr>
        <w:spacing w:after="0" w:line="276" w:lineRule="auto"/>
        <w:ind w:right="6"/>
        <w:jc w:val="both"/>
        <w:rPr>
          <w:ins w:id="831" w:author="Avtor" w:date="2025-04-24T08:27:00Z" w16du:dateUtc="2025-04-24T06:27:00Z"/>
          <w:rFonts w:ascii="Arial" w:eastAsia="Times New Roman" w:hAnsi="Arial" w:cs="Arial"/>
          <w:lang w:eastAsia="zh-CN"/>
        </w:rPr>
      </w:pPr>
    </w:p>
    <w:p w14:paraId="28C530AA" w14:textId="77777777" w:rsidR="0046212D" w:rsidRPr="0046212D" w:rsidRDefault="0046212D" w:rsidP="0046212D">
      <w:pPr>
        <w:spacing w:after="0" w:line="276" w:lineRule="auto"/>
        <w:ind w:right="6"/>
        <w:jc w:val="both"/>
        <w:rPr>
          <w:ins w:id="832" w:author="Avtor" w:date="2025-04-24T08:27:00Z" w16du:dateUtc="2025-04-24T06:27:00Z"/>
          <w:rFonts w:ascii="Arial" w:eastAsia="Times New Roman" w:hAnsi="Arial" w:cs="Arial"/>
          <w:lang w:eastAsia="zh-CN"/>
        </w:rPr>
      </w:pPr>
      <w:ins w:id="833" w:author="Avtor" w:date="2025-04-24T08:27:00Z" w16du:dateUtc="2025-04-24T06:27:00Z">
        <w:r w:rsidRPr="0046212D">
          <w:rPr>
            <w:rFonts w:ascii="Arial" w:eastAsia="Times New Roman" w:hAnsi="Arial" w:cs="Arial"/>
            <w:lang w:eastAsia="zh-CN"/>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ins>
    </w:p>
    <w:p w14:paraId="2FE8A999" w14:textId="77777777" w:rsidR="0046212D" w:rsidRPr="0046212D" w:rsidRDefault="0046212D" w:rsidP="0046212D">
      <w:pPr>
        <w:spacing w:after="0" w:line="276" w:lineRule="auto"/>
        <w:ind w:right="6"/>
        <w:jc w:val="both"/>
        <w:rPr>
          <w:ins w:id="834" w:author="Avtor" w:date="2025-04-24T08:27:00Z" w16du:dateUtc="2025-04-24T06:27:00Z"/>
          <w:rFonts w:ascii="Arial" w:eastAsia="Times New Roman" w:hAnsi="Arial" w:cs="Arial"/>
          <w:lang w:eastAsia="zh-CN"/>
        </w:rPr>
      </w:pPr>
    </w:p>
    <w:p w14:paraId="0BBF2322" w14:textId="77777777" w:rsidR="0046212D" w:rsidRPr="0046212D" w:rsidRDefault="0046212D" w:rsidP="0046212D">
      <w:pPr>
        <w:numPr>
          <w:ilvl w:val="0"/>
          <w:numId w:val="40"/>
        </w:numPr>
        <w:spacing w:after="0" w:line="276" w:lineRule="auto"/>
        <w:ind w:right="6"/>
        <w:jc w:val="center"/>
        <w:rPr>
          <w:ins w:id="835" w:author="Avtor" w:date="2025-04-24T08:27:00Z" w16du:dateUtc="2025-04-24T06:27:00Z"/>
          <w:rFonts w:ascii="Arial" w:eastAsia="Times New Roman" w:hAnsi="Arial" w:cs="Arial"/>
          <w:b/>
          <w:lang w:eastAsia="zh-CN"/>
        </w:rPr>
      </w:pPr>
      <w:ins w:id="836" w:author="Avtor" w:date="2025-04-24T08:27:00Z" w16du:dateUtc="2025-04-24T06:27:00Z">
        <w:r w:rsidRPr="0046212D">
          <w:rPr>
            <w:rFonts w:ascii="Arial" w:eastAsia="Times New Roman" w:hAnsi="Arial" w:cs="Arial"/>
            <w:b/>
            <w:lang w:eastAsia="zh-CN"/>
          </w:rPr>
          <w:t>člen</w:t>
        </w:r>
      </w:ins>
    </w:p>
    <w:p w14:paraId="3EB38CF1" w14:textId="77777777" w:rsidR="0046212D" w:rsidRPr="0046212D" w:rsidRDefault="0046212D" w:rsidP="0046212D">
      <w:pPr>
        <w:spacing w:after="0" w:line="276" w:lineRule="auto"/>
        <w:ind w:right="6"/>
        <w:jc w:val="both"/>
        <w:rPr>
          <w:ins w:id="837" w:author="Avtor" w:date="2025-04-24T08:27:00Z" w16du:dateUtc="2025-04-24T06:27:00Z"/>
          <w:rFonts w:ascii="Arial" w:eastAsia="Times New Roman" w:hAnsi="Arial" w:cs="Arial"/>
          <w:lang w:eastAsia="zh-CN"/>
        </w:rPr>
      </w:pPr>
    </w:p>
    <w:p w14:paraId="0932DF3B" w14:textId="77777777" w:rsidR="0046212D" w:rsidRPr="0046212D" w:rsidRDefault="0046212D" w:rsidP="0046212D">
      <w:pPr>
        <w:spacing w:after="0" w:line="276" w:lineRule="auto"/>
        <w:ind w:right="6"/>
        <w:jc w:val="both"/>
        <w:rPr>
          <w:ins w:id="838" w:author="Avtor" w:date="2025-04-24T08:27:00Z" w16du:dateUtc="2025-04-24T06:27:00Z"/>
          <w:rFonts w:ascii="Arial" w:eastAsia="Times New Roman" w:hAnsi="Arial" w:cs="Arial"/>
          <w:lang w:eastAsia="zh-CN"/>
        </w:rPr>
      </w:pPr>
      <w:ins w:id="839" w:author="Avtor" w:date="2025-04-24T08:27:00Z" w16du:dateUtc="2025-04-24T06:27:00Z">
        <w:r w:rsidRPr="0046212D">
          <w:rPr>
            <w:rFonts w:ascii="Arial" w:eastAsia="Times New Roman" w:hAnsi="Arial" w:cs="Arial"/>
            <w:lang w:eastAsia="zh-CN"/>
          </w:rPr>
          <w:t xml:space="preserve">Izvajalec se zavezuje k varovanju osebnih podatkov in poslovnih skrivnosti v skladu z Uredbo (EU) 2016/679, Uredbo (EU) 2018/1725, Zakonom o varstvu osebnih podatkov, Zakonom o poslovni skrivnosti in Uredbo (EU) 2021/241. </w:t>
        </w:r>
      </w:ins>
    </w:p>
    <w:p w14:paraId="7FAAA090" w14:textId="77777777" w:rsidR="0046212D" w:rsidRPr="0046212D" w:rsidRDefault="0046212D" w:rsidP="0046212D">
      <w:pPr>
        <w:spacing w:after="0" w:line="276" w:lineRule="auto"/>
        <w:ind w:right="6"/>
        <w:jc w:val="both"/>
        <w:rPr>
          <w:ins w:id="840" w:author="Avtor" w:date="2025-04-24T08:27:00Z" w16du:dateUtc="2025-04-24T06:27:00Z"/>
          <w:rFonts w:ascii="Arial" w:eastAsia="Times New Roman" w:hAnsi="Arial" w:cs="Arial"/>
          <w:lang w:eastAsia="zh-CN"/>
        </w:rPr>
      </w:pPr>
    </w:p>
    <w:p w14:paraId="4FDEB51D" w14:textId="77777777" w:rsidR="0046212D" w:rsidRPr="0046212D" w:rsidRDefault="0046212D" w:rsidP="0046212D">
      <w:pPr>
        <w:spacing w:after="0" w:line="276" w:lineRule="auto"/>
        <w:ind w:right="6"/>
        <w:jc w:val="both"/>
        <w:rPr>
          <w:ins w:id="841" w:author="Avtor" w:date="2025-04-24T08:27:00Z" w16du:dateUtc="2025-04-24T06:27:00Z"/>
          <w:rFonts w:ascii="Arial" w:eastAsia="Times New Roman" w:hAnsi="Arial" w:cs="Arial"/>
          <w:lang w:eastAsia="zh-CN"/>
        </w:rPr>
      </w:pPr>
      <w:ins w:id="842" w:author="Avtor" w:date="2025-04-24T08:27:00Z" w16du:dateUtc="2025-04-24T06:27:00Z">
        <w:r w:rsidRPr="0046212D">
          <w:rPr>
            <w:rFonts w:ascii="Arial" w:eastAsia="Times New Roman" w:hAnsi="Arial" w:cs="Arial"/>
            <w:lang w:eastAsia="zh-CN"/>
          </w:rPr>
          <w:t>Izvajalec je dolžan zagotoviti ustrezne postopke in sprejeti ukrepe za varovanje osebnih podatkov posameznikov, vključenih v izvajanje tega javnega naročila ali v zvezi s sofinanciranjem tega javnega naročila, in sicer na način, določen z veljavno zakonodajo s področja varovanja osebnih podatkov.</w:t>
        </w:r>
      </w:ins>
    </w:p>
    <w:p w14:paraId="2DD6FCAB" w14:textId="77777777" w:rsidR="0046212D" w:rsidRPr="0046212D" w:rsidRDefault="0046212D" w:rsidP="0046212D">
      <w:pPr>
        <w:spacing w:after="0" w:line="276" w:lineRule="auto"/>
        <w:ind w:right="6"/>
        <w:jc w:val="both"/>
        <w:rPr>
          <w:ins w:id="843" w:author="Avtor" w:date="2025-04-24T08:27:00Z" w16du:dateUtc="2025-04-24T06:27:00Z"/>
          <w:rFonts w:ascii="Arial" w:eastAsia="Times New Roman" w:hAnsi="Arial" w:cs="Arial"/>
          <w:lang w:eastAsia="zh-CN"/>
        </w:rPr>
      </w:pPr>
    </w:p>
    <w:p w14:paraId="2BA7EB83" w14:textId="77777777" w:rsidR="0046212D" w:rsidRPr="0046212D" w:rsidRDefault="0046212D" w:rsidP="0046212D">
      <w:pPr>
        <w:spacing w:after="0" w:line="276" w:lineRule="auto"/>
        <w:ind w:right="6"/>
        <w:jc w:val="both"/>
        <w:rPr>
          <w:ins w:id="844" w:author="Avtor" w:date="2025-04-24T08:27:00Z" w16du:dateUtc="2025-04-24T06:27:00Z"/>
          <w:rFonts w:ascii="Arial" w:eastAsia="Times New Roman" w:hAnsi="Arial" w:cs="Arial"/>
          <w:lang w:eastAsia="zh-CN"/>
        </w:rPr>
      </w:pPr>
      <w:ins w:id="845" w:author="Avtor" w:date="2025-04-24T08:27:00Z" w16du:dateUtc="2025-04-24T06:27:00Z">
        <w:r w:rsidRPr="0046212D">
          <w:rPr>
            <w:rFonts w:ascii="Arial" w:eastAsia="Times New Roman" w:hAnsi="Arial" w:cs="Arial"/>
            <w:lang w:eastAsia="zh-CN"/>
          </w:rPr>
          <w:t>Vsaka oseba, ki bo obdelovala osebne podatke, mora biti zavezana k varovanju osebnih podatkov.</w:t>
        </w:r>
      </w:ins>
    </w:p>
    <w:p w14:paraId="6402CDB0" w14:textId="77777777" w:rsidR="0046212D" w:rsidRPr="0046212D" w:rsidRDefault="0046212D" w:rsidP="0046212D">
      <w:pPr>
        <w:spacing w:after="0" w:line="276" w:lineRule="auto"/>
        <w:ind w:right="6"/>
        <w:jc w:val="both"/>
        <w:rPr>
          <w:ins w:id="846" w:author="Avtor" w:date="2025-04-24T08:27:00Z" w16du:dateUtc="2025-04-24T06:27:00Z"/>
          <w:rFonts w:ascii="Arial" w:eastAsia="Times New Roman" w:hAnsi="Arial" w:cs="Arial"/>
          <w:lang w:eastAsia="zh-CN"/>
        </w:rPr>
      </w:pPr>
    </w:p>
    <w:p w14:paraId="5A99D59E" w14:textId="77777777" w:rsidR="0046212D" w:rsidRPr="0046212D" w:rsidRDefault="0046212D" w:rsidP="0046212D">
      <w:pPr>
        <w:numPr>
          <w:ilvl w:val="0"/>
          <w:numId w:val="40"/>
        </w:numPr>
        <w:spacing w:after="0" w:line="276" w:lineRule="auto"/>
        <w:ind w:right="6"/>
        <w:jc w:val="center"/>
        <w:rPr>
          <w:ins w:id="847" w:author="Avtor" w:date="2025-04-24T08:27:00Z" w16du:dateUtc="2025-04-24T06:27:00Z"/>
          <w:rFonts w:ascii="Arial" w:eastAsia="Times New Roman" w:hAnsi="Arial" w:cs="Arial"/>
          <w:b/>
          <w:lang w:eastAsia="zh-CN"/>
        </w:rPr>
      </w:pPr>
      <w:ins w:id="848" w:author="Avtor" w:date="2025-04-24T08:27:00Z" w16du:dateUtc="2025-04-24T06:27:00Z">
        <w:r w:rsidRPr="0046212D">
          <w:rPr>
            <w:rFonts w:ascii="Arial" w:eastAsia="Times New Roman" w:hAnsi="Arial" w:cs="Arial"/>
            <w:b/>
            <w:lang w:eastAsia="zh-CN"/>
          </w:rPr>
          <w:t>člen</w:t>
        </w:r>
      </w:ins>
    </w:p>
    <w:p w14:paraId="5AA4F1D4" w14:textId="77777777" w:rsidR="0046212D" w:rsidRPr="0046212D" w:rsidRDefault="0046212D" w:rsidP="0046212D">
      <w:pPr>
        <w:spacing w:after="0" w:line="276" w:lineRule="auto"/>
        <w:ind w:right="6"/>
        <w:jc w:val="both"/>
        <w:rPr>
          <w:ins w:id="849" w:author="Avtor" w:date="2025-04-24T08:27:00Z" w16du:dateUtc="2025-04-24T06:27:00Z"/>
          <w:rFonts w:ascii="Arial" w:eastAsia="Times New Roman" w:hAnsi="Arial" w:cs="Arial"/>
          <w:lang w:eastAsia="zh-CN"/>
        </w:rPr>
      </w:pPr>
      <w:ins w:id="850" w:author="Avtor" w:date="2025-04-24T08:27:00Z" w16du:dateUtc="2025-04-24T06:27:00Z">
        <w:r w:rsidRPr="0046212D">
          <w:rPr>
            <w:rFonts w:ascii="Arial" w:eastAsia="Times New Roman" w:hAnsi="Arial" w:cs="Arial"/>
            <w:lang w:eastAsia="zh-CN"/>
          </w:rPr>
          <w:lastRenderedPageBreak/>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ins>
    </w:p>
    <w:p w14:paraId="04DE2D48" w14:textId="77777777" w:rsidR="0046212D" w:rsidRPr="0046212D" w:rsidRDefault="0046212D" w:rsidP="0046212D">
      <w:pPr>
        <w:spacing w:after="0" w:line="276" w:lineRule="auto"/>
        <w:ind w:right="6"/>
        <w:jc w:val="both"/>
        <w:rPr>
          <w:ins w:id="851" w:author="Avtor" w:date="2025-04-24T08:27:00Z" w16du:dateUtc="2025-04-24T06:27:00Z"/>
          <w:rFonts w:ascii="Arial" w:eastAsia="Times New Roman" w:hAnsi="Arial" w:cs="Arial"/>
          <w:lang w:eastAsia="zh-CN"/>
        </w:rPr>
      </w:pPr>
    </w:p>
    <w:p w14:paraId="5A7BDFC6" w14:textId="77777777" w:rsidR="0046212D" w:rsidRPr="0046212D" w:rsidRDefault="0046212D" w:rsidP="0046212D">
      <w:pPr>
        <w:spacing w:after="0" w:line="276" w:lineRule="auto"/>
        <w:ind w:right="6"/>
        <w:jc w:val="both"/>
        <w:rPr>
          <w:ins w:id="852" w:author="Avtor" w:date="2025-04-24T08:27:00Z" w16du:dateUtc="2025-04-24T06:27:00Z"/>
          <w:rFonts w:ascii="Arial" w:eastAsia="Times New Roman" w:hAnsi="Arial" w:cs="Arial"/>
          <w:lang w:eastAsia="zh-CN"/>
        </w:rPr>
      </w:pPr>
      <w:ins w:id="853" w:author="Avtor" w:date="2025-04-24T08:27:00Z" w16du:dateUtc="2025-04-24T06:27:00Z">
        <w:r w:rsidRPr="0046212D">
          <w:rPr>
            <w:rFonts w:ascii="Arial" w:eastAsia="Times New Roman" w:hAnsi="Arial" w:cs="Arial"/>
            <w:lang w:eastAsia="zh-CN"/>
          </w:rPr>
          <w:t xml:space="preserve">Zbiranje in obdelavo osebnih podatkov naročnik izvaja izključno za namen pridobitve in koriščenja sredstev za izvajanje NOO, dodelitve sredstev, izvedbe administrativnega preverjanja in drugih kontrol pri izvajanju NOO, revizije, nadzora in za zagotovitev primerljivih informacij o porabi sredstev v zvezi s projektom, v okviru zaščite finančnih interesov Evropske unije. Naročnik obdeluje pridobljene podatke za čas, ko je možen nadzor nad porabo sredstev s strani nadzornih organov. Naročnik pridobljene osebne podatke posreduje Ministrstvu za naravne vire in prostor Direkcija Republike Slovenije za vode kot nosilnemu organu in izvajalcu ukrepa, za potrebe izvajanja NOO. </w:t>
        </w:r>
      </w:ins>
    </w:p>
    <w:p w14:paraId="5D4486BF" w14:textId="77777777" w:rsidR="0046212D" w:rsidRPr="0046212D" w:rsidRDefault="0046212D" w:rsidP="0046212D">
      <w:pPr>
        <w:spacing w:after="0" w:line="276" w:lineRule="auto"/>
        <w:ind w:right="6"/>
        <w:jc w:val="both"/>
        <w:rPr>
          <w:ins w:id="854" w:author="Avtor" w:date="2025-04-24T08:27:00Z" w16du:dateUtc="2025-04-24T06:27:00Z"/>
          <w:rFonts w:ascii="Arial" w:eastAsia="Times New Roman" w:hAnsi="Arial" w:cs="Arial"/>
          <w:lang w:eastAsia="zh-CN"/>
        </w:rPr>
      </w:pPr>
    </w:p>
    <w:p w14:paraId="28F222BB" w14:textId="77777777" w:rsidR="0046212D" w:rsidRPr="0046212D" w:rsidRDefault="0046212D" w:rsidP="0046212D">
      <w:pPr>
        <w:spacing w:after="0" w:line="276" w:lineRule="auto"/>
        <w:ind w:right="6"/>
        <w:jc w:val="both"/>
        <w:rPr>
          <w:ins w:id="855" w:author="Avtor" w:date="2025-04-24T08:27:00Z" w16du:dateUtc="2025-04-24T06:27:00Z"/>
          <w:rFonts w:ascii="Arial" w:eastAsia="Times New Roman" w:hAnsi="Arial" w:cs="Arial"/>
          <w:lang w:eastAsia="zh-CN"/>
        </w:rPr>
      </w:pPr>
      <w:ins w:id="856" w:author="Avtor" w:date="2025-04-24T08:27:00Z" w16du:dateUtc="2025-04-24T06:27:00Z">
        <w:r w:rsidRPr="0046212D">
          <w:rPr>
            <w:rFonts w:ascii="Arial" w:eastAsia="Times New Roman" w:hAnsi="Arial" w:cs="Arial"/>
            <w:lang w:eastAsia="zh-CN"/>
          </w:rPr>
          <w:t xml:space="preserve">Naročnik je skladno z 22. členom Uredbe (EU) 2021/241, dolžan zbirati in obdelovati naslednje kategorije podatkov: </w:t>
        </w:r>
      </w:ins>
    </w:p>
    <w:p w14:paraId="6C2B3580" w14:textId="77777777" w:rsidR="0046212D" w:rsidRPr="0046212D" w:rsidRDefault="0046212D" w:rsidP="0046212D">
      <w:pPr>
        <w:spacing w:after="0" w:line="276" w:lineRule="auto"/>
        <w:ind w:right="6"/>
        <w:jc w:val="both"/>
        <w:rPr>
          <w:ins w:id="857" w:author="Avtor" w:date="2025-04-24T08:27:00Z" w16du:dateUtc="2025-04-24T06:27:00Z"/>
          <w:rFonts w:ascii="Arial" w:eastAsia="Times New Roman" w:hAnsi="Arial" w:cs="Arial"/>
          <w:lang w:eastAsia="zh-CN"/>
        </w:rPr>
      </w:pPr>
      <w:ins w:id="858" w:author="Avtor" w:date="2025-04-24T08:27:00Z" w16du:dateUtc="2025-04-24T06:27:00Z">
        <w:r w:rsidRPr="0046212D">
          <w:rPr>
            <w:rFonts w:ascii="Arial" w:eastAsia="Times New Roman" w:hAnsi="Arial" w:cs="Arial"/>
            <w:lang w:eastAsia="zh-CN"/>
          </w:rPr>
          <w:t>− ime oz. naziv končnega prejemnika sredstev,</w:t>
        </w:r>
      </w:ins>
    </w:p>
    <w:p w14:paraId="50B059F9" w14:textId="77777777" w:rsidR="0046212D" w:rsidRPr="0046212D" w:rsidRDefault="0046212D" w:rsidP="0046212D">
      <w:pPr>
        <w:spacing w:after="0" w:line="276" w:lineRule="auto"/>
        <w:ind w:right="6"/>
        <w:jc w:val="both"/>
        <w:rPr>
          <w:ins w:id="859" w:author="Avtor" w:date="2025-04-24T08:27:00Z" w16du:dateUtc="2025-04-24T06:27:00Z"/>
          <w:rFonts w:ascii="Arial" w:eastAsia="Times New Roman" w:hAnsi="Arial" w:cs="Arial"/>
          <w:lang w:eastAsia="zh-CN"/>
        </w:rPr>
      </w:pPr>
      <w:ins w:id="860" w:author="Avtor" w:date="2025-04-24T08:27:00Z" w16du:dateUtc="2025-04-24T06:27:00Z">
        <w:r w:rsidRPr="0046212D">
          <w:rPr>
            <w:rFonts w:ascii="Arial" w:eastAsia="Times New Roman" w:hAnsi="Arial" w:cs="Arial"/>
            <w:lang w:eastAsia="zh-CN"/>
          </w:rPr>
          <w:t xml:space="preserve"> − ime oz. naziv morebitnega podizvajalca, </w:t>
        </w:r>
      </w:ins>
    </w:p>
    <w:p w14:paraId="187883A5" w14:textId="77777777" w:rsidR="0046212D" w:rsidRPr="0046212D" w:rsidRDefault="0046212D" w:rsidP="0046212D">
      <w:pPr>
        <w:spacing w:after="0" w:line="276" w:lineRule="auto"/>
        <w:ind w:right="6"/>
        <w:jc w:val="both"/>
        <w:rPr>
          <w:ins w:id="861" w:author="Avtor" w:date="2025-04-24T08:27:00Z" w16du:dateUtc="2025-04-24T06:27:00Z"/>
          <w:rFonts w:ascii="Arial" w:eastAsia="Times New Roman" w:hAnsi="Arial" w:cs="Arial"/>
          <w:lang w:eastAsia="zh-CN"/>
        </w:rPr>
      </w:pPr>
      <w:ins w:id="862" w:author="Avtor" w:date="2025-04-24T08:27:00Z" w16du:dateUtc="2025-04-24T06:27:00Z">
        <w:r w:rsidRPr="0046212D">
          <w:rPr>
            <w:rFonts w:ascii="Arial" w:eastAsia="Times New Roman" w:hAnsi="Arial" w:cs="Arial"/>
            <w:lang w:eastAsia="zh-CN"/>
          </w:rPr>
          <w:t>− imena, priimke in datume rojstev dejanskih lastnikov izvajalca, kot so opredeljeni v točki 6 člena 3 Direktive (EU) 2015/849 Evropskega parlamenta in Sveta   in Zakonu o preprečevanju pranja denarja in financiranja terorizma (Uradni list RS, št. 48/22).</w:t>
        </w:r>
      </w:ins>
    </w:p>
    <w:p w14:paraId="625F10C7" w14:textId="77777777" w:rsidR="0046212D" w:rsidRPr="0046212D" w:rsidRDefault="0046212D" w:rsidP="0046212D">
      <w:pPr>
        <w:spacing w:after="0" w:line="276" w:lineRule="auto"/>
        <w:ind w:right="6"/>
        <w:jc w:val="both"/>
        <w:rPr>
          <w:ins w:id="863" w:author="Avtor" w:date="2025-04-24T08:27:00Z" w16du:dateUtc="2025-04-24T06:27:00Z"/>
          <w:rFonts w:ascii="Arial" w:eastAsia="Times New Roman" w:hAnsi="Arial" w:cs="Arial"/>
          <w:lang w:eastAsia="zh-CN"/>
        </w:rPr>
      </w:pPr>
    </w:p>
    <w:p w14:paraId="74139934" w14:textId="77777777" w:rsidR="0046212D" w:rsidRPr="0046212D" w:rsidRDefault="0046212D" w:rsidP="0046212D">
      <w:pPr>
        <w:spacing w:after="0" w:line="276" w:lineRule="auto"/>
        <w:ind w:right="6"/>
        <w:jc w:val="both"/>
        <w:rPr>
          <w:ins w:id="864" w:author="Avtor" w:date="2025-04-24T08:27:00Z" w16du:dateUtc="2025-04-24T06:27:00Z"/>
          <w:rFonts w:ascii="Arial" w:eastAsia="Times New Roman" w:hAnsi="Arial" w:cs="Arial"/>
          <w:lang w:eastAsia="zh-CN"/>
        </w:rPr>
      </w:pPr>
      <w:ins w:id="865" w:author="Avtor" w:date="2025-04-24T08:27:00Z" w16du:dateUtc="2025-04-24T06:27:00Z">
        <w:r w:rsidRPr="0046212D">
          <w:rPr>
            <w:rFonts w:ascii="Arial" w:eastAsia="Times New Roman" w:hAnsi="Arial" w:cs="Arial"/>
            <w:lang w:eastAsia="zh-CN"/>
          </w:rPr>
          <w:t>Izvajalec je naročniku posredoval podatke o imenu, priimku in datumu rojstva dejanskega lastnika izvajalca in podizvajalcev z izjavami, ki so priloga te pogodbe.</w:t>
        </w:r>
      </w:ins>
    </w:p>
    <w:p w14:paraId="2EE943D9" w14:textId="77777777" w:rsidR="0046212D" w:rsidRPr="0046212D" w:rsidRDefault="0046212D" w:rsidP="0046212D">
      <w:pPr>
        <w:spacing w:after="0" w:line="276" w:lineRule="auto"/>
        <w:ind w:right="6"/>
        <w:jc w:val="both"/>
        <w:rPr>
          <w:ins w:id="866" w:author="Avtor" w:date="2025-04-24T08:27:00Z" w16du:dateUtc="2025-04-24T06:27:00Z"/>
          <w:rFonts w:ascii="Arial" w:eastAsia="Times New Roman" w:hAnsi="Arial" w:cs="Arial"/>
          <w:lang w:eastAsia="zh-CN"/>
        </w:rPr>
      </w:pPr>
    </w:p>
    <w:p w14:paraId="45DC9B4C" w14:textId="77777777" w:rsidR="0046212D" w:rsidRPr="0046212D" w:rsidRDefault="0046212D" w:rsidP="0046212D">
      <w:pPr>
        <w:spacing w:after="0" w:line="276" w:lineRule="auto"/>
        <w:ind w:right="6"/>
        <w:jc w:val="both"/>
        <w:rPr>
          <w:ins w:id="867" w:author="Avtor" w:date="2025-04-24T08:27:00Z" w16du:dateUtc="2025-04-24T06:27:00Z"/>
          <w:rFonts w:ascii="Arial" w:eastAsia="Times New Roman" w:hAnsi="Arial" w:cs="Arial"/>
          <w:lang w:eastAsia="zh-CN"/>
        </w:rPr>
      </w:pPr>
      <w:ins w:id="868" w:author="Avtor" w:date="2025-04-24T08:27:00Z" w16du:dateUtc="2025-04-24T06:27:00Z">
        <w:r w:rsidRPr="0046212D">
          <w:rPr>
            <w:rFonts w:ascii="Arial" w:eastAsia="Times New Roman" w:hAnsi="Arial" w:cs="Arial"/>
            <w:lang w:eastAsia="zh-CN"/>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 Izvajalec s podpisom te pogodbe izjavlja, da je z obveznostjo zagotavljanja podatkov o njihovih dejanskih lastnikih obvestil vse podizvajalce in razpolaga z njihovim soglasjem za pridobivanje, obdelavo, namen obdelave, evidentiranjem in hrambo osebnih podatkov, skladno z določili tega člena pogodbe.  </w:t>
        </w:r>
      </w:ins>
    </w:p>
    <w:p w14:paraId="3B3E86AE" w14:textId="77777777" w:rsidR="0046212D" w:rsidRPr="0046212D" w:rsidRDefault="0046212D" w:rsidP="0046212D">
      <w:pPr>
        <w:spacing w:after="0" w:line="276" w:lineRule="auto"/>
        <w:ind w:right="6"/>
        <w:jc w:val="both"/>
        <w:rPr>
          <w:ins w:id="869" w:author="Avtor" w:date="2025-04-24T08:27:00Z" w16du:dateUtc="2025-04-24T06:27:00Z"/>
          <w:rFonts w:ascii="Arial" w:eastAsia="Times New Roman" w:hAnsi="Arial" w:cs="Arial"/>
          <w:lang w:eastAsia="zh-CN"/>
        </w:rPr>
      </w:pPr>
    </w:p>
    <w:p w14:paraId="68C19368" w14:textId="77777777" w:rsidR="0046212D" w:rsidRPr="0046212D" w:rsidRDefault="0046212D" w:rsidP="0046212D">
      <w:pPr>
        <w:numPr>
          <w:ilvl w:val="0"/>
          <w:numId w:val="40"/>
        </w:numPr>
        <w:spacing w:after="0" w:line="276" w:lineRule="auto"/>
        <w:ind w:right="6"/>
        <w:jc w:val="center"/>
        <w:rPr>
          <w:ins w:id="870" w:author="Avtor" w:date="2025-04-24T08:27:00Z" w16du:dateUtc="2025-04-24T06:27:00Z"/>
          <w:rFonts w:ascii="Arial" w:eastAsia="Times New Roman" w:hAnsi="Arial" w:cs="Arial"/>
          <w:b/>
          <w:lang w:eastAsia="zh-CN"/>
        </w:rPr>
      </w:pPr>
      <w:bookmarkStart w:id="871" w:name="_Hlk182663420"/>
      <w:ins w:id="872" w:author="Avtor" w:date="2025-04-24T08:27:00Z" w16du:dateUtc="2025-04-24T06:27:00Z">
        <w:r w:rsidRPr="0046212D">
          <w:rPr>
            <w:rFonts w:ascii="Arial" w:eastAsia="Times New Roman" w:hAnsi="Arial" w:cs="Arial"/>
            <w:b/>
            <w:lang w:eastAsia="zh-CN"/>
          </w:rPr>
          <w:t>člen</w:t>
        </w:r>
      </w:ins>
    </w:p>
    <w:bookmarkEnd w:id="871"/>
    <w:p w14:paraId="6540E095" w14:textId="77777777" w:rsidR="0046212D" w:rsidRPr="0046212D" w:rsidRDefault="0046212D" w:rsidP="0046212D">
      <w:pPr>
        <w:spacing w:after="0" w:line="276" w:lineRule="auto"/>
        <w:ind w:right="6"/>
        <w:jc w:val="both"/>
        <w:rPr>
          <w:ins w:id="873" w:author="Avtor" w:date="2025-04-24T08:27:00Z" w16du:dateUtc="2025-04-24T06:27:00Z"/>
          <w:rFonts w:ascii="Arial" w:eastAsia="Times New Roman" w:hAnsi="Arial" w:cs="Arial"/>
          <w:lang w:eastAsia="zh-CN"/>
        </w:rPr>
      </w:pPr>
    </w:p>
    <w:p w14:paraId="04F4B23D" w14:textId="77777777" w:rsidR="0046212D" w:rsidRPr="0046212D" w:rsidRDefault="0046212D" w:rsidP="0046212D">
      <w:pPr>
        <w:spacing w:after="0" w:line="276" w:lineRule="auto"/>
        <w:ind w:right="6"/>
        <w:jc w:val="both"/>
        <w:rPr>
          <w:ins w:id="874" w:author="Avtor" w:date="2025-04-24T08:27:00Z" w16du:dateUtc="2025-04-24T06:27:00Z"/>
          <w:rFonts w:ascii="Arial" w:eastAsia="Times New Roman" w:hAnsi="Arial" w:cs="Arial"/>
          <w:lang w:eastAsia="zh-CN"/>
        </w:rPr>
      </w:pPr>
      <w:ins w:id="875" w:author="Avtor" w:date="2025-04-24T08:27:00Z" w16du:dateUtc="2025-04-24T06:27:00Z">
        <w:r w:rsidRPr="0046212D">
          <w:rPr>
            <w:rFonts w:ascii="Arial" w:eastAsia="Times New Roman" w:hAnsi="Arial" w:cs="Arial"/>
            <w:lang w:eastAsia="zh-CN"/>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w:t>
        </w:r>
        <w:r w:rsidRPr="0046212D">
          <w:rPr>
            <w:rFonts w:ascii="Arial" w:eastAsia="Times New Roman" w:hAnsi="Arial" w:cs="Arial"/>
            <w:lang w:eastAsia="zh-CN"/>
          </w:rPr>
          <w:lastRenderedPageBreak/>
          <w:t xml:space="preserve">šestih </w:t>
        </w:r>
        <w:proofErr w:type="spellStart"/>
        <w:r w:rsidRPr="0046212D">
          <w:rPr>
            <w:rFonts w:ascii="Arial" w:eastAsia="Times New Roman" w:hAnsi="Arial" w:cs="Arial"/>
            <w:lang w:eastAsia="zh-CN"/>
          </w:rPr>
          <w:t>okoljskih</w:t>
        </w:r>
        <w:proofErr w:type="spellEnd"/>
        <w:r w:rsidRPr="0046212D">
          <w:rPr>
            <w:rFonts w:ascii="Arial" w:eastAsia="Times New Roman" w:hAnsi="Arial" w:cs="Arial"/>
            <w:lang w:eastAsia="zh-CN"/>
          </w:rPr>
          <w:t xml:space="preserve"> ciljev v smislu 17. člena Uredbe (EU) 2020/852 v celotnem življenjskem ciklu dejavnosti.</w:t>
        </w:r>
      </w:ins>
    </w:p>
    <w:p w14:paraId="3A66762C" w14:textId="77777777" w:rsidR="0046212D" w:rsidRPr="0046212D" w:rsidRDefault="0046212D" w:rsidP="0046212D">
      <w:pPr>
        <w:spacing w:after="0" w:line="276" w:lineRule="auto"/>
        <w:ind w:right="6"/>
        <w:jc w:val="both"/>
        <w:rPr>
          <w:ins w:id="876" w:author="Avtor" w:date="2025-04-24T08:27:00Z" w16du:dateUtc="2025-04-24T06:27:00Z"/>
          <w:rFonts w:ascii="Arial" w:eastAsia="Times New Roman" w:hAnsi="Arial" w:cs="Arial"/>
          <w:lang w:eastAsia="zh-CN"/>
        </w:rPr>
      </w:pPr>
    </w:p>
    <w:p w14:paraId="07D04FAD" w14:textId="77777777" w:rsidR="0046212D" w:rsidRPr="0046212D" w:rsidRDefault="0046212D" w:rsidP="0046212D">
      <w:pPr>
        <w:spacing w:after="0" w:line="276" w:lineRule="auto"/>
        <w:ind w:right="6"/>
        <w:jc w:val="both"/>
        <w:rPr>
          <w:ins w:id="877" w:author="Avtor" w:date="2025-04-24T08:27:00Z" w16du:dateUtc="2025-04-24T06:27:00Z"/>
          <w:rFonts w:ascii="Arial" w:eastAsia="Times New Roman" w:hAnsi="Arial" w:cs="Arial"/>
          <w:lang w:eastAsia="zh-CN"/>
        </w:rPr>
      </w:pPr>
      <w:ins w:id="878" w:author="Avtor" w:date="2025-04-24T08:27:00Z" w16du:dateUtc="2025-04-24T06:27:00Z">
        <w:r w:rsidRPr="0046212D">
          <w:rPr>
            <w:rFonts w:ascii="Arial" w:eastAsia="Times New Roman" w:hAnsi="Arial" w:cs="Arial"/>
            <w:lang w:eastAsia="zh-CN"/>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ins>
    </w:p>
    <w:p w14:paraId="5D8D6395" w14:textId="77777777" w:rsidR="0046212D" w:rsidRPr="0046212D" w:rsidRDefault="0046212D" w:rsidP="0046212D">
      <w:pPr>
        <w:spacing w:after="0" w:line="276" w:lineRule="auto"/>
        <w:ind w:right="6"/>
        <w:jc w:val="both"/>
        <w:rPr>
          <w:ins w:id="879" w:author="Avtor" w:date="2025-04-24T08:27:00Z" w16du:dateUtc="2025-04-24T06:27:00Z"/>
          <w:rFonts w:ascii="Arial" w:eastAsia="Times New Roman" w:hAnsi="Arial" w:cs="Arial"/>
          <w:lang w:eastAsia="zh-CN"/>
        </w:rPr>
      </w:pPr>
    </w:p>
    <w:p w14:paraId="14322CC3" w14:textId="77777777" w:rsidR="0046212D" w:rsidRPr="0046212D" w:rsidRDefault="0046212D" w:rsidP="0046212D">
      <w:pPr>
        <w:spacing w:after="0" w:line="276" w:lineRule="auto"/>
        <w:ind w:right="6"/>
        <w:jc w:val="both"/>
        <w:rPr>
          <w:ins w:id="880" w:author="Avtor" w:date="2025-04-24T08:27:00Z" w16du:dateUtc="2025-04-24T06:27:00Z"/>
          <w:rFonts w:ascii="Arial" w:eastAsia="Times New Roman" w:hAnsi="Arial" w:cs="Arial"/>
          <w:lang w:eastAsia="zh-CN"/>
        </w:rPr>
      </w:pPr>
      <w:ins w:id="881" w:author="Avtor" w:date="2025-04-24T08:27:00Z" w16du:dateUtc="2025-04-24T06:27:00Z">
        <w:r w:rsidRPr="0046212D">
          <w:rPr>
            <w:rFonts w:ascii="Arial" w:eastAsia="Times New Roman" w:hAnsi="Arial" w:cs="Arial"/>
            <w:lang w:eastAsia="zh-CN"/>
          </w:rPr>
          <w:t>Izvajalec je dolžan navodila, usmeritve, priporočila naročnika v zvezi z upoštevanjem predhodno navedenega načela upoštevati pri izvajanju pravic in obveznosti iz te pogodbe.</w:t>
        </w:r>
      </w:ins>
    </w:p>
    <w:p w14:paraId="63EC0250" w14:textId="77777777" w:rsidR="0046212D" w:rsidRPr="0046212D" w:rsidRDefault="0046212D" w:rsidP="0046212D">
      <w:pPr>
        <w:spacing w:after="0" w:line="276" w:lineRule="auto"/>
        <w:ind w:right="6"/>
        <w:jc w:val="both"/>
        <w:rPr>
          <w:ins w:id="882" w:author="Avtor" w:date="2025-04-24T08:27:00Z" w16du:dateUtc="2025-04-24T06:27:00Z"/>
          <w:rFonts w:ascii="Arial" w:eastAsia="Times New Roman" w:hAnsi="Arial" w:cs="Arial"/>
          <w:lang w:eastAsia="zh-CN"/>
        </w:rPr>
      </w:pPr>
    </w:p>
    <w:p w14:paraId="7021B038" w14:textId="77777777" w:rsidR="0046212D" w:rsidRPr="0046212D" w:rsidRDefault="0046212D" w:rsidP="0046212D">
      <w:pPr>
        <w:numPr>
          <w:ilvl w:val="0"/>
          <w:numId w:val="40"/>
        </w:numPr>
        <w:spacing w:after="0" w:line="276" w:lineRule="auto"/>
        <w:ind w:right="6"/>
        <w:jc w:val="center"/>
        <w:rPr>
          <w:ins w:id="883" w:author="Avtor" w:date="2025-04-24T08:27:00Z" w16du:dateUtc="2025-04-24T06:27:00Z"/>
          <w:rFonts w:ascii="Arial" w:eastAsia="Times New Roman" w:hAnsi="Arial" w:cs="Arial"/>
          <w:b/>
          <w:lang w:eastAsia="zh-CN"/>
        </w:rPr>
      </w:pPr>
      <w:bookmarkStart w:id="884" w:name="_Hlk182663444"/>
      <w:ins w:id="885" w:author="Avtor" w:date="2025-04-24T08:27:00Z" w16du:dateUtc="2025-04-24T06:27:00Z">
        <w:r w:rsidRPr="0046212D">
          <w:rPr>
            <w:rFonts w:ascii="Arial" w:eastAsia="Times New Roman" w:hAnsi="Arial" w:cs="Arial"/>
            <w:b/>
            <w:lang w:eastAsia="zh-CN"/>
          </w:rPr>
          <w:t>člen</w:t>
        </w:r>
      </w:ins>
    </w:p>
    <w:bookmarkEnd w:id="884"/>
    <w:p w14:paraId="57724988" w14:textId="77777777" w:rsidR="0046212D" w:rsidRPr="0046212D" w:rsidRDefault="0046212D" w:rsidP="0046212D">
      <w:pPr>
        <w:spacing w:after="0" w:line="276" w:lineRule="auto"/>
        <w:ind w:right="6"/>
        <w:jc w:val="both"/>
        <w:rPr>
          <w:ins w:id="886" w:author="Avtor" w:date="2025-04-24T08:27:00Z" w16du:dateUtc="2025-04-24T06:27:00Z"/>
          <w:rFonts w:ascii="Arial" w:eastAsia="Times New Roman" w:hAnsi="Arial" w:cs="Arial"/>
          <w:lang w:eastAsia="zh-CN"/>
        </w:rPr>
      </w:pPr>
    </w:p>
    <w:p w14:paraId="567BC38B" w14:textId="77777777" w:rsidR="0046212D" w:rsidRPr="0046212D" w:rsidRDefault="0046212D" w:rsidP="0046212D">
      <w:pPr>
        <w:spacing w:after="0" w:line="276" w:lineRule="auto"/>
        <w:ind w:right="6"/>
        <w:jc w:val="both"/>
        <w:rPr>
          <w:ins w:id="887" w:author="Avtor" w:date="2025-04-24T08:27:00Z" w16du:dateUtc="2025-04-24T06:27:00Z"/>
          <w:rFonts w:ascii="Arial" w:eastAsia="Times New Roman" w:hAnsi="Arial" w:cs="Arial"/>
          <w:lang w:eastAsia="zh-CN"/>
        </w:rPr>
      </w:pPr>
      <w:ins w:id="888" w:author="Avtor" w:date="2025-04-24T08:27:00Z" w16du:dateUtc="2025-04-24T06:27:00Z">
        <w:r w:rsidRPr="0046212D">
          <w:rPr>
            <w:rFonts w:ascii="Arial" w:eastAsia="Times New Roman" w:hAnsi="Arial" w:cs="Arial"/>
            <w:lang w:eastAsia="zh-CN"/>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ins>
    </w:p>
    <w:p w14:paraId="65097CDE" w14:textId="77777777" w:rsidR="0046212D" w:rsidRPr="0046212D" w:rsidRDefault="0046212D" w:rsidP="0046212D">
      <w:pPr>
        <w:spacing w:after="0" w:line="276" w:lineRule="auto"/>
        <w:ind w:right="6"/>
        <w:jc w:val="both"/>
        <w:rPr>
          <w:ins w:id="889" w:author="Avtor" w:date="2025-04-24T08:27:00Z" w16du:dateUtc="2025-04-24T06:27:00Z"/>
          <w:rFonts w:ascii="Arial" w:eastAsia="Times New Roman" w:hAnsi="Arial" w:cs="Arial"/>
          <w:lang w:eastAsia="zh-CN"/>
        </w:rPr>
      </w:pPr>
    </w:p>
    <w:p w14:paraId="38083487" w14:textId="77777777" w:rsidR="0046212D" w:rsidRPr="0046212D" w:rsidRDefault="0046212D" w:rsidP="0046212D">
      <w:pPr>
        <w:spacing w:after="0" w:line="276" w:lineRule="auto"/>
        <w:ind w:right="6"/>
        <w:jc w:val="both"/>
        <w:rPr>
          <w:ins w:id="890" w:author="Avtor" w:date="2025-04-24T08:27:00Z" w16du:dateUtc="2025-04-24T06:27:00Z"/>
          <w:rFonts w:ascii="Arial" w:eastAsia="Times New Roman" w:hAnsi="Arial" w:cs="Arial"/>
          <w:lang w:eastAsia="zh-CN"/>
        </w:rPr>
      </w:pPr>
      <w:ins w:id="891" w:author="Avtor" w:date="2025-04-24T08:27:00Z" w16du:dateUtc="2025-04-24T06:27:00Z">
        <w:r w:rsidRPr="0046212D">
          <w:rPr>
            <w:rFonts w:ascii="Arial" w:eastAsia="Times New Roman" w:hAnsi="Arial" w:cs="Arial"/>
            <w:lang w:eastAsia="zh-CN"/>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ins>
    </w:p>
    <w:p w14:paraId="2DD3FDC1" w14:textId="77777777" w:rsidR="0046212D" w:rsidRPr="0046212D" w:rsidRDefault="0046212D" w:rsidP="0046212D">
      <w:pPr>
        <w:spacing w:after="0" w:line="276" w:lineRule="auto"/>
        <w:ind w:right="6"/>
        <w:jc w:val="both"/>
        <w:rPr>
          <w:ins w:id="892" w:author="Avtor" w:date="2025-04-24T08:27:00Z" w16du:dateUtc="2025-04-24T06:27:00Z"/>
          <w:rFonts w:ascii="Arial" w:eastAsia="Times New Roman" w:hAnsi="Arial" w:cs="Arial"/>
          <w:lang w:eastAsia="zh-CN"/>
        </w:rPr>
      </w:pPr>
    </w:p>
    <w:p w14:paraId="38BA9F5E" w14:textId="77777777" w:rsidR="0046212D" w:rsidRPr="0046212D" w:rsidRDefault="0046212D" w:rsidP="0046212D">
      <w:pPr>
        <w:spacing w:after="0" w:line="276" w:lineRule="auto"/>
        <w:ind w:right="6"/>
        <w:jc w:val="both"/>
        <w:rPr>
          <w:ins w:id="893" w:author="Avtor" w:date="2025-04-24T08:27:00Z" w16du:dateUtc="2025-04-24T06:27:00Z"/>
          <w:rFonts w:ascii="Arial" w:eastAsia="Times New Roman" w:hAnsi="Arial" w:cs="Arial"/>
          <w:lang w:eastAsia="zh-CN"/>
        </w:rPr>
      </w:pPr>
      <w:ins w:id="894" w:author="Avtor" w:date="2025-04-24T08:27:00Z" w16du:dateUtc="2025-04-24T06:27:00Z">
        <w:r w:rsidRPr="0046212D">
          <w:rPr>
            <w:rFonts w:ascii="Arial" w:eastAsia="Times New Roman" w:hAnsi="Arial" w:cs="Arial"/>
            <w:lang w:eastAsia="zh-CN"/>
          </w:rPr>
          <w:t xml:space="preserve">Izvajalec oz. podpisnik pogodbe izjavlja, da je seznanjen z določbami 35. člena Zakona o integriteti in preprečevanju korupcije (Uradni list RS, št. 69/11 – uradno prečiščeno besedilo in ostale spremembe; </w:t>
        </w:r>
        <w:proofErr w:type="spellStart"/>
        <w:r w:rsidRPr="0046212D">
          <w:rPr>
            <w:rFonts w:ascii="Arial" w:eastAsia="Times New Roman" w:hAnsi="Arial" w:cs="Arial"/>
            <w:lang w:eastAsia="zh-CN"/>
          </w:rPr>
          <w:t>ZIntPK</w:t>
        </w:r>
        <w:proofErr w:type="spellEnd"/>
        <w:r w:rsidRPr="0046212D">
          <w:rPr>
            <w:rFonts w:ascii="Arial" w:eastAsia="Times New Roman" w:hAnsi="Arial" w:cs="Arial"/>
            <w:lang w:eastAsia="zh-CN"/>
          </w:rPr>
          <w:t>) in izjavlja, da sam ni subjekt, za katerega bi veljala omejitev poslovanja z naročnikom po tem členu. V primeru, da njegova izjava ni resnična, sam nosi odgovornost in posledice zaradi ničnosti sklenjene pogodbe.</w:t>
        </w:r>
      </w:ins>
    </w:p>
    <w:p w14:paraId="6A80B336" w14:textId="77777777" w:rsidR="0046212D" w:rsidRPr="0046212D" w:rsidRDefault="0046212D" w:rsidP="0046212D">
      <w:pPr>
        <w:spacing w:after="0" w:line="276" w:lineRule="auto"/>
        <w:ind w:right="6"/>
        <w:jc w:val="both"/>
        <w:rPr>
          <w:ins w:id="895" w:author="Avtor" w:date="2025-04-24T08:27:00Z" w16du:dateUtc="2025-04-24T06:27:00Z"/>
          <w:rFonts w:ascii="Arial" w:eastAsia="Times New Roman" w:hAnsi="Arial" w:cs="Arial"/>
          <w:lang w:eastAsia="zh-CN"/>
        </w:rPr>
      </w:pPr>
    </w:p>
    <w:p w14:paraId="66680531" w14:textId="77777777" w:rsidR="0046212D" w:rsidRPr="0046212D" w:rsidRDefault="0046212D" w:rsidP="0046212D">
      <w:pPr>
        <w:spacing w:after="0" w:line="276" w:lineRule="auto"/>
        <w:ind w:right="6"/>
        <w:jc w:val="both"/>
        <w:rPr>
          <w:ins w:id="896" w:author="Avtor" w:date="2025-04-24T08:27:00Z" w16du:dateUtc="2025-04-24T06:27:00Z"/>
          <w:rFonts w:ascii="Arial" w:eastAsia="Times New Roman" w:hAnsi="Arial" w:cs="Arial"/>
          <w:lang w:eastAsia="zh-CN"/>
        </w:rPr>
      </w:pPr>
    </w:p>
    <w:p w14:paraId="3F9C1C31" w14:textId="77777777" w:rsidR="0046212D" w:rsidRPr="0046212D" w:rsidRDefault="0046212D" w:rsidP="0046212D">
      <w:pPr>
        <w:numPr>
          <w:ilvl w:val="0"/>
          <w:numId w:val="39"/>
        </w:numPr>
        <w:spacing w:after="0" w:line="276" w:lineRule="auto"/>
        <w:ind w:right="6"/>
        <w:jc w:val="both"/>
        <w:rPr>
          <w:ins w:id="897" w:author="Avtor" w:date="2025-04-24T08:27:00Z" w16du:dateUtc="2025-04-24T06:27:00Z"/>
          <w:rFonts w:ascii="Arial" w:eastAsia="Times New Roman" w:hAnsi="Arial" w:cs="Arial"/>
          <w:b/>
          <w:lang w:eastAsia="zh-CN"/>
        </w:rPr>
      </w:pPr>
      <w:ins w:id="898" w:author="Avtor" w:date="2025-04-24T08:27:00Z" w16du:dateUtc="2025-04-24T06:27:00Z">
        <w:r w:rsidRPr="0046212D">
          <w:rPr>
            <w:rFonts w:ascii="Arial" w:eastAsia="Times New Roman" w:hAnsi="Arial" w:cs="Arial"/>
            <w:b/>
            <w:lang w:eastAsia="zh-CN"/>
          </w:rPr>
          <w:t>KONČNE DOLOČBE</w:t>
        </w:r>
      </w:ins>
    </w:p>
    <w:p w14:paraId="62F25326" w14:textId="77777777" w:rsidR="0046212D" w:rsidRPr="0046212D" w:rsidRDefault="0046212D" w:rsidP="0046212D">
      <w:pPr>
        <w:spacing w:after="0" w:line="276" w:lineRule="auto"/>
        <w:ind w:right="6"/>
        <w:jc w:val="both"/>
        <w:rPr>
          <w:ins w:id="899" w:author="Avtor" w:date="2025-04-24T08:27:00Z" w16du:dateUtc="2025-04-24T06:27:00Z"/>
          <w:rFonts w:ascii="Arial" w:eastAsia="Times New Roman" w:hAnsi="Arial" w:cs="Arial"/>
          <w:lang w:eastAsia="zh-CN"/>
        </w:rPr>
      </w:pPr>
    </w:p>
    <w:p w14:paraId="056CC05C" w14:textId="77777777" w:rsidR="0046212D" w:rsidRPr="0046212D" w:rsidRDefault="0046212D" w:rsidP="0046212D">
      <w:pPr>
        <w:numPr>
          <w:ilvl w:val="0"/>
          <w:numId w:val="40"/>
        </w:numPr>
        <w:spacing w:after="0" w:line="276" w:lineRule="auto"/>
        <w:ind w:right="6"/>
        <w:jc w:val="center"/>
        <w:rPr>
          <w:ins w:id="900" w:author="Avtor" w:date="2025-04-24T08:27:00Z" w16du:dateUtc="2025-04-24T06:27:00Z"/>
          <w:rFonts w:ascii="Arial" w:eastAsia="Times New Roman" w:hAnsi="Arial" w:cs="Arial"/>
          <w:b/>
          <w:lang w:eastAsia="zh-CN"/>
        </w:rPr>
      </w:pPr>
      <w:ins w:id="901" w:author="Avtor" w:date="2025-04-24T08:27:00Z" w16du:dateUtc="2025-04-24T06:27:00Z">
        <w:r w:rsidRPr="0046212D">
          <w:rPr>
            <w:rFonts w:ascii="Arial" w:eastAsia="Times New Roman" w:hAnsi="Arial" w:cs="Arial"/>
            <w:b/>
            <w:lang w:eastAsia="zh-CN"/>
          </w:rPr>
          <w:t>člen</w:t>
        </w:r>
      </w:ins>
    </w:p>
    <w:p w14:paraId="381C3DF3" w14:textId="77777777" w:rsidR="0046212D" w:rsidRPr="0046212D" w:rsidRDefault="0046212D" w:rsidP="0046212D">
      <w:pPr>
        <w:spacing w:after="0" w:line="276" w:lineRule="auto"/>
        <w:ind w:right="6"/>
        <w:jc w:val="both"/>
        <w:rPr>
          <w:ins w:id="902" w:author="Avtor" w:date="2025-04-24T08:27:00Z" w16du:dateUtc="2025-04-24T06:27:00Z"/>
          <w:rFonts w:ascii="Arial" w:eastAsia="Times New Roman" w:hAnsi="Arial" w:cs="Arial"/>
          <w:lang w:eastAsia="zh-CN"/>
        </w:rPr>
      </w:pPr>
    </w:p>
    <w:p w14:paraId="2E81536B" w14:textId="77777777" w:rsidR="0046212D" w:rsidRPr="0046212D" w:rsidRDefault="0046212D" w:rsidP="0046212D">
      <w:pPr>
        <w:spacing w:after="0" w:line="276" w:lineRule="auto"/>
        <w:ind w:right="6"/>
        <w:jc w:val="both"/>
        <w:rPr>
          <w:ins w:id="903" w:author="Avtor" w:date="2025-04-24T08:27:00Z" w16du:dateUtc="2025-04-24T06:27:00Z"/>
          <w:rFonts w:ascii="Arial" w:eastAsia="Times New Roman" w:hAnsi="Arial" w:cs="Arial"/>
          <w:lang w:eastAsia="zh-CN"/>
        </w:rPr>
      </w:pPr>
      <w:ins w:id="904" w:author="Avtor" w:date="2025-04-24T08:27:00Z" w16du:dateUtc="2025-04-24T06:27:00Z">
        <w:r w:rsidRPr="0046212D">
          <w:rPr>
            <w:rFonts w:ascii="Arial" w:eastAsia="Times New Roman" w:hAnsi="Arial" w:cs="Arial"/>
            <w:lang w:eastAsia="zh-CN"/>
          </w:rPr>
          <w:t xml:space="preserve">Pogodbeni sporazum in s tem Pogodba sta sklenjeni, ko zadnja pogodbena stranka podpiše Pogodbeni sporazum, pod </w:t>
        </w:r>
        <w:proofErr w:type="spellStart"/>
        <w:r w:rsidRPr="0046212D">
          <w:rPr>
            <w:rFonts w:ascii="Arial" w:eastAsia="Times New Roman" w:hAnsi="Arial" w:cs="Arial"/>
            <w:lang w:eastAsia="zh-CN"/>
          </w:rPr>
          <w:t>odložnim</w:t>
        </w:r>
        <w:proofErr w:type="spellEnd"/>
        <w:r w:rsidRPr="0046212D">
          <w:rPr>
            <w:rFonts w:ascii="Arial" w:eastAsia="Times New Roman" w:hAnsi="Arial" w:cs="Arial"/>
            <w:lang w:eastAsia="zh-CN"/>
          </w:rPr>
          <w:t xml:space="preserve"> pogojem, da Izvajalec Naročniku izroči ustrezno finančno zavarovanje za dobro izvedbo pogodbenih obveznosti.</w:t>
        </w:r>
      </w:ins>
    </w:p>
    <w:p w14:paraId="3269F5EE" w14:textId="77777777" w:rsidR="0046212D" w:rsidRPr="0046212D" w:rsidRDefault="0046212D" w:rsidP="0046212D">
      <w:pPr>
        <w:spacing w:after="0" w:line="276" w:lineRule="auto"/>
        <w:ind w:right="6"/>
        <w:jc w:val="both"/>
        <w:rPr>
          <w:ins w:id="905" w:author="Avtor" w:date="2025-04-24T08:27:00Z" w16du:dateUtc="2025-04-24T06:27:00Z"/>
          <w:rFonts w:ascii="Arial" w:eastAsia="Times New Roman" w:hAnsi="Arial" w:cs="Arial"/>
          <w:lang w:eastAsia="zh-CN"/>
        </w:rPr>
      </w:pPr>
    </w:p>
    <w:p w14:paraId="260C7EEF" w14:textId="77777777" w:rsidR="0046212D" w:rsidRPr="0046212D" w:rsidRDefault="0046212D" w:rsidP="0046212D">
      <w:pPr>
        <w:spacing w:after="0" w:line="276" w:lineRule="auto"/>
        <w:ind w:right="6"/>
        <w:jc w:val="both"/>
        <w:rPr>
          <w:ins w:id="906" w:author="Avtor" w:date="2025-04-24T08:27:00Z" w16du:dateUtc="2025-04-24T06:27:00Z"/>
          <w:rFonts w:ascii="Arial" w:eastAsia="Times New Roman" w:hAnsi="Arial" w:cs="Arial"/>
          <w:lang w:eastAsia="zh-CN"/>
        </w:rPr>
      </w:pPr>
      <w:ins w:id="907" w:author="Avtor" w:date="2025-04-24T08:27:00Z" w16du:dateUtc="2025-04-24T06:27:00Z">
        <w:r w:rsidRPr="0046212D">
          <w:rPr>
            <w:rFonts w:ascii="Arial" w:eastAsia="Times New Roman" w:hAnsi="Arial" w:cs="Arial"/>
            <w:lang w:eastAsia="zh-CN"/>
          </w:rPr>
          <w:t>V kolikor n</w:t>
        </w:r>
      </w:ins>
    </w:p>
    <w:p w14:paraId="486E57A3" w14:textId="77777777" w:rsidR="0046212D" w:rsidRPr="0046212D" w:rsidRDefault="0046212D" w:rsidP="0046212D">
      <w:pPr>
        <w:spacing w:after="0" w:line="276" w:lineRule="auto"/>
        <w:ind w:right="6"/>
        <w:jc w:val="both"/>
        <w:rPr>
          <w:ins w:id="908" w:author="Avtor" w:date="2025-04-24T08:27:00Z" w16du:dateUtc="2025-04-24T06:27:00Z"/>
          <w:rFonts w:ascii="Arial" w:eastAsia="Times New Roman" w:hAnsi="Arial" w:cs="Arial"/>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gridCol w:w="788"/>
        <w:gridCol w:w="4070"/>
      </w:tblGrid>
      <w:tr w:rsidR="0046212D" w:rsidRPr="0046212D" w14:paraId="6639B23E" w14:textId="77777777" w:rsidTr="008346EC">
        <w:trPr>
          <w:trHeight w:val="454"/>
          <w:ins w:id="909" w:author="Avtor" w:date="2025-04-24T08:27:00Z"/>
        </w:trPr>
        <w:tc>
          <w:tcPr>
            <w:tcW w:w="2319" w:type="pct"/>
            <w:tcBorders>
              <w:bottom w:val="single" w:sz="4" w:space="0" w:color="auto"/>
              <w:right w:val="single" w:sz="4" w:space="0" w:color="auto"/>
            </w:tcBorders>
            <w:shd w:val="clear" w:color="auto" w:fill="auto"/>
            <w:vAlign w:val="center"/>
          </w:tcPr>
          <w:p w14:paraId="4C24E6A0" w14:textId="77777777" w:rsidR="0046212D" w:rsidRPr="0046212D" w:rsidRDefault="0046212D" w:rsidP="0046212D">
            <w:pPr>
              <w:spacing w:after="0" w:line="276" w:lineRule="auto"/>
              <w:ind w:right="6"/>
              <w:jc w:val="both"/>
              <w:rPr>
                <w:ins w:id="910" w:author="Avtor" w:date="2025-04-24T08:27:00Z" w16du:dateUtc="2025-04-24T06:27:00Z"/>
                <w:rFonts w:ascii="Arial" w:eastAsia="Times New Roman" w:hAnsi="Arial" w:cs="Arial"/>
                <w:b/>
                <w:lang w:eastAsia="zh-CN"/>
              </w:rPr>
            </w:pPr>
            <w:ins w:id="911" w:author="Avtor" w:date="2025-04-24T08:27:00Z" w16du:dateUtc="2025-04-24T06:27:00Z">
              <w:r w:rsidRPr="0046212D">
                <w:rPr>
                  <w:rFonts w:ascii="Arial" w:eastAsia="Times New Roman" w:hAnsi="Arial" w:cs="Arial"/>
                  <w:b/>
                  <w:lang w:eastAsia="zh-CN"/>
                </w:rPr>
                <w:br w:type="page"/>
                <w:t>NAROČNIK</w:t>
              </w:r>
            </w:ins>
          </w:p>
        </w:tc>
        <w:tc>
          <w:tcPr>
            <w:tcW w:w="435" w:type="pct"/>
            <w:tcBorders>
              <w:top w:val="nil"/>
              <w:left w:val="single" w:sz="4" w:space="0" w:color="auto"/>
              <w:bottom w:val="nil"/>
              <w:right w:val="single" w:sz="4" w:space="0" w:color="auto"/>
            </w:tcBorders>
            <w:shd w:val="clear" w:color="auto" w:fill="auto"/>
            <w:vAlign w:val="center"/>
          </w:tcPr>
          <w:p w14:paraId="3EB05CDF" w14:textId="77777777" w:rsidR="0046212D" w:rsidRPr="0046212D" w:rsidRDefault="0046212D" w:rsidP="0046212D">
            <w:pPr>
              <w:spacing w:after="0" w:line="276" w:lineRule="auto"/>
              <w:ind w:right="6"/>
              <w:jc w:val="both"/>
              <w:rPr>
                <w:ins w:id="912" w:author="Avtor" w:date="2025-04-24T08:27:00Z" w16du:dateUtc="2025-04-24T06:27:00Z"/>
                <w:rFonts w:ascii="Arial" w:eastAsia="Times New Roman" w:hAnsi="Arial" w:cs="Arial"/>
                <w:b/>
                <w:lang w:eastAsia="zh-CN"/>
              </w:rPr>
            </w:pPr>
          </w:p>
        </w:tc>
        <w:tc>
          <w:tcPr>
            <w:tcW w:w="2246" w:type="pct"/>
            <w:tcBorders>
              <w:left w:val="single" w:sz="4" w:space="0" w:color="auto"/>
              <w:bottom w:val="single" w:sz="4" w:space="0" w:color="auto"/>
            </w:tcBorders>
            <w:shd w:val="clear" w:color="auto" w:fill="auto"/>
            <w:vAlign w:val="center"/>
          </w:tcPr>
          <w:p w14:paraId="0EE79B33" w14:textId="77777777" w:rsidR="0046212D" w:rsidRPr="0046212D" w:rsidRDefault="0046212D" w:rsidP="0046212D">
            <w:pPr>
              <w:spacing w:after="0" w:line="276" w:lineRule="auto"/>
              <w:ind w:right="6"/>
              <w:jc w:val="both"/>
              <w:rPr>
                <w:ins w:id="913" w:author="Avtor" w:date="2025-04-24T08:27:00Z" w16du:dateUtc="2025-04-24T06:27:00Z"/>
                <w:rFonts w:ascii="Arial" w:eastAsia="Times New Roman" w:hAnsi="Arial" w:cs="Arial"/>
                <w:b/>
                <w:lang w:eastAsia="zh-CN"/>
              </w:rPr>
            </w:pPr>
            <w:ins w:id="914" w:author="Avtor" w:date="2025-04-24T08:27:00Z" w16du:dateUtc="2025-04-24T06:27:00Z">
              <w:r w:rsidRPr="0046212D">
                <w:rPr>
                  <w:rFonts w:ascii="Arial" w:eastAsia="Times New Roman" w:hAnsi="Arial" w:cs="Arial"/>
                  <w:b/>
                  <w:lang w:eastAsia="zh-CN"/>
                </w:rPr>
                <w:t xml:space="preserve">IZVAJALEC – </w:t>
              </w:r>
              <w:proofErr w:type="spellStart"/>
              <w:r w:rsidRPr="0046212D">
                <w:rPr>
                  <w:rFonts w:ascii="Arial" w:eastAsia="Times New Roman" w:hAnsi="Arial" w:cs="Arial"/>
                  <w:b/>
                  <w:lang w:eastAsia="zh-CN"/>
                </w:rPr>
                <w:t>poslovodeči</w:t>
              </w:r>
              <w:proofErr w:type="spellEnd"/>
              <w:r w:rsidRPr="0046212D">
                <w:rPr>
                  <w:rFonts w:ascii="Arial" w:eastAsia="Times New Roman" w:hAnsi="Arial" w:cs="Arial"/>
                  <w:b/>
                  <w:lang w:eastAsia="zh-CN"/>
                </w:rPr>
                <w:t xml:space="preserve"> partner</w:t>
              </w:r>
            </w:ins>
          </w:p>
        </w:tc>
      </w:tr>
      <w:tr w:rsidR="0046212D" w:rsidRPr="0046212D" w14:paraId="22753EDE" w14:textId="77777777" w:rsidTr="008346EC">
        <w:trPr>
          <w:trHeight w:val="454"/>
          <w:ins w:id="915" w:author="Avtor" w:date="2025-04-24T08:27:00Z"/>
        </w:trPr>
        <w:tc>
          <w:tcPr>
            <w:tcW w:w="2319" w:type="pct"/>
            <w:tcBorders>
              <w:bottom w:val="single" w:sz="4" w:space="0" w:color="auto"/>
              <w:right w:val="single" w:sz="4" w:space="0" w:color="auto"/>
            </w:tcBorders>
            <w:shd w:val="clear" w:color="auto" w:fill="auto"/>
            <w:vAlign w:val="center"/>
          </w:tcPr>
          <w:p w14:paraId="4E77CFA3" w14:textId="77777777" w:rsidR="0046212D" w:rsidRPr="0046212D" w:rsidRDefault="0046212D" w:rsidP="0046212D">
            <w:pPr>
              <w:spacing w:after="0" w:line="276" w:lineRule="auto"/>
              <w:ind w:right="6"/>
              <w:jc w:val="both"/>
              <w:rPr>
                <w:ins w:id="916" w:author="Avtor" w:date="2025-04-24T08:27:00Z" w16du:dateUtc="2025-04-24T06:27:00Z"/>
                <w:rFonts w:ascii="Arial" w:eastAsia="Times New Roman" w:hAnsi="Arial" w:cs="Arial"/>
                <w:b/>
                <w:lang w:eastAsia="zh-CN"/>
              </w:rPr>
            </w:pPr>
          </w:p>
        </w:tc>
        <w:tc>
          <w:tcPr>
            <w:tcW w:w="435" w:type="pct"/>
            <w:tcBorders>
              <w:top w:val="nil"/>
              <w:left w:val="single" w:sz="4" w:space="0" w:color="auto"/>
              <w:bottom w:val="nil"/>
              <w:right w:val="single" w:sz="4" w:space="0" w:color="auto"/>
            </w:tcBorders>
            <w:shd w:val="clear" w:color="auto" w:fill="auto"/>
            <w:vAlign w:val="center"/>
          </w:tcPr>
          <w:p w14:paraId="65657542" w14:textId="77777777" w:rsidR="0046212D" w:rsidRPr="0046212D" w:rsidRDefault="0046212D" w:rsidP="0046212D">
            <w:pPr>
              <w:spacing w:after="0" w:line="276" w:lineRule="auto"/>
              <w:ind w:right="6"/>
              <w:jc w:val="both"/>
              <w:rPr>
                <w:ins w:id="917" w:author="Avtor" w:date="2025-04-24T08:27:00Z" w16du:dateUtc="2025-04-24T06:27:00Z"/>
                <w:rFonts w:ascii="Arial" w:eastAsia="Times New Roman" w:hAnsi="Arial" w:cs="Arial"/>
                <w:b/>
                <w:lang w:eastAsia="zh-CN"/>
              </w:rPr>
            </w:pPr>
          </w:p>
        </w:tc>
        <w:tc>
          <w:tcPr>
            <w:tcW w:w="2246" w:type="pct"/>
            <w:tcBorders>
              <w:left w:val="single" w:sz="4" w:space="0" w:color="auto"/>
              <w:bottom w:val="single" w:sz="4" w:space="0" w:color="auto"/>
            </w:tcBorders>
            <w:shd w:val="clear" w:color="auto" w:fill="auto"/>
            <w:vAlign w:val="center"/>
          </w:tcPr>
          <w:p w14:paraId="0050450A" w14:textId="77777777" w:rsidR="0046212D" w:rsidRPr="0046212D" w:rsidRDefault="0046212D" w:rsidP="0046212D">
            <w:pPr>
              <w:spacing w:after="0" w:line="276" w:lineRule="auto"/>
              <w:ind w:right="6"/>
              <w:jc w:val="both"/>
              <w:rPr>
                <w:ins w:id="918" w:author="Avtor" w:date="2025-04-24T08:27:00Z" w16du:dateUtc="2025-04-24T06:27:00Z"/>
                <w:rFonts w:ascii="Arial" w:eastAsia="Times New Roman" w:hAnsi="Arial" w:cs="Arial"/>
                <w:b/>
                <w:lang w:eastAsia="zh-CN"/>
              </w:rPr>
            </w:pPr>
          </w:p>
        </w:tc>
      </w:tr>
      <w:tr w:rsidR="0046212D" w:rsidRPr="0046212D" w14:paraId="06CCB4BD" w14:textId="77777777" w:rsidTr="008346EC">
        <w:trPr>
          <w:trHeight w:val="454"/>
          <w:ins w:id="919" w:author="Avtor" w:date="2025-04-24T08:27:00Z"/>
        </w:trPr>
        <w:tc>
          <w:tcPr>
            <w:tcW w:w="2319" w:type="pct"/>
            <w:tcBorders>
              <w:bottom w:val="single" w:sz="4" w:space="0" w:color="auto"/>
              <w:right w:val="single" w:sz="4" w:space="0" w:color="auto"/>
            </w:tcBorders>
            <w:shd w:val="clear" w:color="auto" w:fill="auto"/>
            <w:vAlign w:val="center"/>
          </w:tcPr>
          <w:p w14:paraId="06F980E7" w14:textId="77777777" w:rsidR="0046212D" w:rsidRPr="0046212D" w:rsidRDefault="0046212D" w:rsidP="0046212D">
            <w:pPr>
              <w:spacing w:after="0" w:line="276" w:lineRule="auto"/>
              <w:ind w:right="6"/>
              <w:jc w:val="both"/>
              <w:rPr>
                <w:ins w:id="920" w:author="Avtor" w:date="2025-04-24T08:27:00Z" w16du:dateUtc="2025-04-24T06:27:00Z"/>
                <w:rFonts w:ascii="Arial" w:eastAsia="Times New Roman" w:hAnsi="Arial" w:cs="Arial"/>
                <w:b/>
                <w:lang w:eastAsia="zh-CN"/>
              </w:rPr>
            </w:pPr>
            <w:ins w:id="921" w:author="Avtor" w:date="2025-04-24T08:27:00Z" w16du:dateUtc="2025-04-24T06:27:00Z">
              <w:r w:rsidRPr="0046212D">
                <w:rPr>
                  <w:rFonts w:ascii="Arial" w:eastAsia="Times New Roman" w:hAnsi="Arial" w:cs="Arial"/>
                  <w:b/>
                  <w:lang w:eastAsia="zh-CN"/>
                </w:rPr>
                <w:t>Podpisnik</w:t>
              </w:r>
            </w:ins>
          </w:p>
        </w:tc>
        <w:tc>
          <w:tcPr>
            <w:tcW w:w="435" w:type="pct"/>
            <w:tcBorders>
              <w:top w:val="nil"/>
              <w:left w:val="single" w:sz="4" w:space="0" w:color="auto"/>
              <w:bottom w:val="nil"/>
              <w:right w:val="single" w:sz="4" w:space="0" w:color="auto"/>
            </w:tcBorders>
            <w:shd w:val="clear" w:color="auto" w:fill="auto"/>
            <w:vAlign w:val="center"/>
          </w:tcPr>
          <w:p w14:paraId="2CD2CCE6" w14:textId="77777777" w:rsidR="0046212D" w:rsidRPr="0046212D" w:rsidRDefault="0046212D" w:rsidP="0046212D">
            <w:pPr>
              <w:spacing w:after="0" w:line="276" w:lineRule="auto"/>
              <w:ind w:right="6"/>
              <w:jc w:val="both"/>
              <w:rPr>
                <w:ins w:id="922" w:author="Avtor" w:date="2025-04-24T08:27:00Z" w16du:dateUtc="2025-04-24T06:27:00Z"/>
                <w:rFonts w:ascii="Arial" w:eastAsia="Times New Roman" w:hAnsi="Arial" w:cs="Arial"/>
                <w:b/>
                <w:lang w:eastAsia="zh-CN"/>
              </w:rPr>
            </w:pPr>
          </w:p>
        </w:tc>
        <w:tc>
          <w:tcPr>
            <w:tcW w:w="2246" w:type="pct"/>
            <w:tcBorders>
              <w:left w:val="single" w:sz="4" w:space="0" w:color="auto"/>
              <w:bottom w:val="single" w:sz="4" w:space="0" w:color="auto"/>
            </w:tcBorders>
            <w:shd w:val="clear" w:color="auto" w:fill="auto"/>
            <w:vAlign w:val="center"/>
          </w:tcPr>
          <w:p w14:paraId="2E0B6920" w14:textId="77777777" w:rsidR="0046212D" w:rsidRPr="0046212D" w:rsidRDefault="0046212D" w:rsidP="0046212D">
            <w:pPr>
              <w:spacing w:after="0" w:line="276" w:lineRule="auto"/>
              <w:ind w:right="6"/>
              <w:jc w:val="both"/>
              <w:rPr>
                <w:ins w:id="923" w:author="Avtor" w:date="2025-04-24T08:27:00Z" w16du:dateUtc="2025-04-24T06:27:00Z"/>
                <w:rFonts w:ascii="Arial" w:eastAsia="Times New Roman" w:hAnsi="Arial" w:cs="Arial"/>
                <w:b/>
                <w:lang w:eastAsia="zh-CN"/>
              </w:rPr>
            </w:pPr>
            <w:ins w:id="924" w:author="Avtor" w:date="2025-04-24T08:27:00Z" w16du:dateUtc="2025-04-24T06:27:00Z">
              <w:r w:rsidRPr="0046212D">
                <w:rPr>
                  <w:rFonts w:ascii="Arial" w:eastAsia="Times New Roman" w:hAnsi="Arial" w:cs="Arial"/>
                  <w:b/>
                  <w:lang w:eastAsia="zh-CN"/>
                </w:rPr>
                <w:t>Podpisnik</w:t>
              </w:r>
            </w:ins>
          </w:p>
        </w:tc>
      </w:tr>
      <w:tr w:rsidR="0046212D" w:rsidRPr="0046212D" w14:paraId="432A61B6" w14:textId="77777777" w:rsidTr="008346EC">
        <w:trPr>
          <w:trHeight w:val="454"/>
          <w:ins w:id="925" w:author="Avtor" w:date="2025-04-24T08:27:00Z"/>
        </w:trPr>
        <w:tc>
          <w:tcPr>
            <w:tcW w:w="2319" w:type="pct"/>
            <w:tcBorders>
              <w:right w:val="single" w:sz="4" w:space="0" w:color="auto"/>
            </w:tcBorders>
            <w:shd w:val="clear" w:color="auto" w:fill="auto"/>
            <w:vAlign w:val="center"/>
          </w:tcPr>
          <w:p w14:paraId="763E6E67" w14:textId="77777777" w:rsidR="0046212D" w:rsidRPr="0046212D" w:rsidRDefault="0046212D" w:rsidP="0046212D">
            <w:pPr>
              <w:spacing w:after="0" w:line="276" w:lineRule="auto"/>
              <w:ind w:right="6"/>
              <w:jc w:val="both"/>
              <w:rPr>
                <w:ins w:id="926" w:author="Avtor" w:date="2025-04-24T08:27:00Z" w16du:dateUtc="2025-04-24T06:27:00Z"/>
                <w:rFonts w:ascii="Arial" w:eastAsia="Times New Roman" w:hAnsi="Arial" w:cs="Arial"/>
                <w:lang w:eastAsia="zh-CN"/>
              </w:rPr>
            </w:pPr>
          </w:p>
        </w:tc>
        <w:tc>
          <w:tcPr>
            <w:tcW w:w="435" w:type="pct"/>
            <w:tcBorders>
              <w:top w:val="nil"/>
              <w:left w:val="single" w:sz="4" w:space="0" w:color="auto"/>
              <w:bottom w:val="nil"/>
              <w:right w:val="single" w:sz="4" w:space="0" w:color="auto"/>
            </w:tcBorders>
            <w:shd w:val="clear" w:color="auto" w:fill="auto"/>
            <w:vAlign w:val="center"/>
          </w:tcPr>
          <w:p w14:paraId="541E6B04" w14:textId="77777777" w:rsidR="0046212D" w:rsidRPr="0046212D" w:rsidRDefault="0046212D" w:rsidP="0046212D">
            <w:pPr>
              <w:spacing w:after="0" w:line="276" w:lineRule="auto"/>
              <w:ind w:right="6"/>
              <w:jc w:val="both"/>
              <w:rPr>
                <w:ins w:id="927" w:author="Avtor" w:date="2025-04-24T08:27:00Z" w16du:dateUtc="2025-04-24T06:27:00Z"/>
                <w:rFonts w:ascii="Arial" w:eastAsia="Times New Roman" w:hAnsi="Arial" w:cs="Arial"/>
                <w:lang w:eastAsia="zh-CN"/>
              </w:rPr>
            </w:pPr>
          </w:p>
        </w:tc>
        <w:tc>
          <w:tcPr>
            <w:tcW w:w="2246" w:type="pct"/>
            <w:tcBorders>
              <w:left w:val="single" w:sz="4" w:space="0" w:color="auto"/>
            </w:tcBorders>
            <w:shd w:val="clear" w:color="auto" w:fill="auto"/>
            <w:vAlign w:val="center"/>
          </w:tcPr>
          <w:p w14:paraId="2DFC4D33" w14:textId="77777777" w:rsidR="0046212D" w:rsidRPr="0046212D" w:rsidRDefault="0046212D" w:rsidP="0046212D">
            <w:pPr>
              <w:spacing w:after="0" w:line="276" w:lineRule="auto"/>
              <w:ind w:right="6"/>
              <w:jc w:val="both"/>
              <w:rPr>
                <w:ins w:id="928" w:author="Avtor" w:date="2025-04-24T08:27:00Z" w16du:dateUtc="2025-04-24T06:27:00Z"/>
                <w:rFonts w:ascii="Arial" w:eastAsia="Times New Roman" w:hAnsi="Arial" w:cs="Arial"/>
                <w:lang w:eastAsia="zh-CN"/>
              </w:rPr>
            </w:pPr>
          </w:p>
        </w:tc>
      </w:tr>
      <w:tr w:rsidR="0046212D" w:rsidRPr="0046212D" w14:paraId="7B3372CC" w14:textId="77777777" w:rsidTr="008346EC">
        <w:trPr>
          <w:trHeight w:val="1474"/>
          <w:ins w:id="929" w:author="Avtor" w:date="2025-04-24T08:27:00Z"/>
        </w:trPr>
        <w:tc>
          <w:tcPr>
            <w:tcW w:w="2319" w:type="pct"/>
            <w:tcBorders>
              <w:right w:val="single" w:sz="4" w:space="0" w:color="auto"/>
            </w:tcBorders>
            <w:shd w:val="clear" w:color="auto" w:fill="auto"/>
            <w:vAlign w:val="center"/>
          </w:tcPr>
          <w:p w14:paraId="4BF36832" w14:textId="77777777" w:rsidR="0046212D" w:rsidRPr="0046212D" w:rsidRDefault="0046212D" w:rsidP="0046212D">
            <w:pPr>
              <w:spacing w:after="0" w:line="276" w:lineRule="auto"/>
              <w:ind w:right="6"/>
              <w:jc w:val="both"/>
              <w:rPr>
                <w:ins w:id="930" w:author="Avtor" w:date="2025-04-24T08:27:00Z" w16du:dateUtc="2025-04-24T06:27:00Z"/>
                <w:rFonts w:ascii="Arial" w:eastAsia="Times New Roman" w:hAnsi="Arial" w:cs="Arial"/>
                <w:lang w:eastAsia="zh-CN"/>
              </w:rPr>
            </w:pPr>
          </w:p>
        </w:tc>
        <w:tc>
          <w:tcPr>
            <w:tcW w:w="435" w:type="pct"/>
            <w:tcBorders>
              <w:top w:val="nil"/>
              <w:left w:val="single" w:sz="4" w:space="0" w:color="auto"/>
              <w:bottom w:val="nil"/>
              <w:right w:val="single" w:sz="4" w:space="0" w:color="auto"/>
            </w:tcBorders>
            <w:shd w:val="clear" w:color="auto" w:fill="auto"/>
            <w:vAlign w:val="center"/>
          </w:tcPr>
          <w:p w14:paraId="53F12147" w14:textId="77777777" w:rsidR="0046212D" w:rsidRPr="0046212D" w:rsidRDefault="0046212D" w:rsidP="0046212D">
            <w:pPr>
              <w:spacing w:after="0" w:line="276" w:lineRule="auto"/>
              <w:ind w:right="6"/>
              <w:jc w:val="both"/>
              <w:rPr>
                <w:ins w:id="931" w:author="Avtor" w:date="2025-04-24T08:27:00Z" w16du:dateUtc="2025-04-24T06:27:00Z"/>
                <w:rFonts w:ascii="Arial" w:eastAsia="Times New Roman" w:hAnsi="Arial" w:cs="Arial"/>
                <w:lang w:eastAsia="zh-CN"/>
              </w:rPr>
            </w:pPr>
          </w:p>
        </w:tc>
        <w:tc>
          <w:tcPr>
            <w:tcW w:w="2246" w:type="pct"/>
            <w:tcBorders>
              <w:left w:val="single" w:sz="4" w:space="0" w:color="auto"/>
            </w:tcBorders>
            <w:shd w:val="clear" w:color="auto" w:fill="auto"/>
            <w:vAlign w:val="center"/>
          </w:tcPr>
          <w:p w14:paraId="649675D6" w14:textId="77777777" w:rsidR="0046212D" w:rsidRPr="0046212D" w:rsidRDefault="0046212D" w:rsidP="0046212D">
            <w:pPr>
              <w:spacing w:after="0" w:line="276" w:lineRule="auto"/>
              <w:ind w:right="6"/>
              <w:jc w:val="both"/>
              <w:rPr>
                <w:ins w:id="932" w:author="Avtor" w:date="2025-04-24T08:27:00Z" w16du:dateUtc="2025-04-24T06:27:00Z"/>
                <w:rFonts w:ascii="Arial" w:eastAsia="Times New Roman" w:hAnsi="Arial" w:cs="Arial"/>
                <w:lang w:eastAsia="zh-CN"/>
              </w:rPr>
            </w:pPr>
          </w:p>
        </w:tc>
      </w:tr>
      <w:tr w:rsidR="0046212D" w:rsidRPr="0046212D" w14:paraId="4F8F04BB" w14:textId="77777777" w:rsidTr="008346EC">
        <w:trPr>
          <w:trHeight w:val="493"/>
          <w:ins w:id="933" w:author="Avtor" w:date="2025-04-24T08:27:00Z"/>
        </w:trPr>
        <w:tc>
          <w:tcPr>
            <w:tcW w:w="2319" w:type="pct"/>
            <w:tcBorders>
              <w:right w:val="single" w:sz="4" w:space="0" w:color="auto"/>
            </w:tcBorders>
            <w:shd w:val="clear" w:color="auto" w:fill="auto"/>
            <w:vAlign w:val="center"/>
          </w:tcPr>
          <w:p w14:paraId="7FC7F710" w14:textId="77777777" w:rsidR="0046212D" w:rsidRPr="0046212D" w:rsidRDefault="0046212D" w:rsidP="0046212D">
            <w:pPr>
              <w:spacing w:after="0" w:line="276" w:lineRule="auto"/>
              <w:ind w:right="6"/>
              <w:jc w:val="both"/>
              <w:rPr>
                <w:ins w:id="934" w:author="Avtor" w:date="2025-04-24T08:27:00Z" w16du:dateUtc="2025-04-24T06:27:00Z"/>
                <w:rFonts w:ascii="Arial" w:eastAsia="Times New Roman" w:hAnsi="Arial" w:cs="Arial"/>
                <w:lang w:eastAsia="zh-CN"/>
              </w:rPr>
            </w:pPr>
            <w:ins w:id="935" w:author="Avtor" w:date="2025-04-24T08:27:00Z" w16du:dateUtc="2025-04-24T06:27:00Z">
              <w:r w:rsidRPr="0046212D">
                <w:rPr>
                  <w:rFonts w:ascii="Arial" w:eastAsia="Times New Roman" w:hAnsi="Arial" w:cs="Arial"/>
                  <w:lang w:eastAsia="zh-CN"/>
                </w:rPr>
                <w:t xml:space="preserve">Kraj in datum: </w:t>
              </w:r>
            </w:ins>
          </w:p>
        </w:tc>
        <w:tc>
          <w:tcPr>
            <w:tcW w:w="435" w:type="pct"/>
            <w:tcBorders>
              <w:top w:val="nil"/>
              <w:left w:val="single" w:sz="4" w:space="0" w:color="auto"/>
              <w:bottom w:val="nil"/>
              <w:right w:val="single" w:sz="4" w:space="0" w:color="auto"/>
            </w:tcBorders>
            <w:shd w:val="clear" w:color="auto" w:fill="auto"/>
            <w:vAlign w:val="center"/>
          </w:tcPr>
          <w:p w14:paraId="355E23DD" w14:textId="77777777" w:rsidR="0046212D" w:rsidRPr="0046212D" w:rsidRDefault="0046212D" w:rsidP="0046212D">
            <w:pPr>
              <w:spacing w:after="0" w:line="276" w:lineRule="auto"/>
              <w:ind w:right="6"/>
              <w:jc w:val="both"/>
              <w:rPr>
                <w:ins w:id="936" w:author="Avtor" w:date="2025-04-24T08:27:00Z" w16du:dateUtc="2025-04-24T06:27:00Z"/>
                <w:rFonts w:ascii="Arial" w:eastAsia="Times New Roman" w:hAnsi="Arial" w:cs="Arial"/>
                <w:lang w:eastAsia="zh-CN"/>
              </w:rPr>
            </w:pPr>
          </w:p>
        </w:tc>
        <w:tc>
          <w:tcPr>
            <w:tcW w:w="2246" w:type="pct"/>
            <w:tcBorders>
              <w:left w:val="single" w:sz="4" w:space="0" w:color="auto"/>
            </w:tcBorders>
            <w:shd w:val="clear" w:color="auto" w:fill="auto"/>
            <w:vAlign w:val="center"/>
          </w:tcPr>
          <w:p w14:paraId="7792A348" w14:textId="77777777" w:rsidR="0046212D" w:rsidRPr="0046212D" w:rsidRDefault="0046212D" w:rsidP="0046212D">
            <w:pPr>
              <w:spacing w:after="0" w:line="276" w:lineRule="auto"/>
              <w:ind w:right="6"/>
              <w:jc w:val="both"/>
              <w:rPr>
                <w:ins w:id="937" w:author="Avtor" w:date="2025-04-24T08:27:00Z" w16du:dateUtc="2025-04-24T06:27:00Z"/>
                <w:rFonts w:ascii="Arial" w:eastAsia="Times New Roman" w:hAnsi="Arial" w:cs="Arial"/>
                <w:lang w:eastAsia="zh-CN"/>
              </w:rPr>
            </w:pPr>
            <w:ins w:id="938" w:author="Avtor" w:date="2025-04-24T08:27:00Z" w16du:dateUtc="2025-04-24T06:27:00Z">
              <w:r w:rsidRPr="0046212D">
                <w:rPr>
                  <w:rFonts w:ascii="Arial" w:eastAsia="Times New Roman" w:hAnsi="Arial" w:cs="Arial"/>
                  <w:lang w:eastAsia="zh-CN"/>
                </w:rPr>
                <w:t>Kraj in datum:</w:t>
              </w:r>
            </w:ins>
          </w:p>
        </w:tc>
      </w:tr>
    </w:tbl>
    <w:p w14:paraId="3CB55246" w14:textId="77777777" w:rsidR="0046212D" w:rsidRPr="0046212D" w:rsidRDefault="0046212D" w:rsidP="0046212D">
      <w:pPr>
        <w:spacing w:after="0" w:line="276" w:lineRule="auto"/>
        <w:ind w:right="6"/>
        <w:jc w:val="both"/>
        <w:rPr>
          <w:ins w:id="939" w:author="Avtor" w:date="2025-04-24T08:27:00Z" w16du:dateUtc="2025-04-24T06:27:00Z"/>
          <w:rFonts w:ascii="Arial" w:eastAsia="Times New Roman" w:hAnsi="Arial" w:cs="Arial"/>
          <w:lang w:eastAsia="zh-CN"/>
        </w:rPr>
      </w:pPr>
    </w:p>
    <w:tbl>
      <w:tblPr>
        <w:tblW w:w="2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7"/>
      </w:tblGrid>
      <w:tr w:rsidR="0046212D" w:rsidRPr="0046212D" w14:paraId="20463B86" w14:textId="77777777" w:rsidTr="008346EC">
        <w:trPr>
          <w:gridAfter w:val="1"/>
          <w:wAfter w:w="789" w:type="pct"/>
          <w:trHeight w:val="454"/>
          <w:ins w:id="940" w:author="Avtor" w:date="2025-04-24T08:27:00Z"/>
        </w:trPr>
        <w:tc>
          <w:tcPr>
            <w:tcW w:w="4211" w:type="pct"/>
            <w:tcBorders>
              <w:bottom w:val="single" w:sz="4" w:space="0" w:color="auto"/>
              <w:right w:val="single" w:sz="4" w:space="0" w:color="auto"/>
            </w:tcBorders>
            <w:shd w:val="clear" w:color="auto" w:fill="auto"/>
            <w:vAlign w:val="center"/>
          </w:tcPr>
          <w:p w14:paraId="13222731" w14:textId="77777777" w:rsidR="0046212D" w:rsidRPr="0046212D" w:rsidRDefault="0046212D" w:rsidP="0046212D">
            <w:pPr>
              <w:spacing w:after="0" w:line="276" w:lineRule="auto"/>
              <w:ind w:right="6"/>
              <w:jc w:val="both"/>
              <w:rPr>
                <w:ins w:id="941" w:author="Avtor" w:date="2025-04-24T08:27:00Z" w16du:dateUtc="2025-04-24T06:27:00Z"/>
                <w:rFonts w:ascii="Arial" w:eastAsia="Times New Roman" w:hAnsi="Arial" w:cs="Arial"/>
                <w:b/>
                <w:lang w:eastAsia="zh-CN"/>
              </w:rPr>
            </w:pPr>
            <w:ins w:id="942" w:author="Avtor" w:date="2025-04-24T08:27:00Z" w16du:dateUtc="2025-04-24T06:27:00Z">
              <w:r w:rsidRPr="0046212D">
                <w:rPr>
                  <w:rFonts w:ascii="Arial" w:eastAsia="Times New Roman" w:hAnsi="Arial" w:cs="Arial"/>
                  <w:b/>
                  <w:lang w:eastAsia="zh-CN"/>
                </w:rPr>
                <w:br w:type="page"/>
                <w:t>IZVAJALEC – partner 2</w:t>
              </w:r>
            </w:ins>
          </w:p>
        </w:tc>
      </w:tr>
      <w:tr w:rsidR="0046212D" w:rsidRPr="0046212D" w14:paraId="0C4189F8" w14:textId="77777777" w:rsidTr="008346EC">
        <w:trPr>
          <w:gridAfter w:val="1"/>
          <w:wAfter w:w="789" w:type="pct"/>
          <w:trHeight w:val="454"/>
          <w:ins w:id="943" w:author="Avtor" w:date="2025-04-24T08:27:00Z"/>
        </w:trPr>
        <w:tc>
          <w:tcPr>
            <w:tcW w:w="4211" w:type="pct"/>
            <w:tcBorders>
              <w:bottom w:val="single" w:sz="4" w:space="0" w:color="auto"/>
              <w:right w:val="single" w:sz="4" w:space="0" w:color="auto"/>
            </w:tcBorders>
            <w:shd w:val="clear" w:color="auto" w:fill="auto"/>
            <w:vAlign w:val="center"/>
          </w:tcPr>
          <w:p w14:paraId="41664A6A" w14:textId="77777777" w:rsidR="0046212D" w:rsidRPr="0046212D" w:rsidRDefault="0046212D" w:rsidP="0046212D">
            <w:pPr>
              <w:spacing w:after="0" w:line="276" w:lineRule="auto"/>
              <w:ind w:right="6"/>
              <w:jc w:val="both"/>
              <w:rPr>
                <w:ins w:id="944" w:author="Avtor" w:date="2025-04-24T08:27:00Z" w16du:dateUtc="2025-04-24T06:27:00Z"/>
                <w:rFonts w:ascii="Arial" w:eastAsia="Times New Roman" w:hAnsi="Arial" w:cs="Arial"/>
                <w:b/>
                <w:lang w:eastAsia="zh-CN"/>
              </w:rPr>
            </w:pPr>
          </w:p>
        </w:tc>
      </w:tr>
      <w:tr w:rsidR="0046212D" w:rsidRPr="0046212D" w14:paraId="1DD8137F" w14:textId="77777777" w:rsidTr="008346EC">
        <w:trPr>
          <w:gridAfter w:val="1"/>
          <w:wAfter w:w="789" w:type="pct"/>
          <w:trHeight w:val="454"/>
          <w:ins w:id="945" w:author="Avtor" w:date="2025-04-24T08:27:00Z"/>
        </w:trPr>
        <w:tc>
          <w:tcPr>
            <w:tcW w:w="4211" w:type="pct"/>
            <w:tcBorders>
              <w:bottom w:val="single" w:sz="4" w:space="0" w:color="auto"/>
              <w:right w:val="single" w:sz="4" w:space="0" w:color="auto"/>
            </w:tcBorders>
            <w:shd w:val="clear" w:color="auto" w:fill="auto"/>
            <w:vAlign w:val="center"/>
          </w:tcPr>
          <w:p w14:paraId="4956B12E" w14:textId="77777777" w:rsidR="0046212D" w:rsidRPr="0046212D" w:rsidRDefault="0046212D" w:rsidP="0046212D">
            <w:pPr>
              <w:spacing w:after="0" w:line="276" w:lineRule="auto"/>
              <w:ind w:right="6"/>
              <w:jc w:val="both"/>
              <w:rPr>
                <w:ins w:id="946" w:author="Avtor" w:date="2025-04-24T08:27:00Z" w16du:dateUtc="2025-04-24T06:27:00Z"/>
                <w:rFonts w:ascii="Arial" w:eastAsia="Times New Roman" w:hAnsi="Arial" w:cs="Arial"/>
                <w:b/>
                <w:lang w:eastAsia="zh-CN"/>
              </w:rPr>
            </w:pPr>
            <w:ins w:id="947" w:author="Avtor" w:date="2025-04-24T08:27:00Z" w16du:dateUtc="2025-04-24T06:27:00Z">
              <w:r w:rsidRPr="0046212D">
                <w:rPr>
                  <w:rFonts w:ascii="Arial" w:eastAsia="Times New Roman" w:hAnsi="Arial" w:cs="Arial"/>
                  <w:b/>
                  <w:lang w:eastAsia="zh-CN"/>
                </w:rPr>
                <w:t>Podpisnik</w:t>
              </w:r>
            </w:ins>
          </w:p>
        </w:tc>
      </w:tr>
      <w:tr w:rsidR="0046212D" w:rsidRPr="0046212D" w14:paraId="4D578FFE" w14:textId="77777777" w:rsidTr="008346EC">
        <w:trPr>
          <w:gridAfter w:val="1"/>
          <w:wAfter w:w="789" w:type="pct"/>
          <w:trHeight w:val="454"/>
          <w:ins w:id="948" w:author="Avtor" w:date="2025-04-24T08:27:00Z"/>
        </w:trPr>
        <w:tc>
          <w:tcPr>
            <w:tcW w:w="4211" w:type="pct"/>
            <w:tcBorders>
              <w:right w:val="single" w:sz="4" w:space="0" w:color="auto"/>
            </w:tcBorders>
            <w:shd w:val="clear" w:color="auto" w:fill="auto"/>
            <w:vAlign w:val="center"/>
          </w:tcPr>
          <w:p w14:paraId="0570A431" w14:textId="77777777" w:rsidR="0046212D" w:rsidRPr="0046212D" w:rsidRDefault="0046212D" w:rsidP="0046212D">
            <w:pPr>
              <w:spacing w:after="0" w:line="276" w:lineRule="auto"/>
              <w:ind w:right="6"/>
              <w:jc w:val="both"/>
              <w:rPr>
                <w:ins w:id="949" w:author="Avtor" w:date="2025-04-24T08:27:00Z" w16du:dateUtc="2025-04-24T06:27:00Z"/>
                <w:rFonts w:ascii="Arial" w:eastAsia="Times New Roman" w:hAnsi="Arial" w:cs="Arial"/>
                <w:lang w:eastAsia="zh-CN"/>
              </w:rPr>
            </w:pPr>
          </w:p>
        </w:tc>
      </w:tr>
      <w:tr w:rsidR="0046212D" w:rsidRPr="0046212D" w14:paraId="1914A4ED" w14:textId="77777777" w:rsidTr="008346EC">
        <w:trPr>
          <w:gridAfter w:val="1"/>
          <w:wAfter w:w="789" w:type="pct"/>
          <w:trHeight w:val="1474"/>
          <w:ins w:id="950" w:author="Avtor" w:date="2025-04-24T08:27:00Z"/>
        </w:trPr>
        <w:tc>
          <w:tcPr>
            <w:tcW w:w="4211" w:type="pct"/>
            <w:tcBorders>
              <w:right w:val="single" w:sz="4" w:space="0" w:color="auto"/>
            </w:tcBorders>
            <w:shd w:val="clear" w:color="auto" w:fill="auto"/>
            <w:vAlign w:val="center"/>
          </w:tcPr>
          <w:p w14:paraId="333BD2D9" w14:textId="77777777" w:rsidR="0046212D" w:rsidRPr="0046212D" w:rsidRDefault="0046212D" w:rsidP="0046212D">
            <w:pPr>
              <w:spacing w:after="0" w:line="276" w:lineRule="auto"/>
              <w:ind w:right="6"/>
              <w:jc w:val="both"/>
              <w:rPr>
                <w:ins w:id="951" w:author="Avtor" w:date="2025-04-24T08:27:00Z" w16du:dateUtc="2025-04-24T06:27:00Z"/>
                <w:rFonts w:ascii="Arial" w:eastAsia="Times New Roman" w:hAnsi="Arial" w:cs="Arial"/>
                <w:lang w:eastAsia="zh-CN"/>
              </w:rPr>
            </w:pPr>
          </w:p>
        </w:tc>
      </w:tr>
      <w:tr w:rsidR="0046212D" w:rsidRPr="0046212D" w14:paraId="68373CD2" w14:textId="77777777" w:rsidTr="008346EC">
        <w:trPr>
          <w:trHeight w:val="493"/>
          <w:ins w:id="952" w:author="Avtor" w:date="2025-04-24T08:27:00Z"/>
        </w:trPr>
        <w:tc>
          <w:tcPr>
            <w:tcW w:w="4211" w:type="pct"/>
            <w:tcBorders>
              <w:right w:val="single" w:sz="4" w:space="0" w:color="auto"/>
            </w:tcBorders>
            <w:shd w:val="clear" w:color="auto" w:fill="auto"/>
            <w:vAlign w:val="center"/>
          </w:tcPr>
          <w:p w14:paraId="4807E69F" w14:textId="77777777" w:rsidR="0046212D" w:rsidRPr="0046212D" w:rsidRDefault="0046212D" w:rsidP="0046212D">
            <w:pPr>
              <w:spacing w:after="0" w:line="276" w:lineRule="auto"/>
              <w:ind w:right="6"/>
              <w:jc w:val="both"/>
              <w:rPr>
                <w:ins w:id="953" w:author="Avtor" w:date="2025-04-24T08:27:00Z" w16du:dateUtc="2025-04-24T06:27:00Z"/>
                <w:rFonts w:ascii="Arial" w:eastAsia="Times New Roman" w:hAnsi="Arial" w:cs="Arial"/>
                <w:lang w:eastAsia="zh-CN"/>
              </w:rPr>
            </w:pPr>
            <w:ins w:id="954" w:author="Avtor" w:date="2025-04-24T08:27:00Z" w16du:dateUtc="2025-04-24T06:27:00Z">
              <w:r w:rsidRPr="0046212D">
                <w:rPr>
                  <w:rFonts w:ascii="Arial" w:eastAsia="Times New Roman" w:hAnsi="Arial" w:cs="Arial"/>
                  <w:lang w:eastAsia="zh-CN"/>
                </w:rPr>
                <w:t xml:space="preserve">Kraj in datum: </w:t>
              </w:r>
            </w:ins>
          </w:p>
        </w:tc>
        <w:tc>
          <w:tcPr>
            <w:tcW w:w="789" w:type="pct"/>
            <w:tcBorders>
              <w:top w:val="nil"/>
              <w:left w:val="single" w:sz="4" w:space="0" w:color="auto"/>
              <w:bottom w:val="nil"/>
              <w:right w:val="single" w:sz="4" w:space="0" w:color="auto"/>
            </w:tcBorders>
            <w:shd w:val="clear" w:color="auto" w:fill="auto"/>
            <w:vAlign w:val="center"/>
          </w:tcPr>
          <w:p w14:paraId="72274963" w14:textId="77777777" w:rsidR="0046212D" w:rsidRPr="0046212D" w:rsidRDefault="0046212D" w:rsidP="0046212D">
            <w:pPr>
              <w:spacing w:after="0" w:line="276" w:lineRule="auto"/>
              <w:ind w:right="6"/>
              <w:jc w:val="both"/>
              <w:rPr>
                <w:ins w:id="955" w:author="Avtor" w:date="2025-04-24T08:27:00Z" w16du:dateUtc="2025-04-24T06:27:00Z"/>
                <w:rFonts w:ascii="Arial" w:eastAsia="Times New Roman" w:hAnsi="Arial" w:cs="Arial"/>
                <w:lang w:eastAsia="zh-CN"/>
              </w:rPr>
            </w:pPr>
          </w:p>
        </w:tc>
      </w:tr>
    </w:tbl>
    <w:p w14:paraId="2A2526D2" w14:textId="77777777" w:rsidR="0046212D" w:rsidRPr="0046212D" w:rsidRDefault="0046212D" w:rsidP="0046212D">
      <w:pPr>
        <w:spacing w:after="0" w:line="276" w:lineRule="auto"/>
        <w:ind w:right="6"/>
        <w:jc w:val="both"/>
        <w:rPr>
          <w:ins w:id="956" w:author="Avtor" w:date="2025-04-24T08:27:00Z" w16du:dateUtc="2025-04-24T06:27:00Z"/>
          <w:rFonts w:ascii="Arial" w:eastAsia="Times New Roman" w:hAnsi="Arial" w:cs="Arial"/>
          <w:b/>
          <w:bCs/>
          <w:lang w:eastAsia="zh-CN"/>
        </w:rPr>
      </w:pPr>
    </w:p>
    <w:p w14:paraId="6E4F1AA8" w14:textId="77777777" w:rsidR="0046212D" w:rsidRPr="0046212D" w:rsidRDefault="0046212D" w:rsidP="0046212D">
      <w:pPr>
        <w:rPr>
          <w:ins w:id="957" w:author="Avtor" w:date="2025-04-24T08:27:00Z" w16du:dateUtc="2025-04-24T06:27:00Z"/>
          <w:rFonts w:ascii="Arial" w:eastAsia="Times New Roman" w:hAnsi="Arial" w:cs="Arial"/>
          <w:b/>
          <w:bCs/>
          <w:lang w:eastAsia="zh-CN"/>
        </w:rPr>
      </w:pPr>
      <w:ins w:id="958" w:author="Avtor" w:date="2025-04-24T08:27:00Z" w16du:dateUtc="2025-04-24T06:27:00Z">
        <w:r w:rsidRPr="0046212D">
          <w:rPr>
            <w:rFonts w:ascii="Arial" w:eastAsia="Times New Roman" w:hAnsi="Arial" w:cs="Arial"/>
            <w:b/>
            <w:bCs/>
            <w:lang w:eastAsia="zh-CN"/>
          </w:rPr>
          <w:br w:type="page"/>
        </w:r>
      </w:ins>
    </w:p>
    <w:p w14:paraId="6BBE8D19" w14:textId="77777777" w:rsidR="0046212D" w:rsidRPr="0046212D" w:rsidRDefault="0046212D" w:rsidP="0046212D">
      <w:pPr>
        <w:rPr>
          <w:ins w:id="959" w:author="Avtor" w:date="2025-04-24T08:27:00Z" w16du:dateUtc="2025-04-24T06:27:00Z"/>
          <w:rFonts w:ascii="Arial" w:eastAsia="Times New Roman" w:hAnsi="Arial" w:cs="Arial"/>
          <w:b/>
          <w:bCs/>
          <w:sz w:val="28"/>
          <w:szCs w:val="28"/>
        </w:rPr>
      </w:pPr>
    </w:p>
    <w:p w14:paraId="0837F1D8" w14:textId="77777777" w:rsidR="0046212D" w:rsidRPr="0046212D" w:rsidRDefault="0046212D" w:rsidP="0046212D">
      <w:pPr>
        <w:pBdr>
          <w:top w:val="single" w:sz="8" w:space="1" w:color="595959"/>
          <w:bottom w:val="single" w:sz="8" w:space="1" w:color="595959"/>
        </w:pBdr>
        <w:spacing w:after="0" w:line="276" w:lineRule="auto"/>
        <w:jc w:val="center"/>
        <w:rPr>
          <w:ins w:id="960" w:author="Avtor" w:date="2025-04-24T08:27:00Z" w16du:dateUtc="2025-04-24T06:27:00Z"/>
          <w:rFonts w:ascii="Arial" w:eastAsia="Times New Roman" w:hAnsi="Arial" w:cs="Arial"/>
          <w:b/>
          <w:bCs/>
          <w:sz w:val="28"/>
          <w:szCs w:val="28"/>
        </w:rPr>
      </w:pPr>
    </w:p>
    <w:p w14:paraId="6545A563" w14:textId="77777777" w:rsidR="0046212D" w:rsidRPr="0046212D" w:rsidRDefault="0046212D" w:rsidP="0046212D">
      <w:pPr>
        <w:pBdr>
          <w:top w:val="single" w:sz="8" w:space="1" w:color="595959"/>
          <w:bottom w:val="single" w:sz="8" w:space="1" w:color="595959"/>
        </w:pBdr>
        <w:spacing w:after="0" w:line="276" w:lineRule="auto"/>
        <w:jc w:val="center"/>
        <w:rPr>
          <w:ins w:id="961" w:author="Avtor" w:date="2025-04-24T08:27:00Z" w16du:dateUtc="2025-04-24T06:27:00Z"/>
          <w:rFonts w:ascii="Arial" w:eastAsia="Times New Roman" w:hAnsi="Arial" w:cs="Arial"/>
          <w:b/>
          <w:bCs/>
          <w:sz w:val="28"/>
          <w:szCs w:val="28"/>
        </w:rPr>
      </w:pPr>
      <w:ins w:id="962" w:author="Avtor" w:date="2025-04-24T08:27:00Z" w16du:dateUtc="2025-04-24T06:27:00Z">
        <w:r w:rsidRPr="0046212D">
          <w:rPr>
            <w:rFonts w:ascii="Arial" w:eastAsia="Times New Roman" w:hAnsi="Arial" w:cs="Arial"/>
            <w:b/>
            <w:bCs/>
            <w:sz w:val="28"/>
            <w:szCs w:val="28"/>
          </w:rPr>
          <w:t>SPLOŠNI POGOJI POGODBE</w:t>
        </w:r>
      </w:ins>
    </w:p>
    <w:p w14:paraId="3BE6B077" w14:textId="77777777" w:rsidR="0046212D" w:rsidRPr="0046212D" w:rsidRDefault="0046212D" w:rsidP="0046212D">
      <w:pPr>
        <w:pBdr>
          <w:top w:val="single" w:sz="8" w:space="1" w:color="595959"/>
          <w:bottom w:val="single" w:sz="8" w:space="1" w:color="595959"/>
        </w:pBdr>
        <w:spacing w:after="0" w:line="276" w:lineRule="auto"/>
        <w:jc w:val="center"/>
        <w:rPr>
          <w:ins w:id="963" w:author="Avtor" w:date="2025-04-24T08:27:00Z" w16du:dateUtc="2025-04-24T06:27:00Z"/>
          <w:rFonts w:ascii="Arial" w:eastAsia="Calibri" w:hAnsi="Arial" w:cs="Arial"/>
          <w:lang w:eastAsia="zh-CN"/>
        </w:rPr>
      </w:pPr>
    </w:p>
    <w:p w14:paraId="1C0C957B" w14:textId="77777777" w:rsidR="0046212D" w:rsidRPr="0046212D" w:rsidRDefault="0046212D" w:rsidP="0046212D">
      <w:pPr>
        <w:spacing w:after="0" w:line="276" w:lineRule="auto"/>
        <w:ind w:right="502"/>
        <w:jc w:val="center"/>
        <w:rPr>
          <w:ins w:id="964" w:author="Avtor" w:date="2025-04-24T08:27:00Z" w16du:dateUtc="2025-04-24T06:27:00Z"/>
          <w:rFonts w:ascii="Arial" w:eastAsia="Times New Roman" w:hAnsi="Arial" w:cs="Arial"/>
          <w:b/>
          <w:bCs/>
          <w:color w:val="000000"/>
          <w:sz w:val="28"/>
          <w:szCs w:val="20"/>
        </w:rPr>
      </w:pPr>
    </w:p>
    <w:p w14:paraId="29CF57C4" w14:textId="77777777" w:rsidR="0046212D" w:rsidRPr="0046212D" w:rsidRDefault="0046212D" w:rsidP="0046212D">
      <w:pPr>
        <w:spacing w:after="0" w:line="276" w:lineRule="auto"/>
        <w:ind w:right="502"/>
        <w:jc w:val="center"/>
        <w:rPr>
          <w:ins w:id="965" w:author="Avtor" w:date="2025-04-24T08:27:00Z" w16du:dateUtc="2025-04-24T06:27:00Z"/>
          <w:rFonts w:ascii="Arial" w:eastAsia="Times New Roman" w:hAnsi="Arial" w:cs="Arial"/>
          <w:b/>
          <w:bCs/>
          <w:color w:val="000000"/>
          <w:sz w:val="28"/>
          <w:szCs w:val="20"/>
        </w:rPr>
      </w:pPr>
      <w:ins w:id="966" w:author="Avtor" w:date="2025-04-24T08:27:00Z" w16du:dateUtc="2025-04-24T06:27:00Z">
        <w:r w:rsidRPr="0046212D">
          <w:rPr>
            <w:rFonts w:ascii="Arial" w:eastAsia="Times New Roman" w:hAnsi="Arial" w:cs="Arial"/>
            <w:b/>
            <w:bCs/>
            <w:color w:val="000000"/>
            <w:sz w:val="28"/>
            <w:szCs w:val="20"/>
          </w:rPr>
          <w:t>Splošni pogoji pogodbe</w:t>
        </w:r>
      </w:ins>
    </w:p>
    <w:p w14:paraId="1266CA01" w14:textId="77777777" w:rsidR="0046212D" w:rsidRPr="0046212D" w:rsidRDefault="0046212D" w:rsidP="0046212D">
      <w:pPr>
        <w:spacing w:after="0" w:line="276" w:lineRule="auto"/>
        <w:ind w:right="502"/>
        <w:jc w:val="both"/>
        <w:rPr>
          <w:ins w:id="967" w:author="Avtor" w:date="2025-04-24T08:27:00Z" w16du:dateUtc="2025-04-24T06:27:00Z"/>
          <w:rFonts w:ascii="Arial" w:eastAsia="Times New Roman" w:hAnsi="Arial" w:cs="Arial"/>
          <w:color w:val="000000"/>
          <w:sz w:val="20"/>
          <w:szCs w:val="24"/>
        </w:rPr>
      </w:pPr>
    </w:p>
    <w:p w14:paraId="0C604D00" w14:textId="77777777" w:rsidR="0046212D" w:rsidRPr="0046212D" w:rsidRDefault="0046212D" w:rsidP="0046212D">
      <w:pPr>
        <w:spacing w:after="0" w:line="276" w:lineRule="auto"/>
        <w:ind w:right="502"/>
        <w:jc w:val="both"/>
        <w:rPr>
          <w:ins w:id="968" w:author="Avtor" w:date="2025-04-24T08:27:00Z" w16du:dateUtc="2025-04-24T06:27:00Z"/>
          <w:rFonts w:ascii="Arial" w:eastAsia="Times New Roman" w:hAnsi="Arial" w:cs="Arial"/>
          <w:color w:val="000000"/>
        </w:rPr>
      </w:pPr>
    </w:p>
    <w:p w14:paraId="6576BB29" w14:textId="77777777" w:rsidR="0046212D" w:rsidRPr="0046212D" w:rsidRDefault="0046212D" w:rsidP="0046212D">
      <w:pPr>
        <w:spacing w:after="0" w:line="276" w:lineRule="auto"/>
        <w:jc w:val="both"/>
        <w:rPr>
          <w:ins w:id="969" w:author="Avtor" w:date="2025-04-24T08:27:00Z" w16du:dateUtc="2025-04-24T06:27:00Z"/>
          <w:rFonts w:ascii="Arial" w:eastAsia="Times New Roman" w:hAnsi="Arial" w:cs="Arial"/>
          <w:color w:val="000000"/>
        </w:rPr>
      </w:pPr>
      <w:ins w:id="970" w:author="Avtor" w:date="2025-04-24T08:27:00Z" w16du:dateUtc="2025-04-24T06:27:00Z">
        <w:r w:rsidRPr="0046212D">
          <w:rPr>
            <w:rFonts w:ascii="Arial" w:eastAsia="Times New Roman" w:hAnsi="Arial" w:cs="Arial"/>
            <w:color w:val="000000"/>
          </w:rPr>
          <w:t>Dela, ki so razpisana na predmetnem razpisu, morajo biti izvedena v skladu s Pogoji pogodbe za obratno opremo, projektiranje in graditev za elektrotehnično in strojno obratno opremo in za gradbena in inženirska dela, ki jih načrtuje izvajalec, 1. izdaja 1999, FIDIC, GZS ZSI, 1. prevod v slovenski jezik l.2002, ki jo je izdalo:</w:t>
        </w:r>
      </w:ins>
    </w:p>
    <w:p w14:paraId="16F6FCA6" w14:textId="77777777" w:rsidR="0046212D" w:rsidRPr="0046212D" w:rsidRDefault="0046212D" w:rsidP="0046212D">
      <w:pPr>
        <w:spacing w:after="0" w:line="276" w:lineRule="auto"/>
        <w:ind w:right="502"/>
        <w:jc w:val="both"/>
        <w:rPr>
          <w:ins w:id="971" w:author="Avtor" w:date="2025-04-24T08:27:00Z" w16du:dateUtc="2025-04-24T06:27:00Z"/>
          <w:rFonts w:ascii="Arial" w:eastAsia="Times New Roman" w:hAnsi="Arial" w:cs="Arial"/>
          <w:color w:val="000000"/>
        </w:rPr>
      </w:pPr>
    </w:p>
    <w:p w14:paraId="1C471D3C" w14:textId="77777777" w:rsidR="0046212D" w:rsidRPr="0046212D" w:rsidRDefault="0046212D" w:rsidP="0046212D">
      <w:pPr>
        <w:spacing w:after="0" w:line="276" w:lineRule="auto"/>
        <w:ind w:right="502"/>
        <w:rPr>
          <w:ins w:id="972" w:author="Avtor" w:date="2025-04-24T08:27:00Z" w16du:dateUtc="2025-04-24T06:27:00Z"/>
          <w:rFonts w:ascii="Arial" w:eastAsia="Times New Roman" w:hAnsi="Arial" w:cs="Arial"/>
          <w:color w:val="000000"/>
        </w:rPr>
      </w:pPr>
      <w:ins w:id="973" w:author="Avtor" w:date="2025-04-24T08:27:00Z" w16du:dateUtc="2025-04-24T06:27:00Z">
        <w:r w:rsidRPr="0046212D">
          <w:rPr>
            <w:rFonts w:ascii="Arial" w:eastAsia="Times New Roman" w:hAnsi="Arial" w:cs="Arial"/>
            <w:color w:val="000000"/>
          </w:rPr>
          <w:t xml:space="preserve">FIDIC / </w:t>
        </w:r>
        <w:proofErr w:type="spellStart"/>
        <w:r w:rsidRPr="0046212D">
          <w:rPr>
            <w:rFonts w:ascii="Arial" w:eastAsia="Times New Roman" w:hAnsi="Arial" w:cs="Arial"/>
            <w:color w:val="000000"/>
          </w:rPr>
          <w:t>Fédération</w:t>
        </w:r>
        <w:proofErr w:type="spellEnd"/>
        <w:r w:rsidRPr="0046212D">
          <w:rPr>
            <w:rFonts w:ascii="Arial" w:eastAsia="Times New Roman" w:hAnsi="Arial" w:cs="Arial"/>
            <w:color w:val="000000"/>
          </w:rPr>
          <w:t xml:space="preserve"> </w:t>
        </w:r>
        <w:proofErr w:type="spellStart"/>
        <w:r w:rsidRPr="0046212D">
          <w:rPr>
            <w:rFonts w:ascii="Arial" w:eastAsia="Times New Roman" w:hAnsi="Arial" w:cs="Arial"/>
            <w:color w:val="000000"/>
          </w:rPr>
          <w:t>Internationale</w:t>
        </w:r>
        <w:proofErr w:type="spellEnd"/>
        <w:r w:rsidRPr="0046212D">
          <w:rPr>
            <w:rFonts w:ascii="Arial" w:eastAsia="Times New Roman" w:hAnsi="Arial" w:cs="Arial"/>
            <w:color w:val="000000"/>
          </w:rPr>
          <w:t xml:space="preserve"> des </w:t>
        </w:r>
        <w:proofErr w:type="spellStart"/>
        <w:r w:rsidRPr="0046212D">
          <w:rPr>
            <w:rFonts w:ascii="Arial" w:eastAsia="Times New Roman" w:hAnsi="Arial" w:cs="Arial"/>
            <w:color w:val="000000"/>
          </w:rPr>
          <w:t>Ingénieurs</w:t>
        </w:r>
        <w:proofErr w:type="spellEnd"/>
        <w:r w:rsidRPr="0046212D">
          <w:rPr>
            <w:rFonts w:ascii="Arial" w:eastAsia="Times New Roman" w:hAnsi="Arial" w:cs="Arial"/>
            <w:color w:val="000000"/>
          </w:rPr>
          <w:t xml:space="preserve"> - </w:t>
        </w:r>
        <w:proofErr w:type="spellStart"/>
        <w:r w:rsidRPr="0046212D">
          <w:rPr>
            <w:rFonts w:ascii="Arial" w:eastAsia="Times New Roman" w:hAnsi="Arial" w:cs="Arial"/>
            <w:color w:val="000000"/>
          </w:rPr>
          <w:t>Conseils</w:t>
        </w:r>
        <w:proofErr w:type="spellEnd"/>
      </w:ins>
    </w:p>
    <w:p w14:paraId="6F3951B9" w14:textId="77777777" w:rsidR="0046212D" w:rsidRPr="0046212D" w:rsidRDefault="0046212D" w:rsidP="0046212D">
      <w:pPr>
        <w:spacing w:after="0" w:line="276" w:lineRule="auto"/>
        <w:ind w:right="502"/>
        <w:rPr>
          <w:ins w:id="974" w:author="Avtor" w:date="2025-04-24T08:27:00Z" w16du:dateUtc="2025-04-24T06:27:00Z"/>
          <w:rFonts w:ascii="Arial" w:eastAsia="Times New Roman" w:hAnsi="Arial" w:cs="Arial"/>
          <w:color w:val="000000"/>
        </w:rPr>
      </w:pPr>
      <w:ins w:id="975" w:author="Avtor" w:date="2025-04-24T08:27:00Z" w16du:dateUtc="2025-04-24T06:27:00Z">
        <w:r w:rsidRPr="0046212D">
          <w:rPr>
            <w:rFonts w:ascii="Arial" w:eastAsia="Wingdings" w:hAnsi="Arial" w:cs="Arial"/>
            <w:color w:val="000000"/>
          </w:rPr>
          <w:t></w:t>
        </w:r>
        <w:r w:rsidRPr="0046212D">
          <w:rPr>
            <w:rFonts w:ascii="Arial" w:eastAsia="Times New Roman" w:hAnsi="Arial" w:cs="Arial"/>
            <w:color w:val="000000"/>
          </w:rPr>
          <w:t xml:space="preserve"> P.O. </w:t>
        </w:r>
        <w:proofErr w:type="spellStart"/>
        <w:r w:rsidRPr="0046212D">
          <w:rPr>
            <w:rFonts w:ascii="Arial" w:eastAsia="Times New Roman" w:hAnsi="Arial" w:cs="Arial"/>
            <w:color w:val="000000"/>
          </w:rPr>
          <w:t>Box</w:t>
        </w:r>
        <w:proofErr w:type="spellEnd"/>
        <w:r w:rsidRPr="0046212D">
          <w:rPr>
            <w:rFonts w:ascii="Arial" w:eastAsia="Times New Roman" w:hAnsi="Arial" w:cs="Arial"/>
            <w:color w:val="000000"/>
          </w:rPr>
          <w:t xml:space="preserve"> 86, CH - 1000 </w:t>
        </w:r>
        <w:proofErr w:type="spellStart"/>
        <w:r w:rsidRPr="0046212D">
          <w:rPr>
            <w:rFonts w:ascii="Arial" w:eastAsia="Times New Roman" w:hAnsi="Arial" w:cs="Arial"/>
            <w:color w:val="000000"/>
          </w:rPr>
          <w:t>Lausanne</w:t>
        </w:r>
        <w:proofErr w:type="spellEnd"/>
        <w:r w:rsidRPr="0046212D">
          <w:rPr>
            <w:rFonts w:ascii="Arial" w:eastAsia="Times New Roman" w:hAnsi="Arial" w:cs="Arial"/>
            <w:color w:val="000000"/>
          </w:rPr>
          <w:t xml:space="preserve"> 12</w:t>
        </w:r>
      </w:ins>
    </w:p>
    <w:p w14:paraId="050118A0" w14:textId="77777777" w:rsidR="0046212D" w:rsidRPr="0046212D" w:rsidRDefault="0046212D" w:rsidP="0046212D">
      <w:pPr>
        <w:spacing w:after="0" w:line="276" w:lineRule="auto"/>
        <w:ind w:right="502"/>
        <w:rPr>
          <w:ins w:id="976" w:author="Avtor" w:date="2025-04-24T08:27:00Z" w16du:dateUtc="2025-04-24T06:27:00Z"/>
          <w:rFonts w:ascii="Arial" w:eastAsia="Times New Roman" w:hAnsi="Arial" w:cs="Arial"/>
          <w:color w:val="000000"/>
        </w:rPr>
      </w:pPr>
      <w:ins w:id="977" w:author="Avtor" w:date="2025-04-24T08:27:00Z" w16du:dateUtc="2025-04-24T06:27:00Z">
        <w:r w:rsidRPr="0046212D">
          <w:rPr>
            <w:rFonts w:ascii="Arial" w:eastAsia="Wingdings" w:hAnsi="Arial" w:cs="Arial"/>
            <w:color w:val="000000"/>
          </w:rPr>
          <w:t></w:t>
        </w:r>
        <w:r w:rsidRPr="0046212D">
          <w:rPr>
            <w:rFonts w:ascii="Arial" w:eastAsia="Times New Roman" w:hAnsi="Arial" w:cs="Arial"/>
            <w:color w:val="000000"/>
          </w:rPr>
          <w:t xml:space="preserve"> +41 21 654 44 11, </w:t>
        </w:r>
        <w:proofErr w:type="spellStart"/>
        <w:r w:rsidRPr="0046212D">
          <w:rPr>
            <w:rFonts w:ascii="Arial" w:eastAsia="Times New Roman" w:hAnsi="Arial" w:cs="Arial"/>
            <w:color w:val="000000"/>
          </w:rPr>
          <w:t>fax</w:t>
        </w:r>
        <w:proofErr w:type="spellEnd"/>
        <w:r w:rsidRPr="0046212D">
          <w:rPr>
            <w:rFonts w:ascii="Arial" w:eastAsia="Times New Roman" w:hAnsi="Arial" w:cs="Arial"/>
            <w:color w:val="000000"/>
          </w:rPr>
          <w:t>: +41 21 653 54 32</w:t>
        </w:r>
      </w:ins>
    </w:p>
    <w:p w14:paraId="161A73B1" w14:textId="77777777" w:rsidR="0046212D" w:rsidRPr="0046212D" w:rsidRDefault="0046212D" w:rsidP="0046212D">
      <w:pPr>
        <w:spacing w:after="0" w:line="276" w:lineRule="auto"/>
        <w:ind w:right="502"/>
        <w:rPr>
          <w:ins w:id="978" w:author="Avtor" w:date="2025-04-24T08:27:00Z" w16du:dateUtc="2025-04-24T06:27:00Z"/>
          <w:rFonts w:ascii="Arial" w:eastAsia="Times New Roman" w:hAnsi="Arial" w:cs="Arial"/>
          <w:color w:val="000000"/>
        </w:rPr>
      </w:pPr>
      <w:ins w:id="979" w:author="Avtor" w:date="2025-04-24T08:27:00Z" w16du:dateUtc="2025-04-24T06:27:00Z">
        <w:r w:rsidRPr="0046212D">
          <w:rPr>
            <w:rFonts w:ascii="Arial" w:eastAsia="Times New Roman" w:hAnsi="Arial" w:cs="Arial"/>
            <w:color w:val="000000"/>
          </w:rPr>
          <w:t>E-mail:</w:t>
        </w:r>
        <w:r w:rsidRPr="0046212D">
          <w:rPr>
            <w:rFonts w:ascii="Arial" w:eastAsia="Times New Roman" w:hAnsi="Arial" w:cs="Arial"/>
            <w:color w:val="000000"/>
          </w:rPr>
          <w:tab/>
        </w:r>
        <w:r w:rsidRPr="0046212D">
          <w:rPr>
            <w:rFonts w:ascii="Aptos" w:eastAsia="Aptos" w:hAnsi="Aptos"/>
            <w:kern w:val="2"/>
            <w:lang w:eastAsia="en-US"/>
            <w14:ligatures w14:val="standardContextual"/>
          </w:rPr>
          <w:fldChar w:fldCharType="begin"/>
        </w:r>
        <w:r w:rsidRPr="0046212D">
          <w:rPr>
            <w:rFonts w:ascii="Aptos" w:eastAsia="Aptos" w:hAnsi="Aptos"/>
            <w:kern w:val="2"/>
            <w:lang w:eastAsia="en-US"/>
            <w14:ligatures w14:val="standardContextual"/>
          </w:rPr>
          <w:instrText>HYPERLINK "mailto:fidic@pobox.com" \o "mailto:fidic@pobox.com"</w:instrText>
        </w:r>
        <w:r w:rsidRPr="0046212D">
          <w:rPr>
            <w:rFonts w:ascii="Aptos" w:eastAsia="Aptos" w:hAnsi="Aptos"/>
            <w:kern w:val="2"/>
            <w:lang w:eastAsia="en-US"/>
            <w14:ligatures w14:val="standardContextual"/>
          </w:rPr>
        </w:r>
        <w:r w:rsidRPr="0046212D">
          <w:rPr>
            <w:rFonts w:ascii="Aptos" w:eastAsia="Aptos" w:hAnsi="Aptos"/>
            <w:kern w:val="2"/>
            <w:lang w:eastAsia="en-US"/>
            <w14:ligatures w14:val="standardContextual"/>
          </w:rPr>
          <w:fldChar w:fldCharType="separate"/>
        </w:r>
        <w:r w:rsidRPr="0046212D">
          <w:rPr>
            <w:rFonts w:ascii="Arial" w:eastAsia="Times New Roman" w:hAnsi="Arial" w:cs="Arial"/>
            <w:color w:val="0000FF"/>
            <w:u w:val="single"/>
          </w:rPr>
          <w:t>fidic@pobox.com</w:t>
        </w:r>
        <w:r w:rsidRPr="0046212D">
          <w:rPr>
            <w:rFonts w:ascii="Aptos" w:eastAsia="Aptos" w:hAnsi="Aptos"/>
            <w:kern w:val="2"/>
            <w:lang w:eastAsia="en-US"/>
            <w14:ligatures w14:val="standardContextual"/>
          </w:rPr>
          <w:fldChar w:fldCharType="end"/>
        </w:r>
      </w:ins>
    </w:p>
    <w:p w14:paraId="0FD4FE4F" w14:textId="77777777" w:rsidR="0046212D" w:rsidRPr="0046212D" w:rsidRDefault="0046212D" w:rsidP="0046212D">
      <w:pPr>
        <w:spacing w:after="0" w:line="276" w:lineRule="auto"/>
        <w:ind w:right="502"/>
        <w:rPr>
          <w:ins w:id="980" w:author="Avtor" w:date="2025-04-24T08:27:00Z" w16du:dateUtc="2025-04-24T06:27:00Z"/>
          <w:rFonts w:ascii="Arial" w:eastAsia="Times New Roman" w:hAnsi="Arial" w:cs="Arial"/>
          <w:color w:val="000000"/>
        </w:rPr>
      </w:pPr>
      <w:ins w:id="981" w:author="Avtor" w:date="2025-04-24T08:27:00Z" w16du:dateUtc="2025-04-24T06:27:00Z">
        <w:r w:rsidRPr="0046212D">
          <w:rPr>
            <w:rFonts w:ascii="Arial" w:eastAsia="Times New Roman" w:hAnsi="Arial" w:cs="Arial"/>
            <w:color w:val="000000"/>
          </w:rPr>
          <w:t>WWW</w:t>
        </w:r>
        <w:r w:rsidRPr="0046212D">
          <w:rPr>
            <w:rFonts w:ascii="Arial" w:eastAsia="Times New Roman" w:hAnsi="Arial" w:cs="Arial"/>
            <w:color w:val="000000"/>
          </w:rPr>
          <w:tab/>
          <w:t>http://www.fidic.org</w:t>
        </w:r>
      </w:ins>
    </w:p>
    <w:p w14:paraId="792CC83B" w14:textId="77777777" w:rsidR="0046212D" w:rsidRPr="0046212D" w:rsidRDefault="0046212D" w:rsidP="0046212D">
      <w:pPr>
        <w:spacing w:after="0" w:line="276" w:lineRule="auto"/>
        <w:ind w:right="502"/>
        <w:jc w:val="both"/>
        <w:rPr>
          <w:ins w:id="982" w:author="Avtor" w:date="2025-04-24T08:27:00Z" w16du:dateUtc="2025-04-24T06:27:00Z"/>
          <w:rFonts w:ascii="Arial" w:eastAsia="Times New Roman" w:hAnsi="Arial" w:cs="Arial"/>
          <w:color w:val="000000"/>
        </w:rPr>
      </w:pPr>
    </w:p>
    <w:p w14:paraId="460A6DBA" w14:textId="77777777" w:rsidR="0046212D" w:rsidRPr="0046212D" w:rsidRDefault="0046212D" w:rsidP="0046212D">
      <w:pPr>
        <w:spacing w:after="0" w:line="276" w:lineRule="auto"/>
        <w:ind w:right="502"/>
        <w:jc w:val="both"/>
        <w:rPr>
          <w:ins w:id="983" w:author="Avtor" w:date="2025-04-24T08:27:00Z" w16du:dateUtc="2025-04-24T06:27:00Z"/>
          <w:rFonts w:ascii="Arial" w:eastAsia="Times New Roman" w:hAnsi="Arial" w:cs="Arial"/>
          <w:color w:val="000000"/>
        </w:rPr>
      </w:pPr>
    </w:p>
    <w:p w14:paraId="192060CC" w14:textId="77777777" w:rsidR="0046212D" w:rsidRPr="0046212D" w:rsidRDefault="0046212D" w:rsidP="0046212D">
      <w:pPr>
        <w:spacing w:after="0" w:line="276" w:lineRule="auto"/>
        <w:ind w:right="502"/>
        <w:jc w:val="both"/>
        <w:rPr>
          <w:ins w:id="984" w:author="Avtor" w:date="2025-04-24T08:27:00Z" w16du:dateUtc="2025-04-24T06:27:00Z"/>
          <w:rFonts w:ascii="Arial" w:eastAsia="Times New Roman" w:hAnsi="Arial" w:cs="Arial"/>
          <w:color w:val="000000"/>
        </w:rPr>
      </w:pPr>
      <w:ins w:id="985" w:author="Avtor" w:date="2025-04-24T08:27:00Z" w16du:dateUtc="2025-04-24T06:27:00Z">
        <w:r w:rsidRPr="0046212D">
          <w:rPr>
            <w:rFonts w:ascii="Arial" w:eastAsia="Times New Roman" w:hAnsi="Arial" w:cs="Arial"/>
            <w:color w:val="000000"/>
          </w:rPr>
          <w:t>V Sloveniji jo izdaja:</w:t>
        </w:r>
      </w:ins>
    </w:p>
    <w:p w14:paraId="0A2E3EFD" w14:textId="77777777" w:rsidR="0046212D" w:rsidRPr="0046212D" w:rsidRDefault="0046212D" w:rsidP="0046212D">
      <w:pPr>
        <w:spacing w:after="0" w:line="276" w:lineRule="auto"/>
        <w:ind w:right="502"/>
        <w:jc w:val="both"/>
        <w:rPr>
          <w:ins w:id="986" w:author="Avtor" w:date="2025-04-24T08:27:00Z" w16du:dateUtc="2025-04-24T06:27:00Z"/>
          <w:rFonts w:ascii="Arial" w:eastAsia="Times New Roman" w:hAnsi="Arial" w:cs="Arial"/>
          <w:color w:val="000000"/>
        </w:rPr>
      </w:pPr>
    </w:p>
    <w:p w14:paraId="2B333153" w14:textId="77777777" w:rsidR="0046212D" w:rsidRPr="0046212D" w:rsidRDefault="0046212D" w:rsidP="0046212D">
      <w:pPr>
        <w:spacing w:after="0" w:line="276" w:lineRule="auto"/>
        <w:ind w:right="502"/>
        <w:rPr>
          <w:ins w:id="987" w:author="Avtor" w:date="2025-04-24T08:27:00Z" w16du:dateUtc="2025-04-24T06:27:00Z"/>
          <w:rFonts w:ascii="Arial" w:eastAsia="Times New Roman" w:hAnsi="Arial" w:cs="Arial"/>
          <w:color w:val="000000"/>
        </w:rPr>
      </w:pPr>
      <w:ins w:id="988" w:author="Avtor" w:date="2025-04-24T08:27:00Z" w16du:dateUtc="2025-04-24T06:27:00Z">
        <w:r w:rsidRPr="0046212D">
          <w:rPr>
            <w:rFonts w:ascii="Arial" w:eastAsia="Times New Roman" w:hAnsi="Arial" w:cs="Arial"/>
            <w:color w:val="000000"/>
          </w:rPr>
          <w:t>Gospodarska zbornica Slovenije</w:t>
        </w:r>
      </w:ins>
    </w:p>
    <w:p w14:paraId="65F80695" w14:textId="77777777" w:rsidR="0046212D" w:rsidRPr="0046212D" w:rsidRDefault="0046212D" w:rsidP="0046212D">
      <w:pPr>
        <w:spacing w:after="0" w:line="276" w:lineRule="auto"/>
        <w:ind w:right="502"/>
        <w:rPr>
          <w:ins w:id="989" w:author="Avtor" w:date="2025-04-24T08:27:00Z" w16du:dateUtc="2025-04-24T06:27:00Z"/>
          <w:rFonts w:ascii="Arial" w:eastAsia="Times New Roman" w:hAnsi="Arial" w:cs="Arial"/>
          <w:color w:val="000000"/>
        </w:rPr>
      </w:pPr>
      <w:ins w:id="990" w:author="Avtor" w:date="2025-04-24T08:27:00Z" w16du:dateUtc="2025-04-24T06:27:00Z">
        <w:r w:rsidRPr="0046212D">
          <w:rPr>
            <w:rFonts w:ascii="Arial" w:eastAsia="Times New Roman" w:hAnsi="Arial" w:cs="Arial"/>
            <w:color w:val="000000"/>
          </w:rPr>
          <w:t>Združenje inženirsko svetovalnih podjetij – ZISP</w:t>
        </w:r>
      </w:ins>
    </w:p>
    <w:p w14:paraId="77215C44" w14:textId="77777777" w:rsidR="0046212D" w:rsidRPr="0046212D" w:rsidRDefault="0046212D" w:rsidP="0046212D">
      <w:pPr>
        <w:spacing w:after="0" w:line="276" w:lineRule="auto"/>
        <w:ind w:right="502"/>
        <w:rPr>
          <w:ins w:id="991" w:author="Avtor" w:date="2025-04-24T08:27:00Z" w16du:dateUtc="2025-04-24T06:27:00Z"/>
          <w:rFonts w:ascii="Arial" w:eastAsia="Times New Roman" w:hAnsi="Arial" w:cs="Arial"/>
          <w:color w:val="000000"/>
        </w:rPr>
      </w:pPr>
      <w:ins w:id="992" w:author="Avtor" w:date="2025-04-24T08:27:00Z" w16du:dateUtc="2025-04-24T06:27:00Z">
        <w:r w:rsidRPr="0046212D">
          <w:rPr>
            <w:rFonts w:ascii="Arial" w:eastAsia="Wingdings" w:hAnsi="Arial" w:cs="Arial"/>
            <w:color w:val="000000"/>
          </w:rPr>
          <w:t></w:t>
        </w:r>
        <w:r w:rsidRPr="0046212D">
          <w:rPr>
            <w:rFonts w:ascii="Arial" w:eastAsia="Times New Roman" w:hAnsi="Arial" w:cs="Arial"/>
            <w:color w:val="000000"/>
          </w:rPr>
          <w:t xml:space="preserve"> Dimičeva 13, 1504 Ljubljana</w:t>
        </w:r>
      </w:ins>
    </w:p>
    <w:p w14:paraId="55DD8A3F" w14:textId="77777777" w:rsidR="0046212D" w:rsidRPr="0046212D" w:rsidRDefault="0046212D" w:rsidP="0046212D">
      <w:pPr>
        <w:spacing w:after="0" w:line="276" w:lineRule="auto"/>
        <w:ind w:right="502"/>
        <w:rPr>
          <w:ins w:id="993" w:author="Avtor" w:date="2025-04-24T08:27:00Z" w16du:dateUtc="2025-04-24T06:27:00Z"/>
          <w:rFonts w:ascii="Arial" w:eastAsia="Times New Roman" w:hAnsi="Arial" w:cs="Arial"/>
          <w:color w:val="000000"/>
        </w:rPr>
      </w:pPr>
      <w:ins w:id="994" w:author="Avtor" w:date="2025-04-24T08:27:00Z" w16du:dateUtc="2025-04-24T06:27:00Z">
        <w:r w:rsidRPr="0046212D">
          <w:rPr>
            <w:rFonts w:ascii="Arial" w:eastAsia="Wingdings" w:hAnsi="Arial" w:cs="Arial"/>
            <w:color w:val="000000"/>
          </w:rPr>
          <w:t></w:t>
        </w:r>
        <w:r w:rsidRPr="0046212D">
          <w:rPr>
            <w:rFonts w:ascii="Arial" w:eastAsia="Times New Roman" w:hAnsi="Arial" w:cs="Arial"/>
            <w:color w:val="000000"/>
          </w:rPr>
          <w:t xml:space="preserve"> + 386 1 58 98 254, </w:t>
        </w:r>
        <w:proofErr w:type="spellStart"/>
        <w:r w:rsidRPr="0046212D">
          <w:rPr>
            <w:rFonts w:ascii="Arial" w:eastAsia="Times New Roman" w:hAnsi="Arial" w:cs="Arial"/>
            <w:color w:val="000000"/>
          </w:rPr>
          <w:t>fax</w:t>
        </w:r>
        <w:proofErr w:type="spellEnd"/>
        <w:r w:rsidRPr="0046212D">
          <w:rPr>
            <w:rFonts w:ascii="Arial" w:eastAsia="Times New Roman" w:hAnsi="Arial" w:cs="Arial"/>
            <w:color w:val="000000"/>
          </w:rPr>
          <w:t>: +386 1 58 98 200</w:t>
        </w:r>
      </w:ins>
    </w:p>
    <w:p w14:paraId="2F0D824E" w14:textId="77777777" w:rsidR="0046212D" w:rsidRPr="0046212D" w:rsidRDefault="0046212D" w:rsidP="0046212D">
      <w:pPr>
        <w:spacing w:after="0" w:line="276" w:lineRule="auto"/>
        <w:ind w:right="502"/>
        <w:rPr>
          <w:ins w:id="995" w:author="Avtor" w:date="2025-04-24T08:27:00Z" w16du:dateUtc="2025-04-24T06:27:00Z"/>
          <w:rFonts w:ascii="Arial" w:eastAsia="Times New Roman" w:hAnsi="Arial" w:cs="Arial"/>
          <w:color w:val="000000"/>
        </w:rPr>
      </w:pPr>
      <w:ins w:id="996" w:author="Avtor" w:date="2025-04-24T08:27:00Z" w16du:dateUtc="2025-04-24T06:27:00Z">
        <w:r w:rsidRPr="0046212D">
          <w:rPr>
            <w:rFonts w:ascii="Arial" w:eastAsia="Times New Roman" w:hAnsi="Arial" w:cs="Arial"/>
            <w:color w:val="000000"/>
          </w:rPr>
          <w:t>E-mail:</w:t>
        </w:r>
        <w:r w:rsidRPr="0046212D">
          <w:rPr>
            <w:rFonts w:ascii="Arial" w:eastAsia="Times New Roman" w:hAnsi="Arial" w:cs="Arial"/>
            <w:color w:val="000000"/>
          </w:rPr>
          <w:tab/>
        </w:r>
        <w:r w:rsidRPr="0046212D">
          <w:rPr>
            <w:rFonts w:ascii="Aptos" w:eastAsia="Aptos" w:hAnsi="Aptos"/>
            <w:kern w:val="2"/>
            <w:lang w:eastAsia="en-US"/>
            <w14:ligatures w14:val="standardContextual"/>
          </w:rPr>
          <w:fldChar w:fldCharType="begin"/>
        </w:r>
        <w:r w:rsidRPr="0046212D">
          <w:rPr>
            <w:rFonts w:ascii="Aptos" w:eastAsia="Aptos" w:hAnsi="Aptos"/>
            <w:kern w:val="2"/>
            <w:lang w:eastAsia="en-US"/>
            <w14:ligatures w14:val="standardContextual"/>
          </w:rPr>
          <w:instrText>HYPERLINK "file:///C:\\Users\\JurijR\\Documents\\Qlandija\\silva.rantasa@gzs.si" \o "file:///C:\\Users\\JurijR\\Documents\\Qlandija\\silva.rantasa@gzs.si"</w:instrText>
        </w:r>
        <w:r w:rsidRPr="0046212D">
          <w:rPr>
            <w:rFonts w:ascii="Aptos" w:eastAsia="Aptos" w:hAnsi="Aptos"/>
            <w:kern w:val="2"/>
            <w:lang w:eastAsia="en-US"/>
            <w14:ligatures w14:val="standardContextual"/>
          </w:rPr>
        </w:r>
        <w:r w:rsidRPr="0046212D">
          <w:rPr>
            <w:rFonts w:ascii="Aptos" w:eastAsia="Aptos" w:hAnsi="Aptos"/>
            <w:kern w:val="2"/>
            <w:lang w:eastAsia="en-US"/>
            <w14:ligatures w14:val="standardContextual"/>
          </w:rPr>
          <w:fldChar w:fldCharType="separate"/>
        </w:r>
        <w:r w:rsidRPr="0046212D">
          <w:rPr>
            <w:rFonts w:ascii="Arial" w:eastAsia="Times New Roman" w:hAnsi="Arial" w:cs="Arial"/>
            <w:color w:val="0000FF"/>
            <w:u w:val="single"/>
          </w:rPr>
          <w:t>silva.rantasa@gzs.si</w:t>
        </w:r>
        <w:r w:rsidRPr="0046212D">
          <w:rPr>
            <w:rFonts w:ascii="Aptos" w:eastAsia="Aptos" w:hAnsi="Aptos"/>
            <w:kern w:val="2"/>
            <w:lang w:eastAsia="en-US"/>
            <w14:ligatures w14:val="standardContextual"/>
          </w:rPr>
          <w:fldChar w:fldCharType="end"/>
        </w:r>
      </w:ins>
    </w:p>
    <w:p w14:paraId="344CC7FF" w14:textId="77777777" w:rsidR="0046212D" w:rsidRPr="0046212D" w:rsidRDefault="0046212D" w:rsidP="0046212D">
      <w:pPr>
        <w:spacing w:after="0" w:line="276" w:lineRule="auto"/>
        <w:ind w:right="502"/>
        <w:jc w:val="both"/>
        <w:rPr>
          <w:ins w:id="997" w:author="Avtor" w:date="2025-04-24T08:27:00Z" w16du:dateUtc="2025-04-24T06:27:00Z"/>
          <w:rFonts w:ascii="Arial" w:eastAsia="Times New Roman" w:hAnsi="Arial" w:cs="Arial"/>
          <w:color w:val="000000"/>
        </w:rPr>
      </w:pPr>
    </w:p>
    <w:p w14:paraId="00A15D6E" w14:textId="77777777" w:rsidR="0046212D" w:rsidRPr="0046212D" w:rsidRDefault="0046212D" w:rsidP="0046212D">
      <w:pPr>
        <w:tabs>
          <w:tab w:val="left" w:pos="8505"/>
        </w:tabs>
        <w:spacing w:after="0" w:line="276" w:lineRule="auto"/>
        <w:ind w:right="502"/>
        <w:jc w:val="both"/>
        <w:rPr>
          <w:ins w:id="998" w:author="Avtor" w:date="2025-04-24T08:27:00Z" w16du:dateUtc="2025-04-24T06:27:00Z"/>
          <w:rFonts w:ascii="Arial" w:eastAsia="Times New Roman" w:hAnsi="Arial" w:cs="Arial"/>
          <w:color w:val="000000"/>
        </w:rPr>
      </w:pPr>
      <w:ins w:id="999" w:author="Avtor" w:date="2025-04-24T08:27:00Z" w16du:dateUtc="2025-04-24T06:27:00Z">
        <w:r w:rsidRPr="0046212D">
          <w:rPr>
            <w:rFonts w:ascii="Arial" w:eastAsia="Times New Roman" w:hAnsi="Arial" w:cs="Arial"/>
            <w:color w:val="000000"/>
          </w:rPr>
          <w:t>Ti splošni pogoji pogodbe so predmet sprememb in dodatkov, ki so opisani v Posebnih pogojih pogodbe.</w:t>
        </w:r>
      </w:ins>
    </w:p>
    <w:p w14:paraId="4989E5A1" w14:textId="77777777" w:rsidR="0046212D" w:rsidRPr="0046212D" w:rsidRDefault="0046212D" w:rsidP="0046212D">
      <w:pPr>
        <w:tabs>
          <w:tab w:val="left" w:pos="8505"/>
        </w:tabs>
        <w:spacing w:after="0" w:line="276" w:lineRule="auto"/>
        <w:ind w:right="502"/>
        <w:jc w:val="both"/>
        <w:rPr>
          <w:ins w:id="1000" w:author="Avtor" w:date="2025-04-24T08:27:00Z" w16du:dateUtc="2025-04-24T06:27:00Z"/>
          <w:rFonts w:ascii="Arial" w:eastAsia="Times New Roman" w:hAnsi="Arial" w:cs="Arial"/>
          <w:color w:val="000000"/>
        </w:rPr>
      </w:pPr>
    </w:p>
    <w:p w14:paraId="4A3B32D2" w14:textId="77777777" w:rsidR="0046212D" w:rsidRPr="0046212D" w:rsidRDefault="0046212D" w:rsidP="0046212D">
      <w:pPr>
        <w:tabs>
          <w:tab w:val="left" w:pos="8505"/>
        </w:tabs>
        <w:spacing w:after="0" w:line="276" w:lineRule="auto"/>
        <w:ind w:right="502"/>
        <w:jc w:val="both"/>
        <w:rPr>
          <w:ins w:id="1001" w:author="Avtor" w:date="2025-04-24T08:27:00Z" w16du:dateUtc="2025-04-24T06:27:00Z"/>
          <w:rFonts w:ascii="Arial" w:eastAsia="Times New Roman" w:hAnsi="Arial" w:cs="Arial"/>
          <w:color w:val="000000"/>
        </w:rPr>
      </w:pPr>
    </w:p>
    <w:p w14:paraId="5C1985B8" w14:textId="77777777" w:rsidR="0046212D" w:rsidRPr="0046212D" w:rsidRDefault="0046212D" w:rsidP="0046212D">
      <w:pPr>
        <w:tabs>
          <w:tab w:val="left" w:pos="8505"/>
        </w:tabs>
        <w:spacing w:after="0" w:line="276" w:lineRule="auto"/>
        <w:ind w:right="502"/>
        <w:jc w:val="both"/>
        <w:rPr>
          <w:ins w:id="1002" w:author="Avtor" w:date="2025-04-24T08:27:00Z" w16du:dateUtc="2025-04-24T06:27:00Z"/>
          <w:rFonts w:ascii="Arial" w:eastAsia="Times New Roman" w:hAnsi="Arial" w:cs="Arial"/>
          <w:color w:val="000000"/>
          <w:lang w:eastAsia="en-US"/>
        </w:rPr>
      </w:pPr>
      <w:ins w:id="1003" w:author="Avtor" w:date="2025-04-24T08:27:00Z" w16du:dateUtc="2025-04-24T06:27:00Z">
        <w:r w:rsidRPr="0046212D">
          <w:rPr>
            <w:rFonts w:ascii="Arial" w:eastAsia="Times New Roman" w:hAnsi="Arial" w:cs="Arial"/>
            <w:color w:val="000000"/>
            <w:lang w:eastAsia="en-US"/>
          </w:rPr>
          <w:t>Šteje se, da je ponudnik seznanjen s to verzijo Splošnih pogojev pogodbe FIDIC in bo moral, na zahtevo naročnika, predložiti njihov izvod, podpisan in parafiran s strani osebe, pooblaščene za podpis pogodbe.</w:t>
        </w:r>
      </w:ins>
    </w:p>
    <w:p w14:paraId="5A2BBF1B" w14:textId="77777777" w:rsidR="0046212D" w:rsidRPr="0046212D" w:rsidRDefault="0046212D" w:rsidP="0046212D">
      <w:pPr>
        <w:rPr>
          <w:ins w:id="1004" w:author="Avtor" w:date="2025-04-24T08:27:00Z" w16du:dateUtc="2025-04-24T06:27:00Z"/>
          <w:rFonts w:ascii="Arial" w:eastAsia="Times New Roman" w:hAnsi="Arial" w:cs="Arial"/>
          <w:color w:val="000000"/>
          <w:lang w:eastAsia="en-US"/>
        </w:rPr>
      </w:pPr>
      <w:ins w:id="1005" w:author="Avtor" w:date="2025-04-24T08:27:00Z" w16du:dateUtc="2025-04-24T06:27:00Z">
        <w:r w:rsidRPr="0046212D">
          <w:rPr>
            <w:rFonts w:ascii="Arial" w:eastAsia="Times New Roman" w:hAnsi="Arial" w:cs="Arial"/>
            <w:color w:val="000000"/>
            <w:lang w:eastAsia="en-US"/>
          </w:rPr>
          <w:br w:type="page"/>
        </w:r>
      </w:ins>
    </w:p>
    <w:p w14:paraId="5B4F51CA" w14:textId="77777777" w:rsidR="0046212D" w:rsidRPr="0046212D" w:rsidRDefault="0046212D" w:rsidP="0046212D">
      <w:pPr>
        <w:spacing w:after="0" w:line="276" w:lineRule="auto"/>
        <w:jc w:val="both"/>
        <w:rPr>
          <w:ins w:id="1006" w:author="Avtor" w:date="2025-04-24T08:27:00Z" w16du:dateUtc="2025-04-24T06:27:00Z"/>
          <w:rFonts w:ascii="Arial" w:eastAsia="Times New Roman" w:hAnsi="Arial" w:cs="Arial"/>
        </w:rPr>
      </w:pPr>
    </w:p>
    <w:p w14:paraId="0D018A34" w14:textId="77777777" w:rsidR="0046212D" w:rsidRPr="0046212D" w:rsidRDefault="0046212D" w:rsidP="0046212D">
      <w:pPr>
        <w:pBdr>
          <w:top w:val="single" w:sz="8" w:space="1" w:color="595959"/>
          <w:bottom w:val="single" w:sz="8" w:space="1" w:color="595959"/>
        </w:pBdr>
        <w:spacing w:after="0" w:line="276" w:lineRule="auto"/>
        <w:jc w:val="center"/>
        <w:rPr>
          <w:ins w:id="1007" w:author="Avtor" w:date="2025-04-24T08:27:00Z" w16du:dateUtc="2025-04-24T06:27:00Z"/>
          <w:rFonts w:ascii="Arial" w:eastAsia="Times New Roman" w:hAnsi="Arial" w:cs="Arial"/>
          <w:b/>
          <w:bCs/>
          <w:sz w:val="28"/>
          <w:szCs w:val="28"/>
        </w:rPr>
      </w:pPr>
    </w:p>
    <w:p w14:paraId="0F1F9BE0" w14:textId="77777777" w:rsidR="0046212D" w:rsidRPr="0046212D" w:rsidRDefault="0046212D" w:rsidP="0046212D">
      <w:pPr>
        <w:pBdr>
          <w:top w:val="single" w:sz="8" w:space="1" w:color="595959"/>
          <w:bottom w:val="single" w:sz="8" w:space="1" w:color="595959"/>
        </w:pBdr>
        <w:spacing w:after="0" w:line="276" w:lineRule="auto"/>
        <w:jc w:val="center"/>
        <w:rPr>
          <w:ins w:id="1008" w:author="Avtor" w:date="2025-04-24T08:27:00Z" w16du:dateUtc="2025-04-24T06:27:00Z"/>
          <w:rFonts w:ascii="Arial" w:eastAsia="Times New Roman" w:hAnsi="Arial" w:cs="Arial"/>
          <w:b/>
          <w:bCs/>
          <w:sz w:val="28"/>
          <w:szCs w:val="28"/>
        </w:rPr>
      </w:pPr>
      <w:ins w:id="1009" w:author="Avtor" w:date="2025-04-24T08:27:00Z" w16du:dateUtc="2025-04-24T06:27:00Z">
        <w:r w:rsidRPr="0046212D">
          <w:rPr>
            <w:rFonts w:ascii="Arial" w:eastAsia="Times New Roman" w:hAnsi="Arial" w:cs="Arial"/>
            <w:b/>
            <w:bCs/>
            <w:sz w:val="28"/>
            <w:szCs w:val="28"/>
          </w:rPr>
          <w:t>POSEBNI POGOJI POGODBE</w:t>
        </w:r>
      </w:ins>
    </w:p>
    <w:p w14:paraId="4AAB8F94" w14:textId="77777777" w:rsidR="0046212D" w:rsidRPr="0046212D" w:rsidRDefault="0046212D" w:rsidP="0046212D">
      <w:pPr>
        <w:pBdr>
          <w:top w:val="single" w:sz="8" w:space="1" w:color="595959"/>
          <w:bottom w:val="single" w:sz="8" w:space="1" w:color="595959"/>
        </w:pBdr>
        <w:spacing w:after="0" w:line="276" w:lineRule="auto"/>
        <w:jc w:val="center"/>
        <w:rPr>
          <w:ins w:id="1010" w:author="Avtor" w:date="2025-04-24T08:27:00Z" w16du:dateUtc="2025-04-24T06:27:00Z"/>
          <w:rFonts w:ascii="Arial" w:eastAsia="Calibri" w:hAnsi="Arial" w:cs="Arial"/>
          <w:lang w:eastAsia="zh-CN"/>
        </w:rPr>
      </w:pPr>
    </w:p>
    <w:p w14:paraId="32B00B3D" w14:textId="77777777" w:rsidR="0046212D" w:rsidRPr="0046212D" w:rsidRDefault="0046212D" w:rsidP="0046212D">
      <w:pPr>
        <w:spacing w:after="0" w:line="276" w:lineRule="auto"/>
        <w:jc w:val="both"/>
        <w:rPr>
          <w:ins w:id="1011" w:author="Avtor" w:date="2025-04-24T08:27:00Z" w16du:dateUtc="2025-04-24T06:27:00Z"/>
          <w:rFonts w:ascii="Arial" w:eastAsia="Times New Roman" w:hAnsi="Arial" w:cs="Arial"/>
        </w:rPr>
      </w:pPr>
    </w:p>
    <w:p w14:paraId="26AC0146" w14:textId="77777777" w:rsidR="0046212D" w:rsidRPr="0046212D" w:rsidRDefault="0046212D" w:rsidP="0046212D">
      <w:pPr>
        <w:spacing w:after="0" w:line="276" w:lineRule="auto"/>
        <w:jc w:val="both"/>
        <w:rPr>
          <w:ins w:id="1012" w:author="Avtor" w:date="2025-04-24T08:27:00Z" w16du:dateUtc="2025-04-24T06:27:00Z"/>
          <w:rFonts w:ascii="Arial" w:eastAsia="Times New Roman" w:hAnsi="Arial" w:cs="Arial"/>
          <w:b/>
          <w:color w:val="000000"/>
          <w:szCs w:val="20"/>
        </w:rPr>
      </w:pPr>
      <w:ins w:id="1013" w:author="Avtor" w:date="2025-04-24T08:27:00Z" w16du:dateUtc="2025-04-24T06:27:00Z">
        <w:r w:rsidRPr="0046212D">
          <w:rPr>
            <w:rFonts w:ascii="Arial" w:eastAsia="Times New Roman" w:hAnsi="Arial" w:cs="Arial"/>
            <w:b/>
            <w:color w:val="000000"/>
            <w:szCs w:val="20"/>
          </w:rPr>
          <w:t>SPLOŠNO</w:t>
        </w:r>
      </w:ins>
    </w:p>
    <w:p w14:paraId="2FB9934D" w14:textId="77777777" w:rsidR="0046212D" w:rsidRPr="0046212D" w:rsidRDefault="0046212D" w:rsidP="0046212D">
      <w:pPr>
        <w:spacing w:after="0" w:line="276" w:lineRule="auto"/>
        <w:jc w:val="both"/>
        <w:rPr>
          <w:ins w:id="1014" w:author="Avtor" w:date="2025-04-24T08:27:00Z" w16du:dateUtc="2025-04-24T06:27:00Z"/>
          <w:rFonts w:ascii="Arial" w:eastAsia="Times New Roman" w:hAnsi="Arial" w:cs="Arial"/>
          <w:color w:val="000000"/>
        </w:rPr>
      </w:pPr>
    </w:p>
    <w:p w14:paraId="7D54C5A3" w14:textId="77777777" w:rsidR="0046212D" w:rsidRPr="0046212D" w:rsidRDefault="0046212D" w:rsidP="0046212D">
      <w:pPr>
        <w:spacing w:after="0" w:line="276" w:lineRule="auto"/>
        <w:jc w:val="both"/>
        <w:rPr>
          <w:ins w:id="1015" w:author="Avtor" w:date="2025-04-24T08:27:00Z" w16du:dateUtc="2025-04-24T06:27:00Z"/>
          <w:rFonts w:ascii="Arial" w:eastAsia="Times New Roman" w:hAnsi="Arial" w:cs="Arial"/>
          <w:color w:val="000000"/>
        </w:rPr>
      </w:pPr>
      <w:ins w:id="1016" w:author="Avtor" w:date="2025-04-24T08:27:00Z" w16du:dateUtc="2025-04-24T06:27:00Z">
        <w:r w:rsidRPr="0046212D">
          <w:rPr>
            <w:rFonts w:ascii="Arial" w:eastAsia="Times New Roman" w:hAnsi="Arial" w:cs="Arial"/>
            <w:color w:val="000000"/>
          </w:rPr>
          <w:t>Posebni pogodbeni pogoji dopolnjujejo in dodajajo posebne pogodbene klavzule splošnim pogodbenim pogojem.</w:t>
        </w:r>
      </w:ins>
    </w:p>
    <w:p w14:paraId="382F0829" w14:textId="77777777" w:rsidR="0046212D" w:rsidRPr="0046212D" w:rsidRDefault="0046212D" w:rsidP="0046212D">
      <w:pPr>
        <w:spacing w:after="0" w:line="276" w:lineRule="auto"/>
        <w:jc w:val="both"/>
        <w:rPr>
          <w:ins w:id="1017" w:author="Avtor" w:date="2025-04-24T08:27:00Z" w16du:dateUtc="2025-04-24T06:27:00Z"/>
          <w:rFonts w:ascii="Arial" w:eastAsia="Times New Roman" w:hAnsi="Arial" w:cs="Arial"/>
          <w:color w:val="000000"/>
        </w:rPr>
      </w:pPr>
    </w:p>
    <w:p w14:paraId="7F58CFCD" w14:textId="77777777" w:rsidR="0046212D" w:rsidRPr="0046212D" w:rsidRDefault="0046212D" w:rsidP="0046212D">
      <w:pPr>
        <w:spacing w:after="0" w:line="276" w:lineRule="auto"/>
        <w:jc w:val="both"/>
        <w:rPr>
          <w:ins w:id="1018" w:author="Avtor" w:date="2025-04-24T08:27:00Z" w16du:dateUtc="2025-04-24T06:27:00Z"/>
          <w:rFonts w:ascii="Arial" w:eastAsia="Times New Roman" w:hAnsi="Arial" w:cs="Arial"/>
          <w:color w:val="000000"/>
        </w:rPr>
      </w:pPr>
      <w:ins w:id="1019" w:author="Avtor" w:date="2025-04-24T08:27:00Z" w16du:dateUtc="2025-04-24T06:27:00Z">
        <w:r w:rsidRPr="0046212D">
          <w:rPr>
            <w:rFonts w:ascii="Arial" w:eastAsia="Times New Roman" w:hAnsi="Arial" w:cs="Arial"/>
            <w:color w:val="000000"/>
          </w:rPr>
          <w:t>Splošni pogodbeni pogoji in posebni pogodbeni pogoji določajo pravice in dolžnosti obeh pogodbenih strank (naročnika in izvajalca). V primeru neskladnosti med splošnimi in posebnimi pogodbenimi pogoji, veljajo določila posebnih pogodbenih pogojev.</w:t>
        </w:r>
      </w:ins>
    </w:p>
    <w:p w14:paraId="0D28F38C" w14:textId="77777777" w:rsidR="0046212D" w:rsidRPr="0046212D" w:rsidRDefault="0046212D" w:rsidP="0046212D">
      <w:pPr>
        <w:spacing w:after="0" w:line="276" w:lineRule="auto"/>
        <w:jc w:val="both"/>
        <w:rPr>
          <w:ins w:id="1020" w:author="Avtor" w:date="2025-04-24T08:27:00Z" w16du:dateUtc="2025-04-24T06:27:00Z"/>
          <w:rFonts w:ascii="Arial" w:eastAsia="Times New Roman" w:hAnsi="Arial" w:cs="Arial"/>
          <w:color w:val="000000"/>
        </w:rPr>
      </w:pPr>
    </w:p>
    <w:p w14:paraId="7713EFF0" w14:textId="77777777" w:rsidR="0046212D" w:rsidRPr="0046212D" w:rsidRDefault="0046212D" w:rsidP="0046212D">
      <w:pPr>
        <w:spacing w:after="0" w:line="276" w:lineRule="auto"/>
        <w:jc w:val="both"/>
        <w:rPr>
          <w:ins w:id="1021" w:author="Avtor" w:date="2025-04-24T08:27:00Z" w16du:dateUtc="2025-04-24T06:27:00Z"/>
          <w:rFonts w:ascii="Arial" w:eastAsia="Times New Roman" w:hAnsi="Arial" w:cs="Arial"/>
          <w:color w:val="000000"/>
        </w:rPr>
      </w:pPr>
      <w:ins w:id="1022" w:author="Avtor" w:date="2025-04-24T08:27:00Z" w16du:dateUtc="2025-04-24T06:27:00Z">
        <w:r w:rsidRPr="0046212D">
          <w:rPr>
            <w:rFonts w:ascii="Arial" w:eastAsia="Times New Roman" w:hAnsi="Arial" w:cs="Arial"/>
            <w:color w:val="000000"/>
          </w:rPr>
          <w:t>Določila iz točk, ki niso spremenjene z določili posebnih pogodbenih pogojev, veljajo v obliki v kakršni so podana v splošnih pogodbenih pogojih.</w:t>
        </w:r>
      </w:ins>
    </w:p>
    <w:p w14:paraId="52E8BF3A" w14:textId="77777777" w:rsidR="0046212D" w:rsidRPr="0046212D" w:rsidRDefault="0046212D" w:rsidP="0046212D">
      <w:pPr>
        <w:tabs>
          <w:tab w:val="left" w:pos="8505"/>
        </w:tabs>
        <w:spacing w:after="0" w:line="276" w:lineRule="auto"/>
        <w:ind w:right="502"/>
        <w:jc w:val="both"/>
        <w:rPr>
          <w:ins w:id="1023" w:author="Avtor" w:date="2025-04-24T08:27:00Z" w16du:dateUtc="2025-04-24T06:27:00Z"/>
          <w:rFonts w:ascii="Arial" w:eastAsia="Times New Roman" w:hAnsi="Arial" w:cs="Arial"/>
          <w:color w:val="000000"/>
        </w:rPr>
      </w:pPr>
    </w:p>
    <w:p w14:paraId="45FCE36B" w14:textId="77777777" w:rsidR="0046212D" w:rsidRPr="0046212D" w:rsidRDefault="0046212D" w:rsidP="0046212D">
      <w:pPr>
        <w:spacing w:after="0" w:line="276" w:lineRule="auto"/>
        <w:ind w:right="502"/>
        <w:jc w:val="both"/>
        <w:rPr>
          <w:ins w:id="1024" w:author="Avtor" w:date="2025-04-24T08:27:00Z" w16du:dateUtc="2025-04-24T06:27:00Z"/>
          <w:rFonts w:ascii="Arial" w:eastAsia="Times New Roman" w:hAnsi="Arial" w:cs="Arial"/>
          <w:color w:val="000000"/>
        </w:rPr>
      </w:pPr>
    </w:p>
    <w:p w14:paraId="11AD676D" w14:textId="77777777" w:rsidR="0046212D" w:rsidRPr="0046212D" w:rsidRDefault="0046212D" w:rsidP="0046212D">
      <w:pPr>
        <w:spacing w:after="0" w:line="276" w:lineRule="auto"/>
        <w:rPr>
          <w:ins w:id="1025" w:author="Avtor" w:date="2025-04-24T08:27:00Z" w16du:dateUtc="2025-04-24T06:27:00Z"/>
          <w:rFonts w:ascii="Arial" w:eastAsia="Calibri" w:hAnsi="Arial" w:cs="Arial"/>
          <w:b/>
          <w:sz w:val="36"/>
          <w:szCs w:val="36"/>
          <w:lang w:eastAsia="en-US"/>
        </w:rPr>
      </w:pPr>
      <w:ins w:id="1026" w:author="Avtor" w:date="2025-04-24T08:27:00Z" w16du:dateUtc="2025-04-24T06:27:00Z">
        <w:r w:rsidRPr="0046212D">
          <w:rPr>
            <w:rFonts w:ascii="Arial" w:eastAsia="Calibri" w:hAnsi="Arial" w:cs="Arial"/>
            <w:b/>
            <w:sz w:val="36"/>
            <w:szCs w:val="36"/>
            <w:lang w:eastAsia="en-US"/>
          </w:rPr>
          <w:t>1</w:t>
        </w:r>
        <w:r w:rsidRPr="0046212D">
          <w:rPr>
            <w:rFonts w:ascii="Arial" w:eastAsia="Calibri" w:hAnsi="Arial" w:cs="Arial"/>
            <w:b/>
            <w:sz w:val="36"/>
            <w:szCs w:val="36"/>
            <w:lang w:eastAsia="en-US"/>
          </w:rPr>
          <w:tab/>
          <w:t>SPLOŠNE DOLOČBE</w:t>
        </w:r>
      </w:ins>
    </w:p>
    <w:p w14:paraId="4465751F" w14:textId="77777777" w:rsidR="0046212D" w:rsidRPr="0046212D" w:rsidRDefault="0046212D" w:rsidP="0046212D">
      <w:pPr>
        <w:spacing w:after="0" w:line="276" w:lineRule="auto"/>
        <w:rPr>
          <w:ins w:id="1027" w:author="Avtor" w:date="2025-04-24T08:27:00Z" w16du:dateUtc="2025-04-24T06:27:00Z"/>
          <w:rFonts w:ascii="Arial" w:eastAsia="Calibri" w:hAnsi="Arial" w:cs="Arial"/>
          <w:b/>
          <w:lang w:eastAsia="en-US"/>
        </w:rPr>
      </w:pPr>
    </w:p>
    <w:p w14:paraId="034B0CC5" w14:textId="77777777" w:rsidR="0046212D" w:rsidRPr="0046212D" w:rsidRDefault="0046212D" w:rsidP="0046212D">
      <w:pPr>
        <w:spacing w:after="0" w:line="276" w:lineRule="auto"/>
        <w:rPr>
          <w:ins w:id="1028" w:author="Avtor" w:date="2025-04-24T08:27:00Z" w16du:dateUtc="2025-04-24T06:27:00Z"/>
          <w:rFonts w:ascii="Arial" w:eastAsia="Calibri" w:hAnsi="Arial" w:cs="Arial"/>
          <w:b/>
          <w:lang w:eastAsia="en-US"/>
        </w:rPr>
      </w:pPr>
      <w:ins w:id="1029" w:author="Avtor" w:date="2025-04-24T08:27:00Z" w16du:dateUtc="2025-04-24T06:27:00Z">
        <w:r w:rsidRPr="0046212D">
          <w:rPr>
            <w:rFonts w:ascii="Arial" w:eastAsia="Calibri" w:hAnsi="Arial" w:cs="Arial"/>
            <w:b/>
            <w:lang w:eastAsia="en-US"/>
          </w:rPr>
          <w:t>1.1.1</w:t>
        </w:r>
        <w:r w:rsidRPr="0046212D">
          <w:rPr>
            <w:rFonts w:ascii="Arial" w:eastAsia="Calibri" w:hAnsi="Arial" w:cs="Arial"/>
            <w:b/>
            <w:lang w:eastAsia="en-US"/>
          </w:rPr>
          <w:tab/>
          <w:t>Pogodba</w:t>
        </w:r>
      </w:ins>
    </w:p>
    <w:p w14:paraId="71358142" w14:textId="77777777" w:rsidR="0046212D" w:rsidRPr="0046212D" w:rsidRDefault="0046212D" w:rsidP="0046212D">
      <w:pPr>
        <w:spacing w:after="0" w:line="276" w:lineRule="auto"/>
        <w:ind w:left="357"/>
        <w:jc w:val="both"/>
        <w:outlineLvl w:val="2"/>
        <w:rPr>
          <w:ins w:id="1030"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96"/>
        <w:gridCol w:w="7464"/>
      </w:tblGrid>
      <w:tr w:rsidR="0046212D" w:rsidRPr="0046212D" w14:paraId="617D5F73" w14:textId="77777777" w:rsidTr="008346EC">
        <w:trPr>
          <w:trHeight w:val="454"/>
          <w:ins w:id="1031"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CACBAD0" w14:textId="77777777" w:rsidR="0046212D" w:rsidRPr="0046212D" w:rsidRDefault="0046212D" w:rsidP="00460B77">
            <w:pPr>
              <w:numPr>
                <w:ilvl w:val="0"/>
                <w:numId w:val="59"/>
              </w:numPr>
              <w:ind w:left="0" w:firstLine="0"/>
              <w:rPr>
                <w:ins w:id="1032" w:author="Avtor" w:date="2025-04-24T08:27:00Z" w16du:dateUtc="2025-04-24T06:27:00Z"/>
                <w:rFonts w:eastAsia="Calibri" w:cs="Arial"/>
                <w:i/>
                <w:lang w:eastAsia="en-US"/>
              </w:rPr>
            </w:pPr>
            <w:ins w:id="1033" w:author="Avtor" w:date="2025-04-24T08:27:00Z" w16du:dateUtc="2025-04-24T06:27:00Z">
              <w:r w:rsidRPr="0046212D">
                <w:rPr>
                  <w:rFonts w:eastAsia="Calibri" w:cs="Arial"/>
                  <w:i/>
                  <w:lang w:eastAsia="en-US"/>
                </w:rPr>
                <w:t>1.1.1.1: »Pogodba«</w:t>
              </w:r>
            </w:ins>
          </w:p>
        </w:tc>
        <w:tc>
          <w:tcPr>
            <w:tcW w:w="7649" w:type="dxa"/>
            <w:tcBorders>
              <w:top w:val="single" w:sz="4" w:space="0" w:color="auto"/>
              <w:left w:val="single" w:sz="4" w:space="0" w:color="auto"/>
              <w:bottom w:val="single" w:sz="4" w:space="0" w:color="auto"/>
              <w:right w:val="single" w:sz="4" w:space="0" w:color="auto"/>
            </w:tcBorders>
            <w:vAlign w:val="center"/>
          </w:tcPr>
          <w:p w14:paraId="79879573" w14:textId="77777777" w:rsidR="0046212D" w:rsidRPr="0046212D" w:rsidRDefault="0046212D" w:rsidP="00460B77">
            <w:pPr>
              <w:numPr>
                <w:ilvl w:val="0"/>
                <w:numId w:val="59"/>
              </w:numPr>
              <w:ind w:left="0" w:firstLine="0"/>
              <w:rPr>
                <w:ins w:id="1034" w:author="Avtor" w:date="2025-04-24T08:27:00Z" w16du:dateUtc="2025-04-24T06:27:00Z"/>
                <w:rFonts w:eastAsia="Calibri" w:cs="Arial"/>
                <w:lang w:eastAsia="en-US"/>
              </w:rPr>
            </w:pPr>
            <w:ins w:id="1035"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1FB7B33" w14:textId="77777777" w:rsidTr="008346EC">
        <w:trPr>
          <w:trHeight w:val="454"/>
          <w:ins w:id="103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1C3B697" w14:textId="77777777" w:rsidR="0046212D" w:rsidRPr="0046212D" w:rsidRDefault="0046212D" w:rsidP="00460B77">
            <w:pPr>
              <w:numPr>
                <w:ilvl w:val="0"/>
                <w:numId w:val="59"/>
              </w:numPr>
              <w:ind w:left="0" w:firstLine="0"/>
              <w:rPr>
                <w:ins w:id="1037"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6C408356" w14:textId="77777777" w:rsidR="0046212D" w:rsidRPr="0046212D" w:rsidRDefault="0046212D" w:rsidP="00460B77">
            <w:pPr>
              <w:numPr>
                <w:ilvl w:val="0"/>
                <w:numId w:val="59"/>
              </w:numPr>
              <w:ind w:left="0" w:firstLine="0"/>
              <w:jc w:val="both"/>
              <w:rPr>
                <w:ins w:id="1038" w:author="Avtor" w:date="2025-04-24T08:27:00Z" w16du:dateUtc="2025-04-24T06:27:00Z"/>
                <w:rFonts w:eastAsia="Calibri" w:cs="Arial"/>
                <w:lang w:eastAsia="en-US"/>
              </w:rPr>
            </w:pPr>
            <w:ins w:id="1039" w:author="Avtor" w:date="2025-04-24T08:27:00Z" w16du:dateUtc="2025-04-24T06:27:00Z">
              <w:r w:rsidRPr="0046212D">
                <w:rPr>
                  <w:rFonts w:eastAsia="Calibri" w:cs="Arial"/>
                  <w:lang w:eastAsia="en-US"/>
                </w:rPr>
                <w:t xml:space="preserve">»Pogodba« pomeni vse dokumente, ki jo sestavljajo in so navedeni v </w:t>
              </w:r>
              <w:proofErr w:type="spellStart"/>
              <w:r w:rsidRPr="0046212D">
                <w:rPr>
                  <w:rFonts w:eastAsia="Calibri" w:cs="Arial"/>
                  <w:lang w:eastAsia="en-US"/>
                </w:rPr>
                <w:t>podčlenu</w:t>
              </w:r>
              <w:proofErr w:type="spellEnd"/>
              <w:r w:rsidRPr="0046212D">
                <w:rPr>
                  <w:rFonts w:eastAsia="Calibri" w:cs="Arial"/>
                  <w:lang w:eastAsia="en-US"/>
                </w:rPr>
                <w:t xml:space="preserve"> 1.5 Prioriteta dokumentov.</w:t>
              </w:r>
            </w:ins>
          </w:p>
        </w:tc>
      </w:tr>
    </w:tbl>
    <w:p w14:paraId="27B1F7DF" w14:textId="77777777" w:rsidR="0046212D" w:rsidRPr="0046212D" w:rsidRDefault="0046212D" w:rsidP="0046212D">
      <w:pPr>
        <w:spacing w:after="0" w:line="276" w:lineRule="auto"/>
        <w:rPr>
          <w:ins w:id="1040"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596"/>
        <w:gridCol w:w="7464"/>
      </w:tblGrid>
      <w:tr w:rsidR="0046212D" w:rsidRPr="0046212D" w14:paraId="6D2E561B" w14:textId="77777777" w:rsidTr="008346EC">
        <w:trPr>
          <w:trHeight w:val="454"/>
          <w:ins w:id="1041"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717EDD29" w14:textId="77777777" w:rsidR="0046212D" w:rsidRPr="0046212D" w:rsidRDefault="0046212D" w:rsidP="00460B77">
            <w:pPr>
              <w:numPr>
                <w:ilvl w:val="0"/>
                <w:numId w:val="59"/>
              </w:numPr>
              <w:ind w:left="0" w:firstLine="0"/>
              <w:rPr>
                <w:ins w:id="1042" w:author="Avtor" w:date="2025-04-24T08:27:00Z" w16du:dateUtc="2025-04-24T06:27:00Z"/>
                <w:rFonts w:eastAsia="Calibri" w:cs="Arial"/>
                <w:i/>
                <w:lang w:eastAsia="en-US"/>
              </w:rPr>
            </w:pPr>
            <w:ins w:id="1043" w:author="Avtor" w:date="2025-04-24T08:27:00Z" w16du:dateUtc="2025-04-24T06:27:00Z">
              <w:r w:rsidRPr="0046212D">
                <w:rPr>
                  <w:rFonts w:eastAsia="Calibri" w:cs="Arial"/>
                  <w:i/>
                  <w:lang w:eastAsia="en-US"/>
                </w:rPr>
                <w:t>1.1.1.2: »Pogodbeni sporazum«</w:t>
              </w:r>
            </w:ins>
          </w:p>
        </w:tc>
        <w:tc>
          <w:tcPr>
            <w:tcW w:w="7649" w:type="dxa"/>
            <w:tcBorders>
              <w:top w:val="single" w:sz="4" w:space="0" w:color="auto"/>
              <w:left w:val="single" w:sz="4" w:space="0" w:color="auto"/>
              <w:bottom w:val="single" w:sz="4" w:space="0" w:color="auto"/>
              <w:right w:val="single" w:sz="4" w:space="0" w:color="auto"/>
            </w:tcBorders>
            <w:vAlign w:val="center"/>
          </w:tcPr>
          <w:p w14:paraId="2AF752C0" w14:textId="77777777" w:rsidR="0046212D" w:rsidRPr="0046212D" w:rsidRDefault="0046212D" w:rsidP="00460B77">
            <w:pPr>
              <w:numPr>
                <w:ilvl w:val="0"/>
                <w:numId w:val="59"/>
              </w:numPr>
              <w:ind w:left="0" w:firstLine="0"/>
              <w:rPr>
                <w:ins w:id="1044" w:author="Avtor" w:date="2025-04-24T08:27:00Z" w16du:dateUtc="2025-04-24T06:27:00Z"/>
                <w:rFonts w:eastAsia="Calibri" w:cs="Arial"/>
                <w:lang w:eastAsia="en-US"/>
              </w:rPr>
            </w:pPr>
            <w:ins w:id="1045"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7C8C8E91" w14:textId="77777777" w:rsidTr="008346EC">
        <w:trPr>
          <w:trHeight w:val="454"/>
          <w:ins w:id="104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5AA3927" w14:textId="77777777" w:rsidR="0046212D" w:rsidRPr="0046212D" w:rsidRDefault="0046212D" w:rsidP="00460B77">
            <w:pPr>
              <w:numPr>
                <w:ilvl w:val="0"/>
                <w:numId w:val="59"/>
              </w:numPr>
              <w:ind w:left="0" w:firstLine="0"/>
              <w:rPr>
                <w:ins w:id="1047"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0E5F6403" w14:textId="77777777" w:rsidR="0046212D" w:rsidRPr="0046212D" w:rsidRDefault="0046212D" w:rsidP="00460B77">
            <w:pPr>
              <w:numPr>
                <w:ilvl w:val="0"/>
                <w:numId w:val="59"/>
              </w:numPr>
              <w:ind w:left="0" w:firstLine="0"/>
              <w:jc w:val="both"/>
              <w:rPr>
                <w:ins w:id="1048" w:author="Avtor" w:date="2025-04-24T08:27:00Z" w16du:dateUtc="2025-04-24T06:27:00Z"/>
                <w:rFonts w:eastAsia="Calibri" w:cs="Arial"/>
                <w:lang w:eastAsia="en-US"/>
              </w:rPr>
            </w:pPr>
            <w:ins w:id="1049" w:author="Avtor" w:date="2025-04-24T08:27:00Z" w16du:dateUtc="2025-04-24T06:27:00Z">
              <w:r w:rsidRPr="0046212D">
                <w:rPr>
                  <w:rFonts w:eastAsia="Calibri" w:cs="Arial"/>
                  <w:lang w:eastAsia="en-US"/>
                </w:rPr>
                <w:t xml:space="preserve">»Pogodbeni sporazum« pomeni pogodbeni sporazum, ki se nanaša na </w:t>
              </w:r>
              <w:proofErr w:type="spellStart"/>
              <w:r w:rsidRPr="0046212D">
                <w:rPr>
                  <w:rFonts w:eastAsia="Calibri" w:cs="Arial"/>
                  <w:lang w:eastAsia="en-US"/>
                </w:rPr>
                <w:t>podčlen</w:t>
              </w:r>
              <w:proofErr w:type="spellEnd"/>
              <w:r w:rsidRPr="0046212D">
                <w:rPr>
                  <w:rFonts w:eastAsia="Calibri" w:cs="Arial"/>
                  <w:lang w:eastAsia="en-US"/>
                </w:rPr>
                <w:t xml:space="preserve"> 1.6 [Pogodbeni sporazum] in vključuje vse morebitne anekse oziroma dodatke k Pogodbenemu sporazumu.</w:t>
              </w:r>
            </w:ins>
          </w:p>
        </w:tc>
      </w:tr>
    </w:tbl>
    <w:p w14:paraId="37465BD2" w14:textId="77777777" w:rsidR="0046212D" w:rsidRPr="0046212D" w:rsidRDefault="0046212D" w:rsidP="0046212D">
      <w:pPr>
        <w:spacing w:after="0" w:line="276" w:lineRule="auto"/>
        <w:rPr>
          <w:ins w:id="1050" w:author="Avtor" w:date="2025-04-24T08:27:00Z" w16du:dateUtc="2025-04-24T06:27:00Z"/>
          <w:rFonts w:ascii="Arial" w:eastAsia="Calibri" w:hAnsi="Arial" w:cs="Arial"/>
          <w:lang w:eastAsia="en-US"/>
        </w:rPr>
      </w:pPr>
    </w:p>
    <w:tbl>
      <w:tblPr>
        <w:tblStyle w:val="Tabelamrea25"/>
        <w:tblW w:w="0" w:type="auto"/>
        <w:tblLayout w:type="fixed"/>
        <w:tblLook w:val="04A0" w:firstRow="1" w:lastRow="0" w:firstColumn="1" w:lastColumn="0" w:noHBand="0" w:noVBand="1"/>
      </w:tblPr>
      <w:tblGrid>
        <w:gridCol w:w="1413"/>
        <w:gridCol w:w="7603"/>
      </w:tblGrid>
      <w:tr w:rsidR="0046212D" w:rsidRPr="0046212D" w14:paraId="5EFBBF7D" w14:textId="77777777" w:rsidTr="008346EC">
        <w:trPr>
          <w:trHeight w:val="454"/>
          <w:ins w:id="1051"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13D469B" w14:textId="77777777" w:rsidR="0046212D" w:rsidRPr="0046212D" w:rsidRDefault="0046212D" w:rsidP="00460B77">
            <w:pPr>
              <w:numPr>
                <w:ilvl w:val="0"/>
                <w:numId w:val="59"/>
              </w:numPr>
              <w:ind w:left="0" w:firstLine="0"/>
              <w:rPr>
                <w:ins w:id="1052" w:author="Avtor" w:date="2025-04-24T08:27:00Z" w16du:dateUtc="2025-04-24T06:27:00Z"/>
                <w:rFonts w:eastAsia="Calibri" w:cs="Arial"/>
                <w:i/>
                <w:lang w:eastAsia="en-US"/>
              </w:rPr>
            </w:pPr>
            <w:bookmarkStart w:id="1053" w:name="_Hlk171327649"/>
            <w:ins w:id="1054" w:author="Avtor" w:date="2025-04-24T08:27:00Z" w16du:dateUtc="2025-04-24T06:27:00Z">
              <w:r w:rsidRPr="0046212D">
                <w:rPr>
                  <w:rFonts w:eastAsia="Calibri" w:cs="Arial"/>
                  <w:i/>
                  <w:lang w:eastAsia="en-US"/>
                </w:rPr>
                <w:t>1.1.1.5: »Zahteve naročnika«</w:t>
              </w:r>
            </w:ins>
          </w:p>
        </w:tc>
        <w:tc>
          <w:tcPr>
            <w:tcW w:w="7603" w:type="dxa"/>
            <w:tcBorders>
              <w:top w:val="single" w:sz="4" w:space="0" w:color="auto"/>
              <w:left w:val="single" w:sz="4" w:space="0" w:color="auto"/>
              <w:bottom w:val="single" w:sz="4" w:space="0" w:color="auto"/>
              <w:right w:val="single" w:sz="4" w:space="0" w:color="auto"/>
            </w:tcBorders>
            <w:vAlign w:val="center"/>
          </w:tcPr>
          <w:p w14:paraId="46CA6E71" w14:textId="77777777" w:rsidR="0046212D" w:rsidRPr="0046212D" w:rsidRDefault="0046212D" w:rsidP="00460B77">
            <w:pPr>
              <w:numPr>
                <w:ilvl w:val="0"/>
                <w:numId w:val="59"/>
              </w:numPr>
              <w:ind w:left="0" w:firstLine="0"/>
              <w:rPr>
                <w:ins w:id="1055" w:author="Avtor" w:date="2025-04-24T08:27:00Z" w16du:dateUtc="2025-04-24T06:27:00Z"/>
                <w:rFonts w:eastAsia="Calibri" w:cs="Arial"/>
                <w:lang w:eastAsia="en-US"/>
              </w:rPr>
            </w:pPr>
            <w:ins w:id="1056"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7E8897BF" w14:textId="77777777" w:rsidTr="008346EC">
        <w:trPr>
          <w:trHeight w:val="454"/>
          <w:ins w:id="1057" w:author="Avtor" w:date="2025-04-24T08:27:00Z"/>
        </w:trPr>
        <w:tc>
          <w:tcPr>
            <w:tcW w:w="1413" w:type="dxa"/>
            <w:vMerge/>
            <w:tcBorders>
              <w:top w:val="single" w:sz="4" w:space="0" w:color="auto"/>
              <w:left w:val="single" w:sz="4" w:space="0" w:color="auto"/>
              <w:bottom w:val="single" w:sz="4" w:space="0" w:color="auto"/>
              <w:right w:val="single" w:sz="4" w:space="0" w:color="auto"/>
            </w:tcBorders>
            <w:vAlign w:val="center"/>
          </w:tcPr>
          <w:p w14:paraId="7AEE0176" w14:textId="77777777" w:rsidR="0046212D" w:rsidRPr="0046212D" w:rsidRDefault="0046212D" w:rsidP="00460B77">
            <w:pPr>
              <w:numPr>
                <w:ilvl w:val="0"/>
                <w:numId w:val="59"/>
              </w:numPr>
              <w:ind w:left="0" w:firstLine="0"/>
              <w:rPr>
                <w:ins w:id="1058" w:author="Avtor" w:date="2025-04-24T08:27:00Z" w16du:dateUtc="2025-04-24T06:27:00Z"/>
                <w:rFonts w:eastAsia="Calibri" w:cs="Arial"/>
                <w:i/>
                <w:lang w:eastAsia="en-US"/>
              </w:rPr>
            </w:pPr>
          </w:p>
        </w:tc>
        <w:tc>
          <w:tcPr>
            <w:tcW w:w="7603" w:type="dxa"/>
            <w:tcBorders>
              <w:top w:val="single" w:sz="4" w:space="0" w:color="auto"/>
              <w:left w:val="single" w:sz="4" w:space="0" w:color="auto"/>
              <w:bottom w:val="single" w:sz="4" w:space="0" w:color="auto"/>
              <w:right w:val="single" w:sz="4" w:space="0" w:color="auto"/>
            </w:tcBorders>
            <w:vAlign w:val="center"/>
          </w:tcPr>
          <w:p w14:paraId="17BB1104" w14:textId="77777777" w:rsidR="0046212D" w:rsidRPr="0046212D" w:rsidRDefault="0046212D" w:rsidP="00460B77">
            <w:pPr>
              <w:numPr>
                <w:ilvl w:val="0"/>
                <w:numId w:val="59"/>
              </w:numPr>
              <w:ind w:left="0" w:firstLine="0"/>
              <w:jc w:val="both"/>
              <w:rPr>
                <w:ins w:id="1059" w:author="Avtor" w:date="2025-04-24T08:27:00Z" w16du:dateUtc="2025-04-24T06:27:00Z"/>
                <w:rFonts w:eastAsia="Calibri" w:cs="Arial"/>
                <w:lang w:eastAsia="en-US"/>
              </w:rPr>
            </w:pPr>
            <w:ins w:id="1060" w:author="Avtor" w:date="2025-04-24T08:27:00Z" w16du:dateUtc="2025-04-24T06:27:00Z">
              <w:r w:rsidRPr="0046212D">
                <w:rPr>
                  <w:rFonts w:eastAsia="Calibri" w:cs="Arial"/>
                  <w:lang w:eastAsia="en-US"/>
                </w:rPr>
                <w:t>»</w:t>
              </w:r>
              <w:bookmarkStart w:id="1061" w:name="_Hlk171341996"/>
              <w:r w:rsidRPr="0046212D">
                <w:rPr>
                  <w:rFonts w:eastAsia="Calibri" w:cs="Arial"/>
                  <w:lang w:eastAsia="en-US"/>
                </w:rPr>
                <w:t>Zahteve naročnika</w:t>
              </w:r>
              <w:bookmarkEnd w:id="1061"/>
              <w:r w:rsidRPr="0046212D">
                <w:rPr>
                  <w:rFonts w:eastAsia="Calibri" w:cs="Arial"/>
                  <w:lang w:eastAsia="en-US"/>
                </w:rPr>
                <w:t xml:space="preserve">« pomeni vso </w:t>
              </w:r>
              <w:bookmarkEnd w:id="1053"/>
              <w:r w:rsidRPr="0046212D">
                <w:rPr>
                  <w:rFonts w:eastAsia="Calibri" w:cs="Arial"/>
                  <w:lang w:eastAsia="en-US"/>
                </w:rPr>
                <w:t xml:space="preserve">tehnično specifikacijo javnega naročila, ki je bila objavljena v dokumentaciji v zvezi z oddajo javnih naročil.  </w:t>
              </w:r>
            </w:ins>
          </w:p>
        </w:tc>
      </w:tr>
    </w:tbl>
    <w:p w14:paraId="59327DA9" w14:textId="77777777" w:rsidR="0046212D" w:rsidRPr="0046212D" w:rsidRDefault="0046212D" w:rsidP="0046212D">
      <w:pPr>
        <w:spacing w:after="0" w:line="276" w:lineRule="auto"/>
        <w:rPr>
          <w:ins w:id="1062" w:author="Avtor" w:date="2025-04-24T08:27:00Z" w16du:dateUtc="2025-04-24T06:27:00Z"/>
          <w:rFonts w:ascii="Arial" w:eastAsia="Calibri" w:hAnsi="Arial" w:cs="Arial"/>
          <w:lang w:eastAsia="en-US"/>
        </w:rPr>
      </w:pPr>
    </w:p>
    <w:p w14:paraId="010B9F3B" w14:textId="77777777" w:rsidR="0046212D" w:rsidRPr="0046212D" w:rsidRDefault="0046212D" w:rsidP="0046212D">
      <w:pPr>
        <w:tabs>
          <w:tab w:val="left" w:pos="8505"/>
        </w:tabs>
        <w:spacing w:after="0" w:line="276" w:lineRule="auto"/>
        <w:ind w:right="502"/>
        <w:jc w:val="both"/>
        <w:rPr>
          <w:ins w:id="1063" w:author="Avtor" w:date="2025-04-24T08:27:00Z" w16du:dateUtc="2025-04-24T06:27:00Z"/>
          <w:rFonts w:ascii="Arial" w:eastAsia="Times New Roman" w:hAnsi="Arial" w:cs="Arial"/>
          <w:color w:val="000000"/>
        </w:rPr>
      </w:pPr>
    </w:p>
    <w:p w14:paraId="35E83DF3" w14:textId="77777777" w:rsidR="0046212D" w:rsidRPr="0046212D" w:rsidRDefault="0046212D" w:rsidP="0046212D">
      <w:pPr>
        <w:spacing w:after="0" w:line="276" w:lineRule="auto"/>
        <w:rPr>
          <w:ins w:id="1064" w:author="Avtor" w:date="2025-04-24T08:27:00Z" w16du:dateUtc="2025-04-24T06:27:00Z"/>
          <w:rFonts w:ascii="Arial" w:eastAsia="Calibri" w:hAnsi="Arial" w:cs="Arial"/>
          <w:b/>
          <w:lang w:eastAsia="en-US"/>
        </w:rPr>
      </w:pPr>
      <w:ins w:id="1065" w:author="Avtor" w:date="2025-04-24T08:27:00Z" w16du:dateUtc="2025-04-24T06:27:00Z">
        <w:r w:rsidRPr="0046212D">
          <w:rPr>
            <w:rFonts w:ascii="Arial" w:eastAsia="Calibri" w:hAnsi="Arial" w:cs="Arial"/>
            <w:b/>
            <w:lang w:eastAsia="en-US"/>
          </w:rPr>
          <w:t>1.1.2</w:t>
        </w:r>
        <w:r w:rsidRPr="0046212D">
          <w:rPr>
            <w:rFonts w:ascii="Arial" w:eastAsia="Calibri" w:hAnsi="Arial" w:cs="Arial"/>
            <w:b/>
            <w:lang w:eastAsia="en-US"/>
          </w:rPr>
          <w:tab/>
          <w:t>Stranke in osebe</w:t>
        </w:r>
      </w:ins>
    </w:p>
    <w:p w14:paraId="299D70DE" w14:textId="77777777" w:rsidR="0046212D" w:rsidRPr="0046212D" w:rsidRDefault="0046212D" w:rsidP="0046212D">
      <w:pPr>
        <w:spacing w:after="0" w:line="276" w:lineRule="auto"/>
        <w:rPr>
          <w:ins w:id="1066"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0836C099" w14:textId="77777777" w:rsidTr="008346EC">
        <w:trPr>
          <w:trHeight w:val="454"/>
          <w:ins w:id="1067"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17FFAE92" w14:textId="77777777" w:rsidR="0046212D" w:rsidRPr="0046212D" w:rsidRDefault="0046212D" w:rsidP="00460B77">
            <w:pPr>
              <w:numPr>
                <w:ilvl w:val="0"/>
                <w:numId w:val="59"/>
              </w:numPr>
              <w:ind w:left="0" w:firstLine="0"/>
              <w:rPr>
                <w:ins w:id="1068" w:author="Avtor" w:date="2025-04-24T08:27:00Z" w16du:dateUtc="2025-04-24T06:27:00Z"/>
                <w:rFonts w:eastAsia="Calibri" w:cs="Arial"/>
                <w:i/>
                <w:lang w:eastAsia="en-US"/>
              </w:rPr>
            </w:pPr>
            <w:ins w:id="1069" w:author="Avtor" w:date="2025-04-24T08:27:00Z" w16du:dateUtc="2025-04-24T06:27:00Z">
              <w:r w:rsidRPr="0046212D">
                <w:rPr>
                  <w:rFonts w:eastAsia="Calibri" w:cs="Arial"/>
                  <w:i/>
                  <w:lang w:eastAsia="en-US"/>
                </w:rPr>
                <w:t xml:space="preserve">1.1.2.11: »Skupina ponudnikov - </w:t>
              </w:r>
              <w:proofErr w:type="spellStart"/>
              <w:r w:rsidRPr="0046212D">
                <w:rPr>
                  <w:rFonts w:eastAsia="Calibri" w:cs="Arial"/>
                  <w:i/>
                  <w:lang w:eastAsia="en-US"/>
                </w:rPr>
                <w:t>Joint</w:t>
              </w:r>
              <w:proofErr w:type="spellEnd"/>
              <w:r w:rsidRPr="0046212D">
                <w:rPr>
                  <w:rFonts w:eastAsia="Calibri" w:cs="Arial"/>
                  <w:i/>
                  <w:lang w:eastAsia="en-US"/>
                </w:rPr>
                <w:t xml:space="preserve"> </w:t>
              </w:r>
              <w:proofErr w:type="spellStart"/>
              <w:r w:rsidRPr="0046212D">
                <w:rPr>
                  <w:rFonts w:eastAsia="Calibri" w:cs="Arial"/>
                  <w:i/>
                  <w:lang w:eastAsia="en-US"/>
                </w:rPr>
                <w:t>Venture</w:t>
              </w:r>
              <w:proofErr w:type="spellEnd"/>
              <w:r w:rsidRPr="0046212D">
                <w:rPr>
                  <w:rFonts w:eastAsia="Calibri" w:cs="Arial"/>
                  <w:i/>
                  <w:lang w:eastAsia="en-US"/>
                </w:rPr>
                <w:t>«</w:t>
              </w:r>
            </w:ins>
          </w:p>
        </w:tc>
        <w:tc>
          <w:tcPr>
            <w:tcW w:w="7649" w:type="dxa"/>
            <w:tcBorders>
              <w:top w:val="single" w:sz="4" w:space="0" w:color="auto"/>
              <w:left w:val="single" w:sz="4" w:space="0" w:color="auto"/>
              <w:bottom w:val="single" w:sz="4" w:space="0" w:color="auto"/>
              <w:right w:val="single" w:sz="4" w:space="0" w:color="auto"/>
            </w:tcBorders>
            <w:vAlign w:val="center"/>
          </w:tcPr>
          <w:p w14:paraId="46D8DA2D" w14:textId="77777777" w:rsidR="0046212D" w:rsidRPr="0046212D" w:rsidRDefault="0046212D" w:rsidP="00460B77">
            <w:pPr>
              <w:numPr>
                <w:ilvl w:val="0"/>
                <w:numId w:val="59"/>
              </w:numPr>
              <w:ind w:left="0" w:firstLine="0"/>
              <w:rPr>
                <w:ins w:id="1070" w:author="Avtor" w:date="2025-04-24T08:27:00Z" w16du:dateUtc="2025-04-24T06:27:00Z"/>
                <w:rFonts w:eastAsia="Calibri" w:cs="Arial"/>
                <w:lang w:eastAsia="en-US"/>
              </w:rPr>
            </w:pPr>
            <w:ins w:id="1071"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C9C9496" w14:textId="77777777" w:rsidTr="008346EC">
        <w:trPr>
          <w:trHeight w:val="454"/>
          <w:ins w:id="107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78775AA" w14:textId="77777777" w:rsidR="0046212D" w:rsidRPr="0046212D" w:rsidRDefault="0046212D" w:rsidP="00460B77">
            <w:pPr>
              <w:numPr>
                <w:ilvl w:val="0"/>
                <w:numId w:val="59"/>
              </w:numPr>
              <w:ind w:left="0" w:firstLine="0"/>
              <w:rPr>
                <w:ins w:id="1073"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62B9CA8E" w14:textId="77777777" w:rsidR="0046212D" w:rsidRPr="0046212D" w:rsidRDefault="0046212D" w:rsidP="00460B77">
            <w:pPr>
              <w:numPr>
                <w:ilvl w:val="0"/>
                <w:numId w:val="59"/>
              </w:numPr>
              <w:ind w:left="0" w:firstLine="0"/>
              <w:jc w:val="both"/>
              <w:rPr>
                <w:ins w:id="1074" w:author="Avtor" w:date="2025-04-24T08:27:00Z" w16du:dateUtc="2025-04-24T06:27:00Z"/>
                <w:rFonts w:eastAsia="Calibri" w:cs="Arial"/>
                <w:lang w:eastAsia="en-US"/>
              </w:rPr>
            </w:pPr>
            <w:ins w:id="1075" w:author="Avtor" w:date="2025-04-24T08:27:00Z" w16du:dateUtc="2025-04-24T06:27:00Z">
              <w:r w:rsidRPr="0046212D">
                <w:rPr>
                  <w:rFonts w:eastAsia="Calibri" w:cs="Arial"/>
                  <w:lang w:eastAsia="en-US"/>
                </w:rPr>
                <w:t xml:space="preserve">»Skupina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pomeni konzorcij gospodarskih družb, ki so sporazumno združene v skladu z zakonodajo in so ustanovile konzorcij, da bi prevzele dela po Pogodbi.« Temin Izvajalec iz točke 1.1.2.3 se nanaša na vsakega posameznega člana »Skupine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ali </w:t>
              </w:r>
              <w:r w:rsidRPr="0046212D">
                <w:rPr>
                  <w:rFonts w:eastAsia="Calibri" w:cs="Arial"/>
                  <w:lang w:eastAsia="en-US"/>
                </w:rPr>
                <w:lastRenderedPageBreak/>
                <w:t xml:space="preserve">pa na vse člane skupaj odvisno od konteksta. V imenu vseh članov »Skupine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izjavlja in sprejema izjave volje </w:t>
              </w:r>
              <w:proofErr w:type="spellStart"/>
              <w:r w:rsidRPr="0046212D">
                <w:rPr>
                  <w:rFonts w:eastAsia="Calibri" w:cs="Arial"/>
                  <w:lang w:eastAsia="en-US"/>
                </w:rPr>
                <w:t>poslovodeči</w:t>
              </w:r>
              <w:proofErr w:type="spellEnd"/>
              <w:r w:rsidRPr="0046212D">
                <w:rPr>
                  <w:rFonts w:eastAsia="Calibri" w:cs="Arial"/>
                  <w:lang w:eastAsia="en-US"/>
                </w:rPr>
                <w:t xml:space="preserve"> član  »Skupine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w:t>
              </w:r>
            </w:ins>
          </w:p>
        </w:tc>
      </w:tr>
    </w:tbl>
    <w:p w14:paraId="6DFD00A7" w14:textId="77777777" w:rsidR="0046212D" w:rsidRPr="0046212D" w:rsidRDefault="0046212D" w:rsidP="0046212D">
      <w:pPr>
        <w:spacing w:after="0" w:line="276" w:lineRule="auto"/>
        <w:rPr>
          <w:ins w:id="1076"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2F02DCEE" w14:textId="77777777" w:rsidTr="008346EC">
        <w:trPr>
          <w:trHeight w:val="454"/>
          <w:ins w:id="1077"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1E0EEF6C" w14:textId="77777777" w:rsidR="0046212D" w:rsidRPr="0046212D" w:rsidRDefault="0046212D" w:rsidP="00460B77">
            <w:pPr>
              <w:numPr>
                <w:ilvl w:val="0"/>
                <w:numId w:val="59"/>
              </w:numPr>
              <w:ind w:left="0" w:firstLine="0"/>
              <w:rPr>
                <w:ins w:id="1078" w:author="Avtor" w:date="2025-04-24T08:27:00Z" w16du:dateUtc="2025-04-24T06:27:00Z"/>
                <w:rFonts w:eastAsia="Calibri" w:cs="Arial"/>
                <w:i/>
                <w:lang w:eastAsia="en-US"/>
              </w:rPr>
            </w:pPr>
            <w:ins w:id="1079" w:author="Avtor" w:date="2025-04-24T08:27:00Z" w16du:dateUtc="2025-04-24T06:27:00Z">
              <w:r w:rsidRPr="0046212D">
                <w:rPr>
                  <w:rFonts w:eastAsia="Calibri" w:cs="Arial"/>
                  <w:i/>
                  <w:lang w:eastAsia="en-US"/>
                </w:rPr>
                <w:t>1.1.2.12: »Dogovor o skupnem  nastopu«</w:t>
              </w:r>
            </w:ins>
          </w:p>
        </w:tc>
        <w:tc>
          <w:tcPr>
            <w:tcW w:w="7649" w:type="dxa"/>
            <w:tcBorders>
              <w:top w:val="single" w:sz="4" w:space="0" w:color="auto"/>
              <w:left w:val="single" w:sz="4" w:space="0" w:color="auto"/>
              <w:bottom w:val="single" w:sz="4" w:space="0" w:color="auto"/>
              <w:right w:val="single" w:sz="4" w:space="0" w:color="auto"/>
            </w:tcBorders>
            <w:vAlign w:val="center"/>
          </w:tcPr>
          <w:p w14:paraId="3E03B350" w14:textId="77777777" w:rsidR="0046212D" w:rsidRPr="0046212D" w:rsidRDefault="0046212D" w:rsidP="00460B77">
            <w:pPr>
              <w:numPr>
                <w:ilvl w:val="0"/>
                <w:numId w:val="59"/>
              </w:numPr>
              <w:ind w:left="0" w:firstLine="0"/>
              <w:rPr>
                <w:ins w:id="1080" w:author="Avtor" w:date="2025-04-24T08:27:00Z" w16du:dateUtc="2025-04-24T06:27:00Z"/>
                <w:rFonts w:eastAsia="Calibri" w:cs="Arial"/>
                <w:lang w:eastAsia="en-US"/>
              </w:rPr>
            </w:pPr>
            <w:ins w:id="1081"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2B28797E" w14:textId="77777777" w:rsidTr="008346EC">
        <w:trPr>
          <w:trHeight w:val="454"/>
          <w:ins w:id="108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BE25A46" w14:textId="77777777" w:rsidR="0046212D" w:rsidRPr="0046212D" w:rsidRDefault="0046212D" w:rsidP="00460B77">
            <w:pPr>
              <w:numPr>
                <w:ilvl w:val="0"/>
                <w:numId w:val="59"/>
              </w:numPr>
              <w:ind w:left="0" w:firstLine="0"/>
              <w:rPr>
                <w:ins w:id="1083"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55ADF1AA" w14:textId="77777777" w:rsidR="0046212D" w:rsidRPr="0046212D" w:rsidRDefault="0046212D" w:rsidP="00460B77">
            <w:pPr>
              <w:numPr>
                <w:ilvl w:val="0"/>
                <w:numId w:val="59"/>
              </w:numPr>
              <w:ind w:left="0" w:firstLine="0"/>
              <w:contextualSpacing/>
              <w:jc w:val="both"/>
              <w:rPr>
                <w:ins w:id="1084" w:author="Avtor" w:date="2025-04-24T08:27:00Z" w16du:dateUtc="2025-04-24T06:27:00Z"/>
                <w:rFonts w:eastAsia="Calibri" w:cs="Arial"/>
                <w:lang w:eastAsia="en-US"/>
              </w:rPr>
            </w:pPr>
            <w:ins w:id="1085" w:author="Avtor" w:date="2025-04-24T08:27:00Z" w16du:dateUtc="2025-04-24T06:27:00Z">
              <w:r w:rsidRPr="0046212D">
                <w:rPr>
                  <w:rFonts w:eastAsia="Calibri" w:cs="Arial"/>
                  <w:lang w:eastAsia="en-US"/>
                </w:rPr>
                <w:t xml:space="preserve">»Dogovor o skupnem  nastopu« ali </w:t>
              </w:r>
              <w:proofErr w:type="spellStart"/>
              <w:r w:rsidRPr="0046212D">
                <w:rPr>
                  <w:rFonts w:eastAsia="Calibri" w:cs="Arial"/>
                  <w:lang w:eastAsia="en-US"/>
                </w:rPr>
                <w:t>konzorcijska</w:t>
              </w:r>
              <w:proofErr w:type="spellEnd"/>
              <w:r w:rsidRPr="0046212D">
                <w:rPr>
                  <w:rFonts w:eastAsia="Calibri" w:cs="Arial"/>
                  <w:lang w:eastAsia="en-US"/>
                </w:rPr>
                <w:t xml:space="preserve"> pogodba pomeni pisni dokument, ki se ga pošlje  naročniku kot del ponudbe, v katerem se natančno določa pravno zavezo med dvema ali več osebami, ki predstavljajo skupino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w:t>
              </w:r>
            </w:ins>
          </w:p>
          <w:p w14:paraId="0D1CF67B" w14:textId="77777777" w:rsidR="0046212D" w:rsidRPr="0046212D" w:rsidRDefault="0046212D" w:rsidP="00460B77">
            <w:pPr>
              <w:numPr>
                <w:ilvl w:val="0"/>
                <w:numId w:val="59"/>
              </w:numPr>
              <w:ind w:left="1176" w:firstLine="0"/>
              <w:contextualSpacing/>
              <w:jc w:val="both"/>
              <w:rPr>
                <w:ins w:id="1086" w:author="Avtor" w:date="2025-04-24T08:27:00Z" w16du:dateUtc="2025-04-24T06:27:00Z"/>
                <w:rFonts w:eastAsia="Calibri" w:cs="Arial"/>
                <w:lang w:eastAsia="en-US"/>
              </w:rPr>
            </w:pPr>
          </w:p>
        </w:tc>
      </w:tr>
    </w:tbl>
    <w:p w14:paraId="4AC9A213" w14:textId="77777777" w:rsidR="0046212D" w:rsidRPr="0046212D" w:rsidRDefault="0046212D" w:rsidP="0046212D">
      <w:pPr>
        <w:spacing w:after="0" w:line="276" w:lineRule="auto"/>
        <w:rPr>
          <w:ins w:id="1087"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4BAA8F54" w14:textId="77777777" w:rsidTr="008346EC">
        <w:trPr>
          <w:trHeight w:val="454"/>
          <w:ins w:id="1088"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45BA1CC" w14:textId="77777777" w:rsidR="0046212D" w:rsidRPr="0046212D" w:rsidRDefault="0046212D" w:rsidP="00460B77">
            <w:pPr>
              <w:numPr>
                <w:ilvl w:val="0"/>
                <w:numId w:val="59"/>
              </w:numPr>
              <w:ind w:left="0" w:firstLine="0"/>
              <w:rPr>
                <w:ins w:id="1089" w:author="Avtor" w:date="2025-04-24T08:27:00Z" w16du:dateUtc="2025-04-24T06:27:00Z"/>
                <w:rFonts w:eastAsia="Calibri" w:cs="Arial"/>
                <w:i/>
                <w:lang w:eastAsia="en-US"/>
              </w:rPr>
            </w:pPr>
            <w:ins w:id="1090" w:author="Avtor" w:date="2025-04-24T08:27:00Z" w16du:dateUtc="2025-04-24T06:27:00Z">
              <w:r w:rsidRPr="0046212D">
                <w:rPr>
                  <w:rFonts w:eastAsia="Calibri" w:cs="Arial"/>
                  <w:i/>
                  <w:lang w:eastAsia="en-US"/>
                </w:rPr>
                <w:t>1.1.2.13: »Podizvajalec«</w:t>
              </w:r>
            </w:ins>
          </w:p>
        </w:tc>
        <w:tc>
          <w:tcPr>
            <w:tcW w:w="7603" w:type="dxa"/>
            <w:tcBorders>
              <w:top w:val="single" w:sz="4" w:space="0" w:color="auto"/>
              <w:left w:val="single" w:sz="4" w:space="0" w:color="auto"/>
              <w:bottom w:val="single" w:sz="4" w:space="0" w:color="auto"/>
              <w:right w:val="single" w:sz="4" w:space="0" w:color="auto"/>
            </w:tcBorders>
            <w:vAlign w:val="center"/>
          </w:tcPr>
          <w:p w14:paraId="3A5AE25B" w14:textId="77777777" w:rsidR="0046212D" w:rsidRPr="0046212D" w:rsidRDefault="0046212D" w:rsidP="00460B77">
            <w:pPr>
              <w:numPr>
                <w:ilvl w:val="0"/>
                <w:numId w:val="59"/>
              </w:numPr>
              <w:ind w:left="0" w:firstLine="0"/>
              <w:rPr>
                <w:ins w:id="1091" w:author="Avtor" w:date="2025-04-24T08:27:00Z" w16du:dateUtc="2025-04-24T06:27:00Z"/>
                <w:rFonts w:eastAsia="Calibri" w:cs="Arial"/>
                <w:lang w:eastAsia="en-US"/>
              </w:rPr>
            </w:pPr>
            <w:ins w:id="1092"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B9B1234" w14:textId="77777777" w:rsidTr="008346EC">
        <w:trPr>
          <w:trHeight w:val="70"/>
          <w:ins w:id="1093" w:author="Avtor" w:date="2025-04-24T08:27:00Z"/>
        </w:trPr>
        <w:tc>
          <w:tcPr>
            <w:tcW w:w="1413" w:type="dxa"/>
            <w:vMerge/>
            <w:tcBorders>
              <w:top w:val="single" w:sz="4" w:space="0" w:color="auto"/>
              <w:left w:val="single" w:sz="4" w:space="0" w:color="auto"/>
              <w:bottom w:val="single" w:sz="4" w:space="0" w:color="auto"/>
              <w:right w:val="single" w:sz="4" w:space="0" w:color="auto"/>
            </w:tcBorders>
            <w:vAlign w:val="center"/>
          </w:tcPr>
          <w:p w14:paraId="69497449" w14:textId="77777777" w:rsidR="0046212D" w:rsidRPr="0046212D" w:rsidRDefault="0046212D" w:rsidP="00460B77">
            <w:pPr>
              <w:numPr>
                <w:ilvl w:val="0"/>
                <w:numId w:val="59"/>
              </w:numPr>
              <w:ind w:left="0" w:firstLine="0"/>
              <w:rPr>
                <w:ins w:id="1094" w:author="Avtor" w:date="2025-04-24T08:27:00Z" w16du:dateUtc="2025-04-24T06:27:00Z"/>
                <w:rFonts w:eastAsia="Calibri" w:cs="Arial"/>
                <w:i/>
                <w:lang w:eastAsia="en-US"/>
              </w:rPr>
            </w:pPr>
          </w:p>
        </w:tc>
        <w:tc>
          <w:tcPr>
            <w:tcW w:w="7603" w:type="dxa"/>
            <w:tcBorders>
              <w:top w:val="single" w:sz="4" w:space="0" w:color="auto"/>
              <w:left w:val="single" w:sz="4" w:space="0" w:color="auto"/>
              <w:bottom w:val="single" w:sz="4" w:space="0" w:color="auto"/>
              <w:right w:val="single" w:sz="4" w:space="0" w:color="auto"/>
            </w:tcBorders>
            <w:vAlign w:val="center"/>
          </w:tcPr>
          <w:p w14:paraId="41FF0E81" w14:textId="77777777" w:rsidR="0046212D" w:rsidRPr="0046212D" w:rsidRDefault="0046212D" w:rsidP="00460B77">
            <w:pPr>
              <w:numPr>
                <w:ilvl w:val="0"/>
                <w:numId w:val="59"/>
              </w:numPr>
              <w:ind w:left="0" w:firstLine="0"/>
              <w:jc w:val="both"/>
              <w:rPr>
                <w:ins w:id="1095" w:author="Avtor" w:date="2025-04-24T08:27:00Z" w16du:dateUtc="2025-04-24T06:27:00Z"/>
                <w:rFonts w:eastAsia="Calibri" w:cs="Arial"/>
                <w:lang w:eastAsia="en-US"/>
              </w:rPr>
            </w:pPr>
            <w:ins w:id="1096" w:author="Avtor" w:date="2025-04-24T08:27:00Z" w16du:dateUtc="2025-04-24T06:27:00Z">
              <w:r w:rsidRPr="0046212D">
                <w:rPr>
                  <w:rFonts w:eastAsia="Calibri" w:cs="Arial"/>
                  <w:lang w:eastAsia="en-US"/>
                </w:rPr>
                <w:t>»Podizvajalec« je gospodarski subjekt, ki je pravna ali fizična oseba in za</w:t>
              </w:r>
            </w:ins>
          </w:p>
          <w:p w14:paraId="70DC399C" w14:textId="77777777" w:rsidR="0046212D" w:rsidRPr="0046212D" w:rsidRDefault="0046212D" w:rsidP="00460B77">
            <w:pPr>
              <w:numPr>
                <w:ilvl w:val="0"/>
                <w:numId w:val="59"/>
              </w:numPr>
              <w:ind w:left="0" w:firstLine="0"/>
              <w:jc w:val="both"/>
              <w:rPr>
                <w:ins w:id="1097" w:author="Avtor" w:date="2025-04-24T08:27:00Z" w16du:dateUtc="2025-04-24T06:27:00Z"/>
                <w:rFonts w:eastAsia="Calibri" w:cs="Arial"/>
                <w:lang w:eastAsia="en-US"/>
              </w:rPr>
            </w:pPr>
            <w:ins w:id="1098" w:author="Avtor" w:date="2025-04-24T08:27:00Z" w16du:dateUtc="2025-04-24T06:27:00Z">
              <w:r w:rsidRPr="0046212D">
                <w:rPr>
                  <w:rFonts w:eastAsia="Calibri" w:cs="Arial"/>
                  <w:lang w:eastAsia="en-US"/>
                </w:rPr>
                <w:t>izvajalca dobavlja blago ali izvaja storitev oziroma gradnjo, ki je neposredno povezana s predmetom te Pogodbe.</w:t>
              </w:r>
            </w:ins>
          </w:p>
        </w:tc>
      </w:tr>
    </w:tbl>
    <w:p w14:paraId="17162A89" w14:textId="77777777" w:rsidR="0046212D" w:rsidRPr="0046212D" w:rsidRDefault="0046212D" w:rsidP="0046212D">
      <w:pPr>
        <w:spacing w:after="0" w:line="276" w:lineRule="auto"/>
        <w:rPr>
          <w:ins w:id="1099" w:author="Avtor" w:date="2025-04-24T08:27:00Z" w16du:dateUtc="2025-04-24T06:27:00Z"/>
          <w:rFonts w:ascii="Arial" w:eastAsia="Calibri" w:hAnsi="Arial" w:cs="Arial"/>
          <w:lang w:eastAsia="en-US"/>
        </w:rPr>
      </w:pPr>
    </w:p>
    <w:p w14:paraId="486A94D9" w14:textId="77777777" w:rsidR="0046212D" w:rsidRPr="0046212D" w:rsidRDefault="0046212D" w:rsidP="0046212D">
      <w:pPr>
        <w:numPr>
          <w:ilvl w:val="2"/>
          <w:numId w:val="41"/>
        </w:numPr>
        <w:spacing w:after="0" w:line="276" w:lineRule="auto"/>
        <w:contextualSpacing/>
        <w:jc w:val="both"/>
        <w:outlineLvl w:val="2"/>
        <w:rPr>
          <w:ins w:id="1100" w:author="Avtor" w:date="2025-04-24T08:27:00Z" w16du:dateUtc="2025-04-24T06:27:00Z"/>
          <w:rFonts w:ascii="Arial" w:eastAsia="Times New Roman" w:hAnsi="Arial" w:cs="Arial"/>
          <w:b/>
          <w:color w:val="000000"/>
        </w:rPr>
      </w:pPr>
      <w:ins w:id="1101" w:author="Avtor" w:date="2025-04-24T08:27:00Z" w16du:dateUtc="2025-04-24T06:27:00Z">
        <w:r w:rsidRPr="0046212D">
          <w:rPr>
            <w:rFonts w:ascii="Arial" w:eastAsia="Times New Roman" w:hAnsi="Arial" w:cs="Arial"/>
            <w:b/>
            <w:color w:val="000000"/>
          </w:rPr>
          <w:t>Datumi, preskusi, roki in dokončanje</w:t>
        </w:r>
      </w:ins>
    </w:p>
    <w:p w14:paraId="3BDD22D2" w14:textId="77777777" w:rsidR="0046212D" w:rsidRPr="0046212D" w:rsidRDefault="0046212D" w:rsidP="0046212D">
      <w:pPr>
        <w:spacing w:after="0" w:line="276" w:lineRule="auto"/>
        <w:ind w:left="1440"/>
        <w:jc w:val="both"/>
        <w:outlineLvl w:val="2"/>
        <w:rPr>
          <w:ins w:id="1102"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96"/>
        <w:gridCol w:w="7464"/>
      </w:tblGrid>
      <w:tr w:rsidR="0046212D" w:rsidRPr="0046212D" w14:paraId="6EF1E95D" w14:textId="77777777" w:rsidTr="008346EC">
        <w:trPr>
          <w:trHeight w:val="454"/>
          <w:ins w:id="1103"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D8DB1E6" w14:textId="77777777" w:rsidR="0046212D" w:rsidRPr="0046212D" w:rsidRDefault="0046212D" w:rsidP="00460B77">
            <w:pPr>
              <w:numPr>
                <w:ilvl w:val="0"/>
                <w:numId w:val="59"/>
              </w:numPr>
              <w:ind w:left="0" w:firstLine="0"/>
              <w:rPr>
                <w:ins w:id="1104" w:author="Avtor" w:date="2025-04-24T08:27:00Z" w16du:dateUtc="2025-04-24T06:27:00Z"/>
                <w:rFonts w:eastAsia="Calibri" w:cs="Arial"/>
                <w:i/>
                <w:lang w:eastAsia="en-US"/>
              </w:rPr>
            </w:pPr>
            <w:ins w:id="1105" w:author="Avtor" w:date="2025-04-24T08:27:00Z" w16du:dateUtc="2025-04-24T06:27:00Z">
              <w:r w:rsidRPr="0046212D">
                <w:rPr>
                  <w:rFonts w:eastAsia="Calibri" w:cs="Arial"/>
                  <w:i/>
                  <w:lang w:eastAsia="en-US"/>
                </w:rPr>
                <w:t>1.1.3.1: »Osnovni datum«</w:t>
              </w:r>
            </w:ins>
          </w:p>
        </w:tc>
        <w:tc>
          <w:tcPr>
            <w:tcW w:w="7649" w:type="dxa"/>
            <w:tcBorders>
              <w:top w:val="single" w:sz="4" w:space="0" w:color="auto"/>
              <w:left w:val="single" w:sz="4" w:space="0" w:color="auto"/>
              <w:bottom w:val="single" w:sz="4" w:space="0" w:color="auto"/>
              <w:right w:val="single" w:sz="4" w:space="0" w:color="auto"/>
            </w:tcBorders>
            <w:vAlign w:val="center"/>
          </w:tcPr>
          <w:p w14:paraId="2FEE95B4" w14:textId="77777777" w:rsidR="0046212D" w:rsidRPr="0046212D" w:rsidRDefault="0046212D" w:rsidP="00460B77">
            <w:pPr>
              <w:numPr>
                <w:ilvl w:val="0"/>
                <w:numId w:val="59"/>
              </w:numPr>
              <w:ind w:left="0" w:firstLine="0"/>
              <w:rPr>
                <w:ins w:id="1106" w:author="Avtor" w:date="2025-04-24T08:27:00Z" w16du:dateUtc="2025-04-24T06:27:00Z"/>
                <w:rFonts w:eastAsia="Calibri" w:cs="Arial"/>
                <w:lang w:eastAsia="en-US"/>
              </w:rPr>
            </w:pPr>
            <w:ins w:id="1107"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A1F8B39" w14:textId="77777777" w:rsidTr="008346EC">
        <w:trPr>
          <w:trHeight w:val="454"/>
          <w:ins w:id="110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1927FDB" w14:textId="77777777" w:rsidR="0046212D" w:rsidRPr="0046212D" w:rsidRDefault="0046212D" w:rsidP="00460B77">
            <w:pPr>
              <w:numPr>
                <w:ilvl w:val="0"/>
                <w:numId w:val="59"/>
              </w:numPr>
              <w:ind w:left="0" w:firstLine="0"/>
              <w:rPr>
                <w:ins w:id="1109"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7C3FE420" w14:textId="77777777" w:rsidR="0046212D" w:rsidRPr="0046212D" w:rsidRDefault="0046212D" w:rsidP="00460B77">
            <w:pPr>
              <w:numPr>
                <w:ilvl w:val="0"/>
                <w:numId w:val="59"/>
              </w:numPr>
              <w:ind w:left="0" w:firstLine="0"/>
              <w:jc w:val="both"/>
              <w:rPr>
                <w:ins w:id="1110" w:author="Avtor" w:date="2025-04-24T08:27:00Z" w16du:dateUtc="2025-04-24T06:27:00Z"/>
                <w:rFonts w:eastAsia="Calibri" w:cs="Arial"/>
                <w:lang w:eastAsia="en-US"/>
              </w:rPr>
            </w:pPr>
            <w:ins w:id="1111" w:author="Avtor" w:date="2025-04-24T08:27:00Z" w16du:dateUtc="2025-04-24T06:27:00Z">
              <w:r w:rsidRPr="0046212D">
                <w:rPr>
                  <w:rFonts w:eastAsia="Calibri" w:cs="Arial"/>
                  <w:lang w:eastAsia="en-US"/>
                </w:rPr>
                <w:t>»Osnovni datum« pomeni zakonski rok 6 dni pred rokom za oddajo ponudbe po Zakonu o javnem naročanju, ko bi naj naročnik podal zadnje dodatne informacije glede naročila.</w:t>
              </w:r>
            </w:ins>
          </w:p>
        </w:tc>
      </w:tr>
    </w:tbl>
    <w:p w14:paraId="672CDD40" w14:textId="77777777" w:rsidR="0046212D" w:rsidRPr="0046212D" w:rsidRDefault="0046212D" w:rsidP="0046212D">
      <w:pPr>
        <w:spacing w:after="0" w:line="276" w:lineRule="auto"/>
        <w:rPr>
          <w:ins w:id="111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596"/>
        <w:gridCol w:w="7464"/>
      </w:tblGrid>
      <w:tr w:rsidR="0046212D" w:rsidRPr="0046212D" w14:paraId="732CBC4D" w14:textId="77777777" w:rsidTr="008346EC">
        <w:trPr>
          <w:trHeight w:val="454"/>
          <w:ins w:id="1113"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F30CE65" w14:textId="77777777" w:rsidR="0046212D" w:rsidRPr="0046212D" w:rsidRDefault="0046212D" w:rsidP="00460B77">
            <w:pPr>
              <w:numPr>
                <w:ilvl w:val="0"/>
                <w:numId w:val="59"/>
              </w:numPr>
              <w:ind w:left="0" w:firstLine="0"/>
              <w:rPr>
                <w:ins w:id="1114" w:author="Avtor" w:date="2025-04-24T08:27:00Z" w16du:dateUtc="2025-04-24T06:27:00Z"/>
                <w:rFonts w:eastAsia="Calibri" w:cs="Arial"/>
                <w:i/>
                <w:lang w:eastAsia="en-US"/>
              </w:rPr>
            </w:pPr>
            <w:bookmarkStart w:id="1115" w:name="_Hlk171328185"/>
            <w:ins w:id="1116" w:author="Avtor" w:date="2025-04-24T08:27:00Z" w16du:dateUtc="2025-04-24T06:27:00Z">
              <w:r w:rsidRPr="0046212D">
                <w:rPr>
                  <w:rFonts w:eastAsia="Calibri" w:cs="Arial"/>
                  <w:i/>
                  <w:lang w:eastAsia="en-US"/>
                </w:rPr>
                <w:t>1.1.3.4: »Preskusi ob dokončanju«</w:t>
              </w:r>
            </w:ins>
          </w:p>
        </w:tc>
        <w:tc>
          <w:tcPr>
            <w:tcW w:w="7649" w:type="dxa"/>
            <w:tcBorders>
              <w:top w:val="single" w:sz="4" w:space="0" w:color="auto"/>
              <w:left w:val="single" w:sz="4" w:space="0" w:color="auto"/>
              <w:bottom w:val="single" w:sz="4" w:space="0" w:color="auto"/>
              <w:right w:val="single" w:sz="4" w:space="0" w:color="auto"/>
            </w:tcBorders>
            <w:vAlign w:val="center"/>
          </w:tcPr>
          <w:p w14:paraId="4E6AD2FB" w14:textId="77777777" w:rsidR="0046212D" w:rsidRPr="0046212D" w:rsidRDefault="0046212D" w:rsidP="00460B77">
            <w:pPr>
              <w:numPr>
                <w:ilvl w:val="0"/>
                <w:numId w:val="59"/>
              </w:numPr>
              <w:ind w:left="0" w:firstLine="0"/>
              <w:rPr>
                <w:ins w:id="1117" w:author="Avtor" w:date="2025-04-24T08:27:00Z" w16du:dateUtc="2025-04-24T06:27:00Z"/>
                <w:rFonts w:eastAsia="Calibri" w:cs="Arial"/>
                <w:lang w:eastAsia="en-US"/>
              </w:rPr>
            </w:pPr>
            <w:ins w:id="1118"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1D06D3D1" w14:textId="77777777" w:rsidTr="008346EC">
        <w:trPr>
          <w:trHeight w:val="454"/>
          <w:ins w:id="111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640BD00" w14:textId="77777777" w:rsidR="0046212D" w:rsidRPr="0046212D" w:rsidRDefault="0046212D" w:rsidP="00460B77">
            <w:pPr>
              <w:numPr>
                <w:ilvl w:val="0"/>
                <w:numId w:val="59"/>
              </w:numPr>
              <w:ind w:left="0" w:firstLine="0"/>
              <w:rPr>
                <w:ins w:id="1120"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4C9F798C" w14:textId="77777777" w:rsidR="0046212D" w:rsidRPr="0046212D" w:rsidRDefault="0046212D" w:rsidP="00460B77">
            <w:pPr>
              <w:numPr>
                <w:ilvl w:val="0"/>
                <w:numId w:val="59"/>
              </w:numPr>
              <w:ind w:left="0" w:firstLine="0"/>
              <w:jc w:val="both"/>
              <w:rPr>
                <w:ins w:id="1121" w:author="Avtor" w:date="2025-04-24T08:27:00Z" w16du:dateUtc="2025-04-24T06:27:00Z"/>
                <w:rFonts w:eastAsia="Calibri" w:cs="Arial"/>
                <w:lang w:eastAsia="en-US"/>
              </w:rPr>
            </w:pPr>
            <w:ins w:id="1122" w:author="Avtor" w:date="2025-04-24T08:27:00Z" w16du:dateUtc="2025-04-24T06:27:00Z">
              <w:r w:rsidRPr="0046212D">
                <w:rPr>
                  <w:rFonts w:eastAsia="Calibri" w:cs="Arial"/>
                  <w:lang w:eastAsia="en-US"/>
                </w:rPr>
                <w:t>»</w:t>
              </w:r>
              <w:bookmarkStart w:id="1123" w:name="_Hlk171677513"/>
              <w:r w:rsidRPr="0046212D">
                <w:rPr>
                  <w:rFonts w:eastAsia="Calibri" w:cs="Arial"/>
                  <w:lang w:eastAsia="en-US"/>
                </w:rPr>
                <w:t xml:space="preserve">Preskusi ob dokončanju« pomenijo preskuse, ki jih navaja Pogodba, ki jih zahtevajo zakonski in/ali podzakonski predpisi v Republiki Sloveniji, ki jih zahtevajo ali jih bodo zahtevali upravni organi kot pogoj za izdajo dovoljenj, mnenj, soglasij ali stališč, naročnik v skladu s </w:t>
              </w:r>
              <w:proofErr w:type="spellStart"/>
              <w:r w:rsidRPr="0046212D">
                <w:rPr>
                  <w:rFonts w:eastAsia="Calibri" w:cs="Arial"/>
                  <w:lang w:eastAsia="en-US"/>
                </w:rPr>
                <w:t>podčlenom</w:t>
              </w:r>
              <w:proofErr w:type="spellEnd"/>
              <w:r w:rsidRPr="0046212D">
                <w:rPr>
                  <w:rFonts w:eastAsia="Calibri" w:cs="Arial"/>
                  <w:lang w:eastAsia="en-US"/>
                </w:rPr>
                <w:t xml:space="preserve"> 7.4 [Preskušanje]  ali se zanje dogovorita obe stranki ali pa se jih naroči kot spremembo, ter se jih izvede v okviru člena 9 [Preskusi ob dokončanju] preden dela prevzame naročnik. Samo zato, ker preskusi ob dokončanju niso eksplicitno navedeni v Pogodbi ali Zahtevah naročnika, izvajalec ni razbremenjen odgovornosti, da jih v okviru pogodbeno sprejetega zneska izvede, v kolikor je izvedba potrebna za dokončanje pogodbenega namena. </w:t>
              </w:r>
              <w:bookmarkEnd w:id="1123"/>
            </w:ins>
          </w:p>
        </w:tc>
      </w:tr>
      <w:bookmarkEnd w:id="1115"/>
    </w:tbl>
    <w:p w14:paraId="29F8B83E" w14:textId="77777777" w:rsidR="0046212D" w:rsidRPr="0046212D" w:rsidRDefault="0046212D" w:rsidP="0046212D">
      <w:pPr>
        <w:spacing w:after="0" w:line="276" w:lineRule="auto"/>
        <w:rPr>
          <w:ins w:id="1124"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596"/>
        <w:gridCol w:w="7464"/>
      </w:tblGrid>
      <w:tr w:rsidR="0046212D" w:rsidRPr="0046212D" w14:paraId="64B791A6" w14:textId="77777777" w:rsidTr="008346EC">
        <w:trPr>
          <w:trHeight w:val="454"/>
          <w:ins w:id="1125"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5C0E8A8" w14:textId="77777777" w:rsidR="0046212D" w:rsidRPr="0046212D" w:rsidRDefault="0046212D" w:rsidP="00460B77">
            <w:pPr>
              <w:numPr>
                <w:ilvl w:val="0"/>
                <w:numId w:val="59"/>
              </w:numPr>
              <w:ind w:left="0" w:firstLine="0"/>
              <w:rPr>
                <w:ins w:id="1126" w:author="Avtor" w:date="2025-04-24T08:27:00Z" w16du:dateUtc="2025-04-24T06:27:00Z"/>
                <w:rFonts w:eastAsia="Calibri" w:cs="Arial"/>
                <w:i/>
                <w:lang w:eastAsia="en-US"/>
              </w:rPr>
            </w:pPr>
            <w:ins w:id="1127" w:author="Avtor" w:date="2025-04-24T08:27:00Z" w16du:dateUtc="2025-04-24T06:27:00Z">
              <w:r w:rsidRPr="0046212D">
                <w:rPr>
                  <w:rFonts w:eastAsia="Calibri" w:cs="Arial"/>
                  <w:i/>
                  <w:lang w:eastAsia="en-US"/>
                </w:rPr>
                <w:t>1.1.3.6: »Preskusi po dokončanju«</w:t>
              </w:r>
            </w:ins>
          </w:p>
        </w:tc>
        <w:tc>
          <w:tcPr>
            <w:tcW w:w="7649" w:type="dxa"/>
            <w:tcBorders>
              <w:top w:val="single" w:sz="4" w:space="0" w:color="auto"/>
              <w:left w:val="single" w:sz="4" w:space="0" w:color="auto"/>
              <w:bottom w:val="single" w:sz="4" w:space="0" w:color="auto"/>
              <w:right w:val="single" w:sz="4" w:space="0" w:color="auto"/>
            </w:tcBorders>
            <w:vAlign w:val="center"/>
          </w:tcPr>
          <w:p w14:paraId="14AA4F79" w14:textId="77777777" w:rsidR="0046212D" w:rsidRPr="0046212D" w:rsidRDefault="0046212D" w:rsidP="00460B77">
            <w:pPr>
              <w:numPr>
                <w:ilvl w:val="0"/>
                <w:numId w:val="59"/>
              </w:numPr>
              <w:ind w:left="0" w:firstLine="0"/>
              <w:rPr>
                <w:ins w:id="1128" w:author="Avtor" w:date="2025-04-24T08:27:00Z" w16du:dateUtc="2025-04-24T06:27:00Z"/>
                <w:rFonts w:eastAsia="Calibri" w:cs="Arial"/>
                <w:lang w:eastAsia="en-US"/>
              </w:rPr>
            </w:pPr>
            <w:ins w:id="1129"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D8126B5" w14:textId="77777777" w:rsidTr="008346EC">
        <w:trPr>
          <w:trHeight w:val="454"/>
          <w:ins w:id="113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15B6C16" w14:textId="77777777" w:rsidR="0046212D" w:rsidRPr="0046212D" w:rsidRDefault="0046212D" w:rsidP="00460B77">
            <w:pPr>
              <w:numPr>
                <w:ilvl w:val="0"/>
                <w:numId w:val="59"/>
              </w:numPr>
              <w:ind w:left="0" w:firstLine="0"/>
              <w:rPr>
                <w:ins w:id="1131"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5B4E7F94" w14:textId="77777777" w:rsidR="0046212D" w:rsidRPr="0046212D" w:rsidRDefault="0046212D" w:rsidP="00460B77">
            <w:pPr>
              <w:numPr>
                <w:ilvl w:val="0"/>
                <w:numId w:val="59"/>
              </w:numPr>
              <w:ind w:left="0" w:firstLine="0"/>
              <w:jc w:val="both"/>
              <w:rPr>
                <w:ins w:id="1132" w:author="Avtor" w:date="2025-04-24T08:27:00Z" w16du:dateUtc="2025-04-24T06:27:00Z"/>
                <w:rFonts w:eastAsia="Calibri" w:cs="Arial"/>
                <w:lang w:eastAsia="en-US"/>
              </w:rPr>
            </w:pPr>
            <w:bookmarkStart w:id="1133" w:name="_Hlk171677605"/>
            <w:ins w:id="1134" w:author="Avtor" w:date="2025-04-24T08:27:00Z" w16du:dateUtc="2025-04-24T06:27:00Z">
              <w:r w:rsidRPr="0046212D">
                <w:rPr>
                  <w:rFonts w:eastAsia="Calibri" w:cs="Arial"/>
                  <w:lang w:eastAsia="en-US"/>
                </w:rPr>
                <w:t xml:space="preserve">»Preskusi po dokončanju«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(kot je primer). </w:t>
              </w:r>
              <w:bookmarkEnd w:id="1133"/>
              <w:r w:rsidRPr="0046212D">
                <w:rPr>
                  <w:rFonts w:eastAsia="Calibri" w:cs="Arial"/>
                  <w:lang w:eastAsia="en-US"/>
                </w:rPr>
                <w:t>Samo zato, ker preskusi po dokončanju niso eksplicitno navedeni v Pogodbi ali Zahtevah naročnika, izvajalec ni razbremenjen odgovornosti, da jih v okviru pogodbeno sprejetega zneska izvede, v kolikor je izvedba potrebna za dokončanje pogodbenega namena.</w:t>
              </w:r>
            </w:ins>
          </w:p>
        </w:tc>
      </w:tr>
    </w:tbl>
    <w:p w14:paraId="0EB6D4B5" w14:textId="77777777" w:rsidR="0046212D" w:rsidRPr="0046212D" w:rsidRDefault="0046212D" w:rsidP="0046212D">
      <w:pPr>
        <w:spacing w:after="0" w:line="276" w:lineRule="auto"/>
        <w:rPr>
          <w:ins w:id="1135"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596"/>
        <w:gridCol w:w="7464"/>
      </w:tblGrid>
      <w:tr w:rsidR="0046212D" w:rsidRPr="0046212D" w14:paraId="2BAD88D6" w14:textId="77777777" w:rsidTr="008346EC">
        <w:trPr>
          <w:trHeight w:val="454"/>
          <w:ins w:id="1136"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170AED69" w14:textId="77777777" w:rsidR="0046212D" w:rsidRPr="0046212D" w:rsidRDefault="0046212D" w:rsidP="00460B77">
            <w:pPr>
              <w:numPr>
                <w:ilvl w:val="0"/>
                <w:numId w:val="59"/>
              </w:numPr>
              <w:ind w:left="0" w:firstLine="0"/>
              <w:rPr>
                <w:ins w:id="1137" w:author="Avtor" w:date="2025-04-24T08:27:00Z" w16du:dateUtc="2025-04-24T06:27:00Z"/>
                <w:rFonts w:eastAsia="Calibri" w:cs="Arial"/>
                <w:i/>
                <w:lang w:eastAsia="en-US"/>
              </w:rPr>
            </w:pPr>
            <w:ins w:id="1138" w:author="Avtor" w:date="2025-04-24T08:27:00Z" w16du:dateUtc="2025-04-24T06:27:00Z">
              <w:r w:rsidRPr="0046212D">
                <w:rPr>
                  <w:rFonts w:eastAsia="Calibri" w:cs="Arial"/>
                  <w:i/>
                  <w:lang w:eastAsia="en-US"/>
                </w:rPr>
                <w:t>1.1.3.7: »Rok za reklamacijo napak«</w:t>
              </w:r>
            </w:ins>
          </w:p>
        </w:tc>
        <w:tc>
          <w:tcPr>
            <w:tcW w:w="7649" w:type="dxa"/>
            <w:tcBorders>
              <w:top w:val="single" w:sz="4" w:space="0" w:color="auto"/>
              <w:left w:val="single" w:sz="4" w:space="0" w:color="auto"/>
              <w:bottom w:val="single" w:sz="4" w:space="0" w:color="auto"/>
              <w:right w:val="single" w:sz="4" w:space="0" w:color="auto"/>
            </w:tcBorders>
            <w:vAlign w:val="center"/>
          </w:tcPr>
          <w:p w14:paraId="19429DD4" w14:textId="77777777" w:rsidR="0046212D" w:rsidRPr="0046212D" w:rsidRDefault="0046212D" w:rsidP="00460B77">
            <w:pPr>
              <w:numPr>
                <w:ilvl w:val="0"/>
                <w:numId w:val="59"/>
              </w:numPr>
              <w:ind w:left="0" w:firstLine="0"/>
              <w:rPr>
                <w:ins w:id="1139" w:author="Avtor" w:date="2025-04-24T08:27:00Z" w16du:dateUtc="2025-04-24T06:27:00Z"/>
                <w:rFonts w:eastAsia="Calibri" w:cs="Arial"/>
                <w:lang w:eastAsia="en-US"/>
              </w:rPr>
            </w:pPr>
            <w:ins w:id="1140"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23CBE6EF" w14:textId="77777777" w:rsidTr="008346EC">
        <w:trPr>
          <w:trHeight w:val="454"/>
          <w:ins w:id="1141"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B6743C6" w14:textId="77777777" w:rsidR="0046212D" w:rsidRPr="0046212D" w:rsidRDefault="0046212D" w:rsidP="00460B77">
            <w:pPr>
              <w:numPr>
                <w:ilvl w:val="0"/>
                <w:numId w:val="59"/>
              </w:numPr>
              <w:ind w:left="0" w:firstLine="0"/>
              <w:rPr>
                <w:ins w:id="1142"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039FC818" w14:textId="77777777" w:rsidR="0046212D" w:rsidRPr="0046212D" w:rsidRDefault="0046212D" w:rsidP="00460B77">
            <w:pPr>
              <w:numPr>
                <w:ilvl w:val="0"/>
                <w:numId w:val="59"/>
              </w:numPr>
              <w:ind w:left="0" w:firstLine="0"/>
              <w:jc w:val="both"/>
              <w:rPr>
                <w:ins w:id="1143" w:author="Avtor" w:date="2025-04-24T08:27:00Z" w16du:dateUtc="2025-04-24T06:27:00Z"/>
                <w:rFonts w:eastAsia="Calibri" w:cs="Arial"/>
                <w:lang w:eastAsia="en-US"/>
              </w:rPr>
            </w:pPr>
            <w:ins w:id="1144" w:author="Avtor" w:date="2025-04-24T08:27:00Z" w16du:dateUtc="2025-04-24T06:27:00Z">
              <w:r w:rsidRPr="0046212D">
                <w:rPr>
                  <w:rFonts w:eastAsia="Calibri" w:cs="Arial"/>
                  <w:lang w:eastAsia="en-US"/>
                </w:rPr>
                <w:t xml:space="preserve">»Rok za reklamacijo napak« pomeni celotno obdobje garancijskih rokov in se računa od datuma dokončanja del ali odseka, kot je določeno v okviru </w:t>
              </w:r>
              <w:proofErr w:type="spellStart"/>
              <w:r w:rsidRPr="0046212D">
                <w:rPr>
                  <w:rFonts w:eastAsia="Calibri" w:cs="Arial"/>
                  <w:lang w:eastAsia="en-US"/>
                </w:rPr>
                <w:t>podčlena</w:t>
              </w:r>
              <w:proofErr w:type="spellEnd"/>
              <w:r w:rsidRPr="0046212D">
                <w:rPr>
                  <w:rFonts w:eastAsia="Calibri" w:cs="Arial"/>
                  <w:lang w:eastAsia="en-US"/>
                </w:rPr>
                <w:t xml:space="preserve"> 10.1 [Prevzem del in odsekov]. </w:t>
              </w:r>
            </w:ins>
          </w:p>
        </w:tc>
      </w:tr>
    </w:tbl>
    <w:p w14:paraId="60672ABA" w14:textId="77777777" w:rsidR="0046212D" w:rsidRPr="0046212D" w:rsidRDefault="0046212D" w:rsidP="0046212D">
      <w:pPr>
        <w:spacing w:after="0" w:line="276" w:lineRule="auto"/>
        <w:rPr>
          <w:ins w:id="1145"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2321E148" w14:textId="77777777" w:rsidTr="008346EC">
        <w:trPr>
          <w:trHeight w:val="454"/>
          <w:ins w:id="1146" w:author="Avtor" w:date="2025-04-24T08:27:00Z"/>
        </w:trPr>
        <w:tc>
          <w:tcPr>
            <w:tcW w:w="1411" w:type="dxa"/>
            <w:vMerge w:val="restart"/>
            <w:tcBorders>
              <w:top w:val="single" w:sz="4" w:space="0" w:color="auto"/>
              <w:left w:val="single" w:sz="4" w:space="0" w:color="auto"/>
              <w:right w:val="single" w:sz="4" w:space="0" w:color="auto"/>
            </w:tcBorders>
            <w:vAlign w:val="center"/>
          </w:tcPr>
          <w:p w14:paraId="70DEFB7B" w14:textId="77777777" w:rsidR="0046212D" w:rsidRPr="0046212D" w:rsidRDefault="0046212D" w:rsidP="00460B77">
            <w:pPr>
              <w:numPr>
                <w:ilvl w:val="0"/>
                <w:numId w:val="59"/>
              </w:numPr>
              <w:ind w:left="0" w:firstLine="0"/>
              <w:rPr>
                <w:ins w:id="1147" w:author="Avtor" w:date="2025-04-24T08:27:00Z" w16du:dateUtc="2025-04-24T06:27:00Z"/>
                <w:rFonts w:eastAsia="Calibri" w:cs="Arial"/>
                <w:i/>
                <w:lang w:eastAsia="en-US"/>
              </w:rPr>
            </w:pPr>
            <w:ins w:id="1148" w:author="Avtor" w:date="2025-04-24T08:27:00Z" w16du:dateUtc="2025-04-24T06:27:00Z">
              <w:r w:rsidRPr="0046212D">
                <w:rPr>
                  <w:rFonts w:eastAsia="Calibri" w:cs="Arial"/>
                  <w:i/>
                  <w:lang w:eastAsia="en-US"/>
                </w:rPr>
                <w:t>1.1.3.10: »Datum dokončanja«</w:t>
              </w:r>
            </w:ins>
          </w:p>
        </w:tc>
        <w:tc>
          <w:tcPr>
            <w:tcW w:w="7605" w:type="dxa"/>
            <w:tcBorders>
              <w:top w:val="single" w:sz="4" w:space="0" w:color="auto"/>
              <w:left w:val="single" w:sz="4" w:space="0" w:color="auto"/>
              <w:bottom w:val="single" w:sz="4" w:space="0" w:color="auto"/>
              <w:right w:val="single" w:sz="4" w:space="0" w:color="auto"/>
            </w:tcBorders>
            <w:vAlign w:val="center"/>
          </w:tcPr>
          <w:p w14:paraId="35629CB0" w14:textId="77777777" w:rsidR="0046212D" w:rsidRPr="0046212D" w:rsidRDefault="0046212D" w:rsidP="00460B77">
            <w:pPr>
              <w:numPr>
                <w:ilvl w:val="0"/>
                <w:numId w:val="59"/>
              </w:numPr>
              <w:ind w:left="0" w:firstLine="0"/>
              <w:rPr>
                <w:ins w:id="1149" w:author="Avtor" w:date="2025-04-24T08:27:00Z" w16du:dateUtc="2025-04-24T06:27:00Z"/>
                <w:rFonts w:eastAsia="Calibri" w:cs="Arial"/>
                <w:lang w:eastAsia="en-US"/>
              </w:rPr>
            </w:pPr>
            <w:ins w:id="1150"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727C6451" w14:textId="77777777" w:rsidTr="008346EC">
        <w:trPr>
          <w:trHeight w:val="454"/>
          <w:ins w:id="1151" w:author="Avtor" w:date="2025-04-24T08:27:00Z"/>
        </w:trPr>
        <w:tc>
          <w:tcPr>
            <w:tcW w:w="1411" w:type="dxa"/>
            <w:vMerge/>
            <w:tcBorders>
              <w:left w:val="single" w:sz="4" w:space="0" w:color="auto"/>
              <w:bottom w:val="single" w:sz="4" w:space="0" w:color="auto"/>
              <w:right w:val="single" w:sz="4" w:space="0" w:color="auto"/>
            </w:tcBorders>
            <w:vAlign w:val="center"/>
          </w:tcPr>
          <w:p w14:paraId="65CC5CB9" w14:textId="77777777" w:rsidR="0046212D" w:rsidRPr="0046212D" w:rsidRDefault="0046212D" w:rsidP="00460B77">
            <w:pPr>
              <w:numPr>
                <w:ilvl w:val="0"/>
                <w:numId w:val="59"/>
              </w:numPr>
              <w:ind w:left="0" w:firstLine="0"/>
              <w:rPr>
                <w:ins w:id="1152"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6C0E0FAE" w14:textId="77777777" w:rsidR="0046212D" w:rsidRPr="0046212D" w:rsidRDefault="0046212D" w:rsidP="00460B77">
            <w:pPr>
              <w:numPr>
                <w:ilvl w:val="0"/>
                <w:numId w:val="59"/>
              </w:numPr>
              <w:ind w:left="0" w:firstLine="0"/>
              <w:jc w:val="both"/>
              <w:rPr>
                <w:ins w:id="1153" w:author="Avtor" w:date="2025-04-24T08:27:00Z" w16du:dateUtc="2025-04-24T06:27:00Z"/>
                <w:rFonts w:eastAsia="Calibri" w:cs="Arial"/>
                <w:lang w:eastAsia="en-US"/>
              </w:rPr>
            </w:pPr>
            <w:ins w:id="1154" w:author="Avtor" w:date="2025-04-24T08:27:00Z" w16du:dateUtc="2025-04-24T06:27:00Z">
              <w:r w:rsidRPr="0046212D">
                <w:rPr>
                  <w:rFonts w:eastAsia="Calibri" w:cs="Arial"/>
                  <w:lang w:eastAsia="en-US"/>
                </w:rPr>
                <w:t xml:space="preserve">»Datum dokončanja«  pomeni datum, naveden v Potrdilu o prevzemu, ki ga izda Inženir ali v primeru, da velja zadnji odstavek </w:t>
              </w:r>
              <w:proofErr w:type="spellStart"/>
              <w:r w:rsidRPr="0046212D">
                <w:rPr>
                  <w:rFonts w:eastAsia="Calibri" w:cs="Arial"/>
                  <w:lang w:eastAsia="en-US"/>
                </w:rPr>
                <w:t>podčlena</w:t>
              </w:r>
              <w:proofErr w:type="spellEnd"/>
              <w:r w:rsidRPr="0046212D">
                <w:rPr>
                  <w:rFonts w:eastAsia="Calibri" w:cs="Arial"/>
                  <w:lang w:eastAsia="en-US"/>
                </w:rPr>
                <w:t xml:space="preserve"> 10.1 [Prevzem Del in odsekov Del], datum, na katerega naj bi bila Dela ali odseki Del predvidoma dokončana v skladu s Pogodbo, ali v primeru, da velja </w:t>
              </w:r>
              <w:proofErr w:type="spellStart"/>
              <w:r w:rsidRPr="0046212D">
                <w:rPr>
                  <w:rFonts w:eastAsia="Calibri" w:cs="Arial"/>
                  <w:lang w:eastAsia="en-US"/>
                </w:rPr>
                <w:t>podčlen</w:t>
              </w:r>
              <w:proofErr w:type="spellEnd"/>
              <w:r w:rsidRPr="0046212D">
                <w:rPr>
                  <w:rFonts w:eastAsia="Calibri" w:cs="Arial"/>
                  <w:lang w:eastAsia="en-US"/>
                </w:rPr>
                <w:t xml:space="preserve"> 10.2 [Prevzem delov Del] ali </w:t>
              </w:r>
              <w:proofErr w:type="spellStart"/>
              <w:r w:rsidRPr="0046212D">
                <w:rPr>
                  <w:rFonts w:eastAsia="Calibri" w:cs="Arial"/>
                  <w:lang w:eastAsia="en-US"/>
                </w:rPr>
                <w:t>podčlen</w:t>
              </w:r>
              <w:proofErr w:type="spellEnd"/>
              <w:r w:rsidRPr="0046212D">
                <w:rPr>
                  <w:rFonts w:eastAsia="Calibri" w:cs="Arial"/>
                  <w:lang w:eastAsia="en-US"/>
                </w:rPr>
                <w:t xml:space="preserve"> 10.3. [Oviranje preskusov ob dokončanju], datum, na katerega naj bi naročnik Dela ali odsek Del ali del </w:t>
              </w:r>
              <w:proofErr w:type="spellStart"/>
              <w:r w:rsidRPr="0046212D">
                <w:rPr>
                  <w:rFonts w:eastAsia="Calibri" w:cs="Arial"/>
                  <w:lang w:eastAsia="en-US"/>
                </w:rPr>
                <w:t>Del</w:t>
              </w:r>
              <w:proofErr w:type="spellEnd"/>
              <w:r w:rsidRPr="0046212D">
                <w:rPr>
                  <w:rFonts w:eastAsia="Calibri" w:cs="Arial"/>
                  <w:lang w:eastAsia="en-US"/>
                </w:rPr>
                <w:t xml:space="preserve"> prevzel.</w:t>
              </w:r>
            </w:ins>
          </w:p>
        </w:tc>
      </w:tr>
    </w:tbl>
    <w:p w14:paraId="29217D06" w14:textId="77777777" w:rsidR="0046212D" w:rsidRPr="0046212D" w:rsidRDefault="0046212D" w:rsidP="0046212D">
      <w:pPr>
        <w:spacing w:after="0" w:line="276" w:lineRule="auto"/>
        <w:rPr>
          <w:ins w:id="1155"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4ABA523C" w14:textId="77777777" w:rsidTr="008346EC">
        <w:trPr>
          <w:trHeight w:val="454"/>
          <w:ins w:id="1156" w:author="Avtor" w:date="2025-04-24T08:27:00Z"/>
        </w:trPr>
        <w:tc>
          <w:tcPr>
            <w:tcW w:w="1411" w:type="dxa"/>
            <w:vMerge w:val="restart"/>
            <w:tcBorders>
              <w:top w:val="single" w:sz="4" w:space="0" w:color="auto"/>
              <w:left w:val="single" w:sz="4" w:space="0" w:color="auto"/>
              <w:right w:val="single" w:sz="4" w:space="0" w:color="auto"/>
            </w:tcBorders>
            <w:vAlign w:val="center"/>
          </w:tcPr>
          <w:p w14:paraId="04C623ED" w14:textId="77777777" w:rsidR="0046212D" w:rsidRPr="0046212D" w:rsidRDefault="0046212D" w:rsidP="00460B77">
            <w:pPr>
              <w:numPr>
                <w:ilvl w:val="0"/>
                <w:numId w:val="59"/>
              </w:numPr>
              <w:ind w:left="0" w:firstLine="0"/>
              <w:rPr>
                <w:ins w:id="1157" w:author="Avtor" w:date="2025-04-24T08:27:00Z" w16du:dateUtc="2025-04-24T06:27:00Z"/>
                <w:rFonts w:eastAsia="Calibri" w:cs="Arial"/>
                <w:i/>
                <w:lang w:eastAsia="en-US"/>
              </w:rPr>
            </w:pPr>
            <w:ins w:id="1158" w:author="Avtor" w:date="2025-04-24T08:27:00Z" w16du:dateUtc="2025-04-24T06:27:00Z">
              <w:r w:rsidRPr="0046212D">
                <w:rPr>
                  <w:rFonts w:eastAsia="Calibri" w:cs="Arial"/>
                  <w:i/>
                  <w:lang w:eastAsia="en-US"/>
                </w:rPr>
                <w:t>1.1.3.11: »Podaljšanje roka«</w:t>
              </w:r>
            </w:ins>
          </w:p>
        </w:tc>
        <w:tc>
          <w:tcPr>
            <w:tcW w:w="7605" w:type="dxa"/>
            <w:tcBorders>
              <w:top w:val="single" w:sz="4" w:space="0" w:color="auto"/>
              <w:left w:val="single" w:sz="4" w:space="0" w:color="auto"/>
              <w:bottom w:val="single" w:sz="4" w:space="0" w:color="auto"/>
              <w:right w:val="single" w:sz="4" w:space="0" w:color="auto"/>
            </w:tcBorders>
            <w:vAlign w:val="center"/>
          </w:tcPr>
          <w:p w14:paraId="405CFF48" w14:textId="77777777" w:rsidR="0046212D" w:rsidRPr="0046212D" w:rsidRDefault="0046212D" w:rsidP="00460B77">
            <w:pPr>
              <w:numPr>
                <w:ilvl w:val="0"/>
                <w:numId w:val="59"/>
              </w:numPr>
              <w:ind w:left="0" w:firstLine="0"/>
              <w:rPr>
                <w:ins w:id="1159" w:author="Avtor" w:date="2025-04-24T08:27:00Z" w16du:dateUtc="2025-04-24T06:27:00Z"/>
                <w:rFonts w:eastAsia="Calibri" w:cs="Arial"/>
                <w:lang w:eastAsia="en-US"/>
              </w:rPr>
            </w:pPr>
            <w:ins w:id="1160"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3A2BD4FF" w14:textId="77777777" w:rsidTr="008346EC">
        <w:trPr>
          <w:trHeight w:val="454"/>
          <w:ins w:id="1161" w:author="Avtor" w:date="2025-04-24T08:27:00Z"/>
        </w:trPr>
        <w:tc>
          <w:tcPr>
            <w:tcW w:w="1411" w:type="dxa"/>
            <w:vMerge/>
            <w:tcBorders>
              <w:left w:val="single" w:sz="4" w:space="0" w:color="auto"/>
              <w:bottom w:val="single" w:sz="4" w:space="0" w:color="auto"/>
              <w:right w:val="single" w:sz="4" w:space="0" w:color="auto"/>
            </w:tcBorders>
            <w:vAlign w:val="center"/>
          </w:tcPr>
          <w:p w14:paraId="68F1A2E8" w14:textId="77777777" w:rsidR="0046212D" w:rsidRPr="0046212D" w:rsidRDefault="0046212D" w:rsidP="00460B77">
            <w:pPr>
              <w:numPr>
                <w:ilvl w:val="0"/>
                <w:numId w:val="59"/>
              </w:numPr>
              <w:ind w:left="0" w:firstLine="0"/>
              <w:rPr>
                <w:ins w:id="1162"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190399B1" w14:textId="77777777" w:rsidR="0046212D" w:rsidRPr="0046212D" w:rsidRDefault="0046212D" w:rsidP="00460B77">
            <w:pPr>
              <w:numPr>
                <w:ilvl w:val="0"/>
                <w:numId w:val="59"/>
              </w:numPr>
              <w:ind w:left="0" w:firstLine="0"/>
              <w:jc w:val="both"/>
              <w:rPr>
                <w:ins w:id="1163" w:author="Avtor" w:date="2025-04-24T08:27:00Z" w16du:dateUtc="2025-04-24T06:27:00Z"/>
                <w:rFonts w:eastAsia="Calibri" w:cs="Arial"/>
                <w:lang w:eastAsia="en-US"/>
              </w:rPr>
            </w:pPr>
            <w:ins w:id="1164" w:author="Avtor" w:date="2025-04-24T08:27:00Z" w16du:dateUtc="2025-04-24T06:27:00Z">
              <w:r w:rsidRPr="0046212D">
                <w:rPr>
                  <w:rFonts w:eastAsia="Calibri" w:cs="Arial"/>
                  <w:lang w:eastAsia="en-US"/>
                </w:rPr>
                <w:t xml:space="preserve">»Podaljšanje roka«  pomeni podaljšanje roka za dokončanje po </w:t>
              </w:r>
              <w:proofErr w:type="spellStart"/>
              <w:r w:rsidRPr="0046212D">
                <w:rPr>
                  <w:rFonts w:eastAsia="Calibri" w:cs="Arial"/>
                  <w:lang w:eastAsia="en-US"/>
                </w:rPr>
                <w:t>podčlenu</w:t>
              </w:r>
              <w:proofErr w:type="spellEnd"/>
              <w:r w:rsidRPr="0046212D">
                <w:rPr>
                  <w:rFonts w:eastAsia="Calibri" w:cs="Arial"/>
                  <w:lang w:eastAsia="en-US"/>
                </w:rPr>
                <w:t xml:space="preserve"> 8.4 [Podaljšanje roka za dokončanje] ali katerem koli drugem </w:t>
              </w:r>
              <w:proofErr w:type="spellStart"/>
              <w:r w:rsidRPr="0046212D">
                <w:rPr>
                  <w:rFonts w:eastAsia="Calibri" w:cs="Arial"/>
                  <w:lang w:eastAsia="en-US"/>
                </w:rPr>
                <w:t>podčlenu</w:t>
              </w:r>
              <w:proofErr w:type="spellEnd"/>
              <w:r w:rsidRPr="0046212D">
                <w:rPr>
                  <w:rFonts w:eastAsia="Calibri" w:cs="Arial"/>
                  <w:lang w:eastAsia="en-US"/>
                </w:rPr>
                <w:t xml:space="preserve"> ali zakonski določbi, ki je veljavno zgolj v primeru, da je dogovorjeno kot aneks oziroma dodatek k Pogodbi. Podaljšanja roka ni mogoče izvesti na kakršenkoli drugačen način ali s konkludentnim ravnanjem naročnika. </w:t>
              </w:r>
            </w:ins>
          </w:p>
        </w:tc>
      </w:tr>
    </w:tbl>
    <w:p w14:paraId="3E970F3B" w14:textId="77777777" w:rsidR="0046212D" w:rsidRPr="0046212D" w:rsidRDefault="0046212D" w:rsidP="0046212D">
      <w:pPr>
        <w:spacing w:after="0" w:line="276" w:lineRule="auto"/>
        <w:rPr>
          <w:ins w:id="1165" w:author="Avtor" w:date="2025-04-24T08:27:00Z" w16du:dateUtc="2025-04-24T06:27:00Z"/>
          <w:rFonts w:ascii="Arial" w:eastAsia="Calibri" w:hAnsi="Arial" w:cs="Arial"/>
          <w:lang w:eastAsia="en-US"/>
        </w:rPr>
      </w:pPr>
    </w:p>
    <w:p w14:paraId="4430270C" w14:textId="77777777" w:rsidR="0046212D" w:rsidRPr="0046212D" w:rsidRDefault="0046212D" w:rsidP="0046212D">
      <w:pPr>
        <w:spacing w:after="0" w:line="276" w:lineRule="auto"/>
        <w:rPr>
          <w:ins w:id="1166" w:author="Avtor" w:date="2025-04-24T08:27:00Z" w16du:dateUtc="2025-04-24T06:27:00Z"/>
          <w:rFonts w:ascii="Arial" w:eastAsia="Calibri" w:hAnsi="Arial" w:cs="Arial"/>
          <w:lang w:eastAsia="en-US"/>
        </w:rPr>
      </w:pPr>
    </w:p>
    <w:p w14:paraId="0656BE52" w14:textId="77777777" w:rsidR="0046212D" w:rsidRPr="0046212D" w:rsidRDefault="0046212D" w:rsidP="0046212D">
      <w:pPr>
        <w:numPr>
          <w:ilvl w:val="2"/>
          <w:numId w:val="41"/>
        </w:numPr>
        <w:spacing w:after="0" w:line="276" w:lineRule="auto"/>
        <w:contextualSpacing/>
        <w:jc w:val="both"/>
        <w:outlineLvl w:val="2"/>
        <w:rPr>
          <w:ins w:id="1167" w:author="Avtor" w:date="2025-04-24T08:27:00Z" w16du:dateUtc="2025-04-24T06:27:00Z"/>
          <w:rFonts w:ascii="Arial" w:eastAsia="Times New Roman" w:hAnsi="Arial" w:cs="Arial"/>
          <w:b/>
          <w:color w:val="000000"/>
        </w:rPr>
      </w:pPr>
      <w:bookmarkStart w:id="1168" w:name="_Toc478133323"/>
      <w:bookmarkStart w:id="1169" w:name="_Hlk171330290"/>
      <w:bookmarkStart w:id="1170" w:name="_Hlk192406117"/>
      <w:ins w:id="1171" w:author="Avtor" w:date="2025-04-24T08:27:00Z" w16du:dateUtc="2025-04-24T06:27:00Z">
        <w:r w:rsidRPr="0046212D">
          <w:rPr>
            <w:rFonts w:ascii="Arial" w:eastAsia="Times New Roman" w:hAnsi="Arial" w:cs="Arial"/>
            <w:b/>
            <w:color w:val="000000"/>
          </w:rPr>
          <w:t>Denar in plačila</w:t>
        </w:r>
        <w:bookmarkEnd w:id="1168"/>
        <w:bookmarkEnd w:id="1169"/>
      </w:ins>
    </w:p>
    <w:p w14:paraId="48D003CA" w14:textId="77777777" w:rsidR="0046212D" w:rsidRPr="0046212D" w:rsidRDefault="0046212D" w:rsidP="0046212D">
      <w:pPr>
        <w:spacing w:after="0" w:line="276" w:lineRule="auto"/>
        <w:jc w:val="both"/>
        <w:outlineLvl w:val="2"/>
        <w:rPr>
          <w:ins w:id="1172"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96"/>
        <w:gridCol w:w="7464"/>
      </w:tblGrid>
      <w:tr w:rsidR="0046212D" w:rsidRPr="0046212D" w14:paraId="3CEC9D59" w14:textId="77777777" w:rsidTr="008346EC">
        <w:trPr>
          <w:trHeight w:val="454"/>
          <w:ins w:id="1173"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6F2E3878" w14:textId="77777777" w:rsidR="0046212D" w:rsidRPr="0046212D" w:rsidRDefault="0046212D" w:rsidP="00460B77">
            <w:pPr>
              <w:numPr>
                <w:ilvl w:val="0"/>
                <w:numId w:val="59"/>
              </w:numPr>
              <w:ind w:left="0" w:firstLine="0"/>
              <w:rPr>
                <w:ins w:id="1174" w:author="Avtor" w:date="2025-04-24T08:27:00Z" w16du:dateUtc="2025-04-24T06:27:00Z"/>
                <w:rFonts w:eastAsia="Calibri" w:cs="Arial"/>
                <w:i/>
                <w:lang w:eastAsia="en-US"/>
              </w:rPr>
            </w:pPr>
            <w:bookmarkStart w:id="1175" w:name="_Hlk171875536"/>
            <w:ins w:id="1176" w:author="Avtor" w:date="2025-04-24T08:27:00Z" w16du:dateUtc="2025-04-24T06:27:00Z">
              <w:r w:rsidRPr="0046212D">
                <w:rPr>
                  <w:rFonts w:eastAsia="Calibri" w:cs="Arial"/>
                  <w:i/>
                  <w:lang w:eastAsia="en-US"/>
                </w:rPr>
                <w:t>1.1.4.1: »Sprejeti pogodbeni znesek«</w:t>
              </w:r>
              <w:bookmarkEnd w:id="1175"/>
            </w:ins>
          </w:p>
        </w:tc>
        <w:tc>
          <w:tcPr>
            <w:tcW w:w="7649" w:type="dxa"/>
            <w:tcBorders>
              <w:top w:val="single" w:sz="4" w:space="0" w:color="auto"/>
              <w:left w:val="single" w:sz="4" w:space="0" w:color="auto"/>
              <w:bottom w:val="single" w:sz="4" w:space="0" w:color="auto"/>
              <w:right w:val="single" w:sz="4" w:space="0" w:color="auto"/>
            </w:tcBorders>
            <w:vAlign w:val="center"/>
          </w:tcPr>
          <w:p w14:paraId="5B39367F" w14:textId="77777777" w:rsidR="0046212D" w:rsidRPr="0046212D" w:rsidRDefault="0046212D" w:rsidP="00460B77">
            <w:pPr>
              <w:numPr>
                <w:ilvl w:val="0"/>
                <w:numId w:val="59"/>
              </w:numPr>
              <w:ind w:left="0" w:firstLine="0"/>
              <w:rPr>
                <w:ins w:id="1177" w:author="Avtor" w:date="2025-04-24T08:27:00Z" w16du:dateUtc="2025-04-24T06:27:00Z"/>
                <w:rFonts w:eastAsia="Calibri" w:cs="Arial"/>
                <w:lang w:eastAsia="en-US"/>
              </w:rPr>
            </w:pPr>
            <w:ins w:id="1178"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AAFDAF9" w14:textId="77777777" w:rsidTr="008346EC">
        <w:trPr>
          <w:trHeight w:val="454"/>
          <w:ins w:id="117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C5D38CC" w14:textId="77777777" w:rsidR="0046212D" w:rsidRPr="0046212D" w:rsidRDefault="0046212D" w:rsidP="00460B77">
            <w:pPr>
              <w:numPr>
                <w:ilvl w:val="0"/>
                <w:numId w:val="59"/>
              </w:numPr>
              <w:ind w:left="0" w:firstLine="0"/>
              <w:rPr>
                <w:ins w:id="1180"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7F58BF4D" w14:textId="77777777" w:rsidR="0046212D" w:rsidRPr="0046212D" w:rsidRDefault="0046212D" w:rsidP="00460B77">
            <w:pPr>
              <w:numPr>
                <w:ilvl w:val="0"/>
                <w:numId w:val="59"/>
              </w:numPr>
              <w:ind w:left="0" w:firstLine="0"/>
              <w:jc w:val="both"/>
              <w:rPr>
                <w:ins w:id="1181" w:author="Avtor" w:date="2025-04-24T08:27:00Z" w16du:dateUtc="2025-04-24T06:27:00Z"/>
                <w:rFonts w:eastAsia="Calibri" w:cs="Arial"/>
                <w:lang w:eastAsia="en-US"/>
              </w:rPr>
            </w:pPr>
            <w:ins w:id="1182" w:author="Avtor" w:date="2025-04-24T08:27:00Z" w16du:dateUtc="2025-04-24T06:27:00Z">
              <w:r w:rsidRPr="0046212D">
                <w:rPr>
                  <w:rFonts w:eastAsia="Calibri" w:cs="Arial"/>
                  <w:lang w:eastAsia="en-US"/>
                </w:rPr>
                <w:t xml:space="preserve">»Sprejeti pogodbeni znesek« pomeni dogovorjeni znesek, naveden v 3. členu Pogodbenega sporazuma in vključuje vse stroške Izvajalca za projektiranje, izvedbo in dokončanje del ter odpravo napak ter za dosego vseh ciljev iz Zahtev naročnika. Sprejeti pogodbeni znesek je pogodbena cena za vsa dela in dobave, ki so potrebne, da izvajalec izvede skupaj vsa dela, ki so potrebna za zgraditev in uporabo celotnega objekta v vseh treh odsekih, ki predstavlja funkcionalno celoto. </w:t>
              </w:r>
            </w:ins>
          </w:p>
        </w:tc>
      </w:tr>
    </w:tbl>
    <w:p w14:paraId="17702873" w14:textId="77777777" w:rsidR="0046212D" w:rsidRPr="0046212D" w:rsidRDefault="0046212D" w:rsidP="0046212D">
      <w:pPr>
        <w:spacing w:after="0" w:line="276" w:lineRule="auto"/>
        <w:jc w:val="both"/>
        <w:outlineLvl w:val="2"/>
        <w:rPr>
          <w:ins w:id="1183" w:author="Avtor" w:date="2025-04-24T08:27:00Z" w16du:dateUtc="2025-04-24T06:27:00Z"/>
          <w:rFonts w:ascii="Arial" w:eastAsia="Times New Roman" w:hAnsi="Arial" w:cs="Arial"/>
          <w:b/>
          <w:color w:val="000000"/>
        </w:rPr>
      </w:pPr>
    </w:p>
    <w:bookmarkEnd w:id="1170"/>
    <w:p w14:paraId="44CC7AC6" w14:textId="77777777" w:rsidR="0046212D" w:rsidRPr="0046212D" w:rsidRDefault="0046212D" w:rsidP="0046212D">
      <w:pPr>
        <w:spacing w:after="0" w:line="276" w:lineRule="auto"/>
        <w:ind w:left="1440"/>
        <w:jc w:val="both"/>
        <w:outlineLvl w:val="2"/>
        <w:rPr>
          <w:ins w:id="1184"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707"/>
        <w:gridCol w:w="7353"/>
      </w:tblGrid>
      <w:tr w:rsidR="0046212D" w:rsidRPr="0046212D" w14:paraId="5CEC1166" w14:textId="77777777" w:rsidTr="008346EC">
        <w:trPr>
          <w:trHeight w:val="454"/>
          <w:ins w:id="1185"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738EE434" w14:textId="77777777" w:rsidR="0046212D" w:rsidRPr="0046212D" w:rsidRDefault="0046212D" w:rsidP="00460B77">
            <w:pPr>
              <w:numPr>
                <w:ilvl w:val="0"/>
                <w:numId w:val="59"/>
              </w:numPr>
              <w:ind w:left="0" w:firstLine="0"/>
              <w:rPr>
                <w:ins w:id="1186" w:author="Avtor" w:date="2025-04-24T08:27:00Z" w16du:dateUtc="2025-04-24T06:27:00Z"/>
                <w:rFonts w:eastAsia="Calibri" w:cs="Arial"/>
                <w:i/>
                <w:lang w:eastAsia="en-US"/>
              </w:rPr>
            </w:pPr>
            <w:bookmarkStart w:id="1187" w:name="_Hlk171329695"/>
            <w:ins w:id="1188" w:author="Avtor" w:date="2025-04-24T08:27:00Z" w16du:dateUtc="2025-04-24T06:27:00Z">
              <w:r w:rsidRPr="0046212D">
                <w:rPr>
                  <w:rFonts w:eastAsia="Calibri" w:cs="Arial"/>
                  <w:i/>
                  <w:lang w:eastAsia="en-US"/>
                </w:rPr>
                <w:t>1.1.4.11: »Zadržani znesek«</w:t>
              </w:r>
            </w:ins>
          </w:p>
        </w:tc>
        <w:tc>
          <w:tcPr>
            <w:tcW w:w="7649" w:type="dxa"/>
            <w:tcBorders>
              <w:top w:val="single" w:sz="4" w:space="0" w:color="auto"/>
              <w:left w:val="single" w:sz="4" w:space="0" w:color="auto"/>
              <w:bottom w:val="single" w:sz="4" w:space="0" w:color="auto"/>
              <w:right w:val="single" w:sz="4" w:space="0" w:color="auto"/>
            </w:tcBorders>
            <w:vAlign w:val="center"/>
          </w:tcPr>
          <w:p w14:paraId="4BD59CC5" w14:textId="77777777" w:rsidR="0046212D" w:rsidRPr="0046212D" w:rsidRDefault="0046212D" w:rsidP="00460B77">
            <w:pPr>
              <w:numPr>
                <w:ilvl w:val="0"/>
                <w:numId w:val="59"/>
              </w:numPr>
              <w:ind w:left="0" w:firstLine="0"/>
              <w:rPr>
                <w:ins w:id="1189" w:author="Avtor" w:date="2025-04-24T08:27:00Z" w16du:dateUtc="2025-04-24T06:27:00Z"/>
                <w:rFonts w:eastAsia="Calibri" w:cs="Arial"/>
                <w:lang w:eastAsia="en-US"/>
              </w:rPr>
            </w:pPr>
            <w:ins w:id="1190"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5E43C4DA" w14:textId="77777777" w:rsidTr="008346EC">
        <w:trPr>
          <w:trHeight w:val="454"/>
          <w:ins w:id="1191"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7645C1B" w14:textId="77777777" w:rsidR="0046212D" w:rsidRPr="0046212D" w:rsidRDefault="0046212D" w:rsidP="00460B77">
            <w:pPr>
              <w:numPr>
                <w:ilvl w:val="0"/>
                <w:numId w:val="59"/>
              </w:numPr>
              <w:ind w:left="0" w:firstLine="0"/>
              <w:rPr>
                <w:ins w:id="1192"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102E60C9" w14:textId="77777777" w:rsidR="0046212D" w:rsidRPr="0046212D" w:rsidRDefault="0046212D" w:rsidP="00460B77">
            <w:pPr>
              <w:numPr>
                <w:ilvl w:val="0"/>
                <w:numId w:val="59"/>
              </w:numPr>
              <w:ind w:left="0" w:firstLine="0"/>
              <w:jc w:val="both"/>
              <w:rPr>
                <w:ins w:id="1193" w:author="Avtor" w:date="2025-04-24T08:27:00Z" w16du:dateUtc="2025-04-24T06:27:00Z"/>
                <w:rFonts w:eastAsia="Calibri" w:cs="Arial"/>
                <w:lang w:eastAsia="en-US"/>
              </w:rPr>
            </w:pPr>
            <w:ins w:id="1194" w:author="Avtor" w:date="2025-04-24T08:27:00Z" w16du:dateUtc="2025-04-24T06:27:00Z">
              <w:r w:rsidRPr="0046212D">
                <w:rPr>
                  <w:rFonts w:eastAsia="Calibri" w:cs="Arial"/>
                  <w:lang w:eastAsia="en-US"/>
                </w:rPr>
                <w:t xml:space="preserve">»Zadržani znesek« pomeni skupek zadržanih zneskov, ki jih naročnik zadrži oziroma plača v skladu s </w:t>
              </w:r>
              <w:proofErr w:type="spellStart"/>
              <w:r w:rsidRPr="0046212D">
                <w:rPr>
                  <w:rFonts w:eastAsia="Calibri" w:cs="Arial"/>
                  <w:lang w:eastAsia="en-US"/>
                </w:rPr>
                <w:t>podčlenom</w:t>
              </w:r>
              <w:proofErr w:type="spellEnd"/>
              <w:r w:rsidRPr="0046212D">
                <w:rPr>
                  <w:rFonts w:eastAsia="Calibri" w:cs="Arial"/>
                  <w:lang w:eastAsia="en-US"/>
                </w:rPr>
                <w:t xml:space="preserve"> 14.3 [Prošnja za Potrdilo o vmesnem plačilu) in/ali s </w:t>
              </w:r>
              <w:proofErr w:type="spellStart"/>
              <w:r w:rsidRPr="0046212D">
                <w:rPr>
                  <w:rFonts w:eastAsia="Calibri" w:cs="Arial"/>
                  <w:lang w:eastAsia="en-US"/>
                </w:rPr>
                <w:t>podčlenom</w:t>
              </w:r>
              <w:proofErr w:type="spellEnd"/>
              <w:r w:rsidRPr="0046212D">
                <w:rPr>
                  <w:rFonts w:eastAsia="Calibri" w:cs="Arial"/>
                  <w:lang w:eastAsia="en-US"/>
                </w:rPr>
                <w:t xml:space="preserve"> 8.7 [Pogodbena kazen] in jih plača v skladu s </w:t>
              </w:r>
              <w:proofErr w:type="spellStart"/>
              <w:r w:rsidRPr="0046212D">
                <w:rPr>
                  <w:rFonts w:eastAsia="Calibri" w:cs="Arial"/>
                  <w:lang w:eastAsia="en-US"/>
                </w:rPr>
                <w:t>podčlenom</w:t>
              </w:r>
              <w:proofErr w:type="spellEnd"/>
              <w:r w:rsidRPr="0046212D">
                <w:rPr>
                  <w:rFonts w:eastAsia="Calibri" w:cs="Arial"/>
                  <w:lang w:eastAsia="en-US"/>
                </w:rPr>
                <w:t xml:space="preserve"> 14.9 [Plačilo zadržanega zneska].</w:t>
              </w:r>
              <w:bookmarkEnd w:id="1187"/>
            </w:ins>
          </w:p>
        </w:tc>
      </w:tr>
    </w:tbl>
    <w:p w14:paraId="68E3C41F" w14:textId="77777777" w:rsidR="0046212D" w:rsidRPr="0046212D" w:rsidRDefault="0046212D" w:rsidP="0046212D">
      <w:pPr>
        <w:spacing w:after="0" w:line="276" w:lineRule="auto"/>
        <w:jc w:val="both"/>
        <w:outlineLvl w:val="2"/>
        <w:rPr>
          <w:ins w:id="1195" w:author="Avtor" w:date="2025-04-24T08:27:00Z" w16du:dateUtc="2025-04-24T06:27:00Z"/>
          <w:rFonts w:ascii="Arial" w:eastAsia="Times New Roman" w:hAnsi="Arial" w:cs="Arial"/>
          <w:b/>
          <w:color w:val="000000"/>
        </w:rPr>
      </w:pPr>
    </w:p>
    <w:p w14:paraId="04E7CCCE" w14:textId="77777777" w:rsidR="0046212D" w:rsidRPr="0046212D" w:rsidRDefault="0046212D" w:rsidP="0046212D">
      <w:pPr>
        <w:spacing w:after="0" w:line="276" w:lineRule="auto"/>
        <w:jc w:val="both"/>
        <w:outlineLvl w:val="2"/>
        <w:rPr>
          <w:ins w:id="1196" w:author="Avtor" w:date="2025-04-24T08:27:00Z" w16du:dateUtc="2025-04-24T06:27:00Z"/>
          <w:rFonts w:ascii="Arial" w:eastAsia="Times New Roman" w:hAnsi="Arial" w:cs="Arial"/>
          <w:b/>
          <w:color w:val="000000"/>
        </w:rPr>
      </w:pPr>
    </w:p>
    <w:tbl>
      <w:tblPr>
        <w:tblStyle w:val="Tabelamrea25"/>
        <w:tblW w:w="0" w:type="auto"/>
        <w:tblLayout w:type="fixed"/>
        <w:tblLook w:val="04A0" w:firstRow="1" w:lastRow="0" w:firstColumn="1" w:lastColumn="0" w:noHBand="0" w:noVBand="1"/>
      </w:tblPr>
      <w:tblGrid>
        <w:gridCol w:w="1555"/>
        <w:gridCol w:w="7461"/>
      </w:tblGrid>
      <w:tr w:rsidR="0046212D" w:rsidRPr="0046212D" w14:paraId="344D80A8" w14:textId="77777777" w:rsidTr="008346EC">
        <w:trPr>
          <w:trHeight w:val="454"/>
          <w:ins w:id="1197" w:author="Avtor" w:date="2025-04-24T08:27:00Z"/>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4BA8B1C2" w14:textId="77777777" w:rsidR="0046212D" w:rsidRPr="0046212D" w:rsidRDefault="0046212D" w:rsidP="00460B77">
            <w:pPr>
              <w:numPr>
                <w:ilvl w:val="0"/>
                <w:numId w:val="59"/>
              </w:numPr>
              <w:ind w:left="0" w:firstLine="0"/>
              <w:rPr>
                <w:ins w:id="1198" w:author="Avtor" w:date="2025-04-24T08:27:00Z" w16du:dateUtc="2025-04-24T06:27:00Z"/>
                <w:rFonts w:eastAsia="Calibri" w:cs="Arial"/>
                <w:i/>
                <w:lang w:eastAsia="en-US"/>
              </w:rPr>
            </w:pPr>
            <w:ins w:id="1199" w:author="Avtor" w:date="2025-04-24T08:27:00Z" w16du:dateUtc="2025-04-24T06:27:00Z">
              <w:r w:rsidRPr="0046212D">
                <w:rPr>
                  <w:rFonts w:eastAsia="Calibri" w:cs="Arial"/>
                  <w:i/>
                  <w:lang w:eastAsia="en-US"/>
                </w:rPr>
                <w:t>1.1.4.13: »Primerne koristi«</w:t>
              </w:r>
            </w:ins>
          </w:p>
        </w:tc>
        <w:tc>
          <w:tcPr>
            <w:tcW w:w="7461" w:type="dxa"/>
            <w:tcBorders>
              <w:top w:val="single" w:sz="4" w:space="0" w:color="auto"/>
              <w:left w:val="single" w:sz="4" w:space="0" w:color="auto"/>
              <w:bottom w:val="single" w:sz="4" w:space="0" w:color="auto"/>
              <w:right w:val="single" w:sz="4" w:space="0" w:color="auto"/>
            </w:tcBorders>
            <w:vAlign w:val="center"/>
          </w:tcPr>
          <w:p w14:paraId="21B83ECA" w14:textId="77777777" w:rsidR="0046212D" w:rsidRPr="0046212D" w:rsidRDefault="0046212D" w:rsidP="00460B77">
            <w:pPr>
              <w:numPr>
                <w:ilvl w:val="0"/>
                <w:numId w:val="59"/>
              </w:numPr>
              <w:ind w:left="0" w:firstLine="0"/>
              <w:rPr>
                <w:ins w:id="1200" w:author="Avtor" w:date="2025-04-24T08:27:00Z" w16du:dateUtc="2025-04-24T06:27:00Z"/>
                <w:rFonts w:eastAsia="Calibri" w:cs="Arial"/>
                <w:lang w:eastAsia="en-US"/>
              </w:rPr>
            </w:pPr>
            <w:ins w:id="1201"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15481AC4" w14:textId="77777777" w:rsidTr="008346EC">
        <w:trPr>
          <w:trHeight w:val="454"/>
          <w:ins w:id="1202" w:author="Avtor" w:date="2025-04-24T08:27:00Z"/>
        </w:trPr>
        <w:tc>
          <w:tcPr>
            <w:tcW w:w="1555" w:type="dxa"/>
            <w:vMerge/>
            <w:tcBorders>
              <w:top w:val="single" w:sz="4" w:space="0" w:color="auto"/>
              <w:left w:val="single" w:sz="4" w:space="0" w:color="auto"/>
              <w:bottom w:val="single" w:sz="4" w:space="0" w:color="auto"/>
              <w:right w:val="single" w:sz="4" w:space="0" w:color="auto"/>
            </w:tcBorders>
            <w:vAlign w:val="center"/>
          </w:tcPr>
          <w:p w14:paraId="1C4D8C7E" w14:textId="77777777" w:rsidR="0046212D" w:rsidRPr="0046212D" w:rsidRDefault="0046212D" w:rsidP="00460B77">
            <w:pPr>
              <w:numPr>
                <w:ilvl w:val="0"/>
                <w:numId w:val="59"/>
              </w:numPr>
              <w:ind w:left="0" w:firstLine="0"/>
              <w:rPr>
                <w:ins w:id="1203" w:author="Avtor" w:date="2025-04-24T08:27:00Z" w16du:dateUtc="2025-04-24T06:27:00Z"/>
                <w:rFonts w:eastAsia="Calibri" w:cs="Arial"/>
                <w:i/>
                <w:lang w:eastAsia="en-US"/>
              </w:rPr>
            </w:pPr>
          </w:p>
        </w:tc>
        <w:tc>
          <w:tcPr>
            <w:tcW w:w="7461" w:type="dxa"/>
            <w:tcBorders>
              <w:top w:val="single" w:sz="4" w:space="0" w:color="auto"/>
              <w:left w:val="single" w:sz="4" w:space="0" w:color="auto"/>
              <w:bottom w:val="single" w:sz="4" w:space="0" w:color="auto"/>
              <w:right w:val="single" w:sz="4" w:space="0" w:color="auto"/>
            </w:tcBorders>
            <w:vAlign w:val="center"/>
          </w:tcPr>
          <w:p w14:paraId="661380FB" w14:textId="77777777" w:rsidR="0046212D" w:rsidRPr="0046212D" w:rsidRDefault="0046212D" w:rsidP="00460B77">
            <w:pPr>
              <w:numPr>
                <w:ilvl w:val="0"/>
                <w:numId w:val="59"/>
              </w:numPr>
              <w:ind w:left="0" w:firstLine="0"/>
              <w:jc w:val="both"/>
              <w:rPr>
                <w:ins w:id="1204" w:author="Avtor" w:date="2025-04-24T08:27:00Z" w16du:dateUtc="2025-04-24T06:27:00Z"/>
                <w:rFonts w:eastAsia="Calibri" w:cs="Arial"/>
                <w:lang w:eastAsia="en-US"/>
              </w:rPr>
            </w:pPr>
            <w:ins w:id="1205" w:author="Avtor" w:date="2025-04-24T08:27:00Z" w16du:dateUtc="2025-04-24T06:27:00Z">
              <w:r w:rsidRPr="0046212D">
                <w:rPr>
                  <w:rFonts w:eastAsia="Calibri" w:cs="Arial"/>
                  <w:lang w:eastAsia="en-US"/>
                </w:rPr>
                <w:t xml:space="preserve">»Primerne koristi« ali »koristi« v tej Pogodbi pomenijo izgubljeni dobiček kot posebna kategorija škode po OZ. Izvajalec do povračila izgubljenega dobička </w:t>
              </w:r>
              <w:r w:rsidRPr="0046212D">
                <w:rPr>
                  <w:rFonts w:eastAsia="Calibri" w:cs="Arial"/>
                  <w:lang w:eastAsia="en-US"/>
                </w:rPr>
                <w:lastRenderedPageBreak/>
                <w:t xml:space="preserve">ni upravičen v nobenem primeru po tej pogodbi, saj se pogodbeni stranki s podpisom te pogodbe vnaprej dogovorita za odpoved odškodninskega zahtevka izgubljenega dobička, ne glede na temelj.  </w:t>
              </w:r>
            </w:ins>
          </w:p>
        </w:tc>
      </w:tr>
    </w:tbl>
    <w:p w14:paraId="0A37952B" w14:textId="77777777" w:rsidR="0046212D" w:rsidRPr="0046212D" w:rsidRDefault="0046212D" w:rsidP="0046212D">
      <w:pPr>
        <w:spacing w:after="0" w:line="276" w:lineRule="auto"/>
        <w:rPr>
          <w:ins w:id="1206" w:author="Avtor" w:date="2025-04-24T08:27:00Z" w16du:dateUtc="2025-04-24T06:27:00Z"/>
          <w:rFonts w:ascii="Arial" w:eastAsia="Times New Roman" w:hAnsi="Arial" w:cs="Arial"/>
          <w:b/>
          <w:color w:val="000000"/>
          <w:sz w:val="36"/>
          <w:szCs w:val="56"/>
          <w:lang w:eastAsia="en-US"/>
        </w:rPr>
      </w:pPr>
    </w:p>
    <w:p w14:paraId="11623C6F" w14:textId="77777777" w:rsidR="0046212D" w:rsidRPr="0046212D" w:rsidRDefault="0046212D" w:rsidP="0046212D">
      <w:pPr>
        <w:numPr>
          <w:ilvl w:val="2"/>
          <w:numId w:val="57"/>
        </w:numPr>
        <w:spacing w:after="0" w:line="276" w:lineRule="auto"/>
        <w:contextualSpacing/>
        <w:jc w:val="both"/>
        <w:outlineLvl w:val="2"/>
        <w:rPr>
          <w:ins w:id="1207" w:author="Avtor" w:date="2025-04-24T08:27:00Z" w16du:dateUtc="2025-04-24T06:27:00Z"/>
          <w:rFonts w:ascii="Arial" w:eastAsia="Times New Roman" w:hAnsi="Arial" w:cs="Arial"/>
          <w:b/>
          <w:color w:val="000000"/>
        </w:rPr>
      </w:pPr>
      <w:ins w:id="1208" w:author="Avtor" w:date="2025-04-24T08:27:00Z" w16du:dateUtc="2025-04-24T06:27:00Z">
        <w:r w:rsidRPr="0046212D">
          <w:rPr>
            <w:rFonts w:ascii="Arial" w:eastAsia="Times New Roman" w:hAnsi="Arial" w:cs="Arial"/>
            <w:b/>
            <w:color w:val="000000"/>
          </w:rPr>
          <w:t>Druge definicije</w:t>
        </w:r>
      </w:ins>
    </w:p>
    <w:p w14:paraId="00B52F71" w14:textId="77777777" w:rsidR="0046212D" w:rsidRPr="0046212D" w:rsidRDefault="0046212D" w:rsidP="0046212D">
      <w:pPr>
        <w:spacing w:after="0" w:line="276" w:lineRule="auto"/>
        <w:rPr>
          <w:ins w:id="1209"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596"/>
        <w:gridCol w:w="7461"/>
      </w:tblGrid>
      <w:tr w:rsidR="0046212D" w:rsidRPr="0046212D" w14:paraId="2C571CF9" w14:textId="77777777" w:rsidTr="008346EC">
        <w:trPr>
          <w:trHeight w:val="454"/>
          <w:ins w:id="1210" w:author="Avtor" w:date="2025-04-24T08:27:00Z"/>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41E9AF9B" w14:textId="77777777" w:rsidR="0046212D" w:rsidRPr="0046212D" w:rsidRDefault="0046212D" w:rsidP="00460B77">
            <w:pPr>
              <w:numPr>
                <w:ilvl w:val="0"/>
                <w:numId w:val="59"/>
              </w:numPr>
              <w:ind w:left="0" w:firstLine="0"/>
              <w:rPr>
                <w:ins w:id="1211" w:author="Avtor" w:date="2025-04-24T08:27:00Z" w16du:dateUtc="2025-04-24T06:27:00Z"/>
                <w:rFonts w:eastAsia="Calibri" w:cs="Arial"/>
                <w:i/>
                <w:lang w:eastAsia="en-US"/>
              </w:rPr>
            </w:pPr>
            <w:bookmarkStart w:id="1212" w:name="_Hlk171339677"/>
            <w:ins w:id="1213" w:author="Avtor" w:date="2025-04-24T08:27:00Z" w16du:dateUtc="2025-04-24T06:27:00Z">
              <w:r w:rsidRPr="0046212D">
                <w:rPr>
                  <w:rFonts w:eastAsia="Calibri" w:cs="Arial"/>
                  <w:i/>
                  <w:lang w:eastAsia="en-US"/>
                </w:rPr>
                <w:t>1.1.6.5: »Pravo«</w:t>
              </w:r>
            </w:ins>
          </w:p>
        </w:tc>
        <w:tc>
          <w:tcPr>
            <w:tcW w:w="7461" w:type="dxa"/>
            <w:tcBorders>
              <w:top w:val="single" w:sz="4" w:space="0" w:color="auto"/>
              <w:left w:val="single" w:sz="4" w:space="0" w:color="auto"/>
              <w:bottom w:val="single" w:sz="4" w:space="0" w:color="auto"/>
              <w:right w:val="single" w:sz="4" w:space="0" w:color="auto"/>
            </w:tcBorders>
            <w:vAlign w:val="center"/>
          </w:tcPr>
          <w:p w14:paraId="3D02B7EF" w14:textId="77777777" w:rsidR="0046212D" w:rsidRPr="0046212D" w:rsidRDefault="0046212D" w:rsidP="00460B77">
            <w:pPr>
              <w:numPr>
                <w:ilvl w:val="0"/>
                <w:numId w:val="59"/>
              </w:numPr>
              <w:ind w:left="0" w:firstLine="0"/>
              <w:rPr>
                <w:ins w:id="1214" w:author="Avtor" w:date="2025-04-24T08:27:00Z" w16du:dateUtc="2025-04-24T06:27:00Z"/>
                <w:rFonts w:eastAsia="Calibri" w:cs="Arial"/>
                <w:lang w:eastAsia="en-US"/>
              </w:rPr>
            </w:pPr>
            <w:ins w:id="1215"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DD77066" w14:textId="77777777" w:rsidTr="008346EC">
        <w:trPr>
          <w:trHeight w:val="454"/>
          <w:ins w:id="1216" w:author="Avtor" w:date="2025-04-24T08:27:00Z"/>
        </w:trPr>
        <w:tc>
          <w:tcPr>
            <w:tcW w:w="1555" w:type="dxa"/>
            <w:vMerge/>
            <w:tcBorders>
              <w:top w:val="single" w:sz="4" w:space="0" w:color="auto"/>
              <w:left w:val="single" w:sz="4" w:space="0" w:color="auto"/>
              <w:bottom w:val="single" w:sz="4" w:space="0" w:color="auto"/>
              <w:right w:val="single" w:sz="4" w:space="0" w:color="auto"/>
            </w:tcBorders>
            <w:vAlign w:val="center"/>
          </w:tcPr>
          <w:p w14:paraId="24FF4B6F" w14:textId="77777777" w:rsidR="0046212D" w:rsidRPr="0046212D" w:rsidRDefault="0046212D" w:rsidP="00460B77">
            <w:pPr>
              <w:numPr>
                <w:ilvl w:val="0"/>
                <w:numId w:val="59"/>
              </w:numPr>
              <w:ind w:left="0" w:firstLine="0"/>
              <w:rPr>
                <w:ins w:id="1217" w:author="Avtor" w:date="2025-04-24T08:27:00Z" w16du:dateUtc="2025-04-24T06:27:00Z"/>
                <w:rFonts w:eastAsia="Calibri" w:cs="Arial"/>
                <w:i/>
                <w:lang w:eastAsia="en-US"/>
              </w:rPr>
            </w:pPr>
          </w:p>
        </w:tc>
        <w:tc>
          <w:tcPr>
            <w:tcW w:w="7461" w:type="dxa"/>
            <w:tcBorders>
              <w:top w:val="single" w:sz="4" w:space="0" w:color="auto"/>
              <w:left w:val="single" w:sz="4" w:space="0" w:color="auto"/>
              <w:bottom w:val="single" w:sz="4" w:space="0" w:color="auto"/>
              <w:right w:val="single" w:sz="4" w:space="0" w:color="auto"/>
            </w:tcBorders>
            <w:vAlign w:val="center"/>
          </w:tcPr>
          <w:p w14:paraId="70FDA608" w14:textId="77777777" w:rsidR="0046212D" w:rsidRPr="0046212D" w:rsidRDefault="0046212D" w:rsidP="00460B77">
            <w:pPr>
              <w:numPr>
                <w:ilvl w:val="0"/>
                <w:numId w:val="59"/>
              </w:numPr>
              <w:ind w:left="0" w:firstLine="0"/>
              <w:jc w:val="both"/>
              <w:rPr>
                <w:ins w:id="1218" w:author="Avtor" w:date="2025-04-24T08:27:00Z" w16du:dateUtc="2025-04-24T06:27:00Z"/>
                <w:rFonts w:eastAsia="Calibri" w:cs="Arial"/>
                <w:lang w:eastAsia="en-US"/>
              </w:rPr>
            </w:pPr>
            <w:ins w:id="1219" w:author="Avtor" w:date="2025-04-24T08:27:00Z" w16du:dateUtc="2025-04-24T06:27:00Z">
              <w:r w:rsidRPr="0046212D">
                <w:rPr>
                  <w:rFonts w:eastAsia="Calibri" w:cs="Arial"/>
                  <w:lang w:eastAsia="en-US"/>
                </w:rPr>
                <w:t>»Pravo« pomeni vso zakonodajo, zakonske in podzakonske predpise, ki veljajo v Republiki Sloveniji.</w:t>
              </w:r>
              <w:bookmarkEnd w:id="1212"/>
            </w:ins>
          </w:p>
        </w:tc>
      </w:tr>
    </w:tbl>
    <w:p w14:paraId="5CFFDDAF" w14:textId="77777777" w:rsidR="0046212D" w:rsidRPr="0046212D" w:rsidRDefault="0046212D" w:rsidP="0046212D">
      <w:pPr>
        <w:spacing w:after="0" w:line="276" w:lineRule="auto"/>
        <w:rPr>
          <w:ins w:id="122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6D9B5F45" w14:textId="77777777" w:rsidTr="008346EC">
        <w:trPr>
          <w:trHeight w:val="454"/>
          <w:ins w:id="1221" w:author="Avtor" w:date="2025-04-24T08:27:00Z"/>
        </w:trPr>
        <w:tc>
          <w:tcPr>
            <w:tcW w:w="1513" w:type="dxa"/>
            <w:vMerge w:val="restart"/>
            <w:tcBorders>
              <w:top w:val="single" w:sz="4" w:space="0" w:color="auto"/>
              <w:left w:val="single" w:sz="4" w:space="0" w:color="auto"/>
              <w:bottom w:val="single" w:sz="4" w:space="0" w:color="auto"/>
              <w:right w:val="single" w:sz="4" w:space="0" w:color="auto"/>
            </w:tcBorders>
            <w:vAlign w:val="center"/>
          </w:tcPr>
          <w:p w14:paraId="5EE85A3D" w14:textId="77777777" w:rsidR="0046212D" w:rsidRPr="0046212D" w:rsidRDefault="0046212D" w:rsidP="00460B77">
            <w:pPr>
              <w:numPr>
                <w:ilvl w:val="0"/>
                <w:numId w:val="59"/>
              </w:numPr>
              <w:ind w:left="0" w:firstLine="0"/>
              <w:rPr>
                <w:ins w:id="1222" w:author="Avtor" w:date="2025-04-24T08:27:00Z" w16du:dateUtc="2025-04-24T06:27:00Z"/>
                <w:rFonts w:eastAsia="Calibri" w:cs="Arial"/>
                <w:i/>
                <w:lang w:eastAsia="en-US"/>
              </w:rPr>
            </w:pPr>
            <w:ins w:id="1223" w:author="Avtor" w:date="2025-04-24T08:27:00Z" w16du:dateUtc="2025-04-24T06:27:00Z">
              <w:r w:rsidRPr="0046212D">
                <w:rPr>
                  <w:rFonts w:eastAsia="Calibri" w:cs="Arial"/>
                  <w:i/>
                  <w:lang w:eastAsia="en-US"/>
                </w:rPr>
                <w:t>1.1.6.10: »Garancija za odpravo napak v garancijskem roku«</w:t>
              </w:r>
            </w:ins>
          </w:p>
        </w:tc>
        <w:tc>
          <w:tcPr>
            <w:tcW w:w="7503" w:type="dxa"/>
            <w:tcBorders>
              <w:top w:val="single" w:sz="4" w:space="0" w:color="auto"/>
              <w:left w:val="single" w:sz="4" w:space="0" w:color="auto"/>
              <w:bottom w:val="single" w:sz="4" w:space="0" w:color="auto"/>
              <w:right w:val="single" w:sz="4" w:space="0" w:color="auto"/>
            </w:tcBorders>
            <w:vAlign w:val="center"/>
          </w:tcPr>
          <w:p w14:paraId="12DAC3EF" w14:textId="77777777" w:rsidR="0046212D" w:rsidRPr="0046212D" w:rsidRDefault="0046212D" w:rsidP="00460B77">
            <w:pPr>
              <w:numPr>
                <w:ilvl w:val="0"/>
                <w:numId w:val="59"/>
              </w:numPr>
              <w:ind w:left="0" w:firstLine="0"/>
              <w:rPr>
                <w:ins w:id="1224" w:author="Avtor" w:date="2025-04-24T08:27:00Z" w16du:dateUtc="2025-04-24T06:27:00Z"/>
                <w:rFonts w:eastAsia="Calibri" w:cs="Arial"/>
                <w:lang w:eastAsia="en-US"/>
              </w:rPr>
            </w:pPr>
            <w:ins w:id="122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64D0A6CB" w14:textId="77777777" w:rsidTr="008346EC">
        <w:trPr>
          <w:trHeight w:val="454"/>
          <w:ins w:id="1226" w:author="Avtor" w:date="2025-04-24T08:27:00Z"/>
        </w:trPr>
        <w:tc>
          <w:tcPr>
            <w:tcW w:w="1513" w:type="dxa"/>
            <w:vMerge/>
            <w:tcBorders>
              <w:top w:val="single" w:sz="4" w:space="0" w:color="auto"/>
              <w:left w:val="single" w:sz="4" w:space="0" w:color="auto"/>
              <w:bottom w:val="single" w:sz="4" w:space="0" w:color="auto"/>
              <w:right w:val="single" w:sz="4" w:space="0" w:color="auto"/>
            </w:tcBorders>
            <w:vAlign w:val="center"/>
          </w:tcPr>
          <w:p w14:paraId="7CA2C3C9" w14:textId="77777777" w:rsidR="0046212D" w:rsidRPr="0046212D" w:rsidRDefault="0046212D" w:rsidP="00460B77">
            <w:pPr>
              <w:numPr>
                <w:ilvl w:val="0"/>
                <w:numId w:val="59"/>
              </w:numPr>
              <w:ind w:left="0" w:firstLine="0"/>
              <w:rPr>
                <w:ins w:id="1227" w:author="Avtor" w:date="2025-04-24T08:27:00Z" w16du:dateUtc="2025-04-24T06:27:00Z"/>
                <w:rFonts w:eastAsia="Calibri" w:cs="Arial"/>
                <w:i/>
                <w:lang w:eastAsia="en-US"/>
              </w:rPr>
            </w:pPr>
          </w:p>
        </w:tc>
        <w:tc>
          <w:tcPr>
            <w:tcW w:w="7503" w:type="dxa"/>
            <w:tcBorders>
              <w:top w:val="single" w:sz="4" w:space="0" w:color="auto"/>
              <w:left w:val="single" w:sz="4" w:space="0" w:color="auto"/>
              <w:bottom w:val="single" w:sz="4" w:space="0" w:color="auto"/>
              <w:right w:val="single" w:sz="4" w:space="0" w:color="auto"/>
            </w:tcBorders>
            <w:vAlign w:val="center"/>
          </w:tcPr>
          <w:p w14:paraId="0B3E019D" w14:textId="77777777" w:rsidR="0046212D" w:rsidRPr="0046212D" w:rsidRDefault="0046212D" w:rsidP="00460B77">
            <w:pPr>
              <w:numPr>
                <w:ilvl w:val="0"/>
                <w:numId w:val="59"/>
              </w:numPr>
              <w:ind w:left="0" w:firstLine="0"/>
              <w:jc w:val="both"/>
              <w:rPr>
                <w:ins w:id="1228" w:author="Avtor" w:date="2025-04-24T08:27:00Z" w16du:dateUtc="2025-04-24T06:27:00Z"/>
                <w:rFonts w:eastAsia="Calibri" w:cs="Arial"/>
                <w:lang w:eastAsia="en-US"/>
              </w:rPr>
            </w:pPr>
            <w:ins w:id="1229" w:author="Avtor" w:date="2025-04-24T08:27:00Z" w16du:dateUtc="2025-04-24T06:27:00Z">
              <w:r w:rsidRPr="0046212D">
                <w:rPr>
                  <w:rFonts w:eastAsia="Calibri" w:cs="Arial"/>
                  <w:lang w:eastAsia="en-US"/>
                </w:rPr>
                <w:t xml:space="preserve">»Garancija za odpravo napak v garancijskem roku« pomeni garancijo ali garancije v skladu s </w:t>
              </w:r>
              <w:proofErr w:type="spellStart"/>
              <w:r w:rsidRPr="0046212D">
                <w:rPr>
                  <w:rFonts w:eastAsia="Calibri" w:cs="Arial"/>
                  <w:lang w:eastAsia="en-US"/>
                </w:rPr>
                <w:t>podčlenom</w:t>
              </w:r>
              <w:proofErr w:type="spellEnd"/>
              <w:r w:rsidRPr="0046212D">
                <w:rPr>
                  <w:rFonts w:eastAsia="Calibri" w:cs="Arial"/>
                  <w:lang w:eastAsia="en-US"/>
                </w:rPr>
                <w:t xml:space="preserve"> 4.26 Posebnih pogojev pogodbe.</w:t>
              </w:r>
            </w:ins>
          </w:p>
        </w:tc>
      </w:tr>
    </w:tbl>
    <w:p w14:paraId="339BB3E1" w14:textId="77777777" w:rsidR="0046212D" w:rsidRPr="0046212D" w:rsidRDefault="0046212D" w:rsidP="0046212D">
      <w:pPr>
        <w:spacing w:after="0" w:line="276" w:lineRule="auto"/>
        <w:rPr>
          <w:ins w:id="123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1DA154ED" w14:textId="77777777" w:rsidTr="008346EC">
        <w:trPr>
          <w:trHeight w:val="454"/>
          <w:ins w:id="1231" w:author="Avtor" w:date="2025-04-24T08:27:00Z"/>
        </w:trPr>
        <w:tc>
          <w:tcPr>
            <w:tcW w:w="1452" w:type="dxa"/>
            <w:vMerge w:val="restart"/>
            <w:tcBorders>
              <w:top w:val="single" w:sz="4" w:space="0" w:color="auto"/>
              <w:left w:val="single" w:sz="4" w:space="0" w:color="auto"/>
              <w:right w:val="single" w:sz="4" w:space="0" w:color="auto"/>
            </w:tcBorders>
            <w:vAlign w:val="center"/>
          </w:tcPr>
          <w:p w14:paraId="77509B6C" w14:textId="77777777" w:rsidR="0046212D" w:rsidRPr="0046212D" w:rsidRDefault="0046212D" w:rsidP="00460B77">
            <w:pPr>
              <w:numPr>
                <w:ilvl w:val="0"/>
                <w:numId w:val="59"/>
              </w:numPr>
              <w:ind w:left="0" w:firstLine="0"/>
              <w:rPr>
                <w:ins w:id="1232" w:author="Avtor" w:date="2025-04-24T08:27:00Z" w16du:dateUtc="2025-04-24T06:27:00Z"/>
                <w:rFonts w:eastAsia="Calibri" w:cs="Arial"/>
                <w:i/>
                <w:lang w:eastAsia="en-US"/>
              </w:rPr>
            </w:pPr>
            <w:ins w:id="1233" w:author="Avtor" w:date="2025-04-24T08:27:00Z" w16du:dateUtc="2025-04-24T06:27:00Z">
              <w:r w:rsidRPr="0046212D">
                <w:rPr>
                  <w:rFonts w:eastAsia="Calibri" w:cs="Arial"/>
                  <w:i/>
                  <w:lang w:eastAsia="en-US"/>
                </w:rPr>
                <w:t>1.1.6.11: »Nadzornik«</w:t>
              </w:r>
            </w:ins>
          </w:p>
        </w:tc>
        <w:tc>
          <w:tcPr>
            <w:tcW w:w="7564" w:type="dxa"/>
            <w:tcBorders>
              <w:top w:val="single" w:sz="4" w:space="0" w:color="auto"/>
              <w:left w:val="single" w:sz="4" w:space="0" w:color="auto"/>
              <w:bottom w:val="single" w:sz="4" w:space="0" w:color="auto"/>
              <w:right w:val="single" w:sz="4" w:space="0" w:color="auto"/>
            </w:tcBorders>
            <w:vAlign w:val="center"/>
          </w:tcPr>
          <w:p w14:paraId="6A677285" w14:textId="77777777" w:rsidR="0046212D" w:rsidRPr="0046212D" w:rsidRDefault="0046212D" w:rsidP="00460B77">
            <w:pPr>
              <w:numPr>
                <w:ilvl w:val="0"/>
                <w:numId w:val="59"/>
              </w:numPr>
              <w:ind w:left="0" w:firstLine="0"/>
              <w:rPr>
                <w:ins w:id="1234" w:author="Avtor" w:date="2025-04-24T08:27:00Z" w16du:dateUtc="2025-04-24T06:27:00Z"/>
                <w:rFonts w:eastAsia="Calibri" w:cs="Arial"/>
                <w:lang w:eastAsia="en-US"/>
              </w:rPr>
            </w:pPr>
            <w:ins w:id="123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ACBD478" w14:textId="77777777" w:rsidTr="008346EC">
        <w:trPr>
          <w:trHeight w:val="454"/>
          <w:ins w:id="1236" w:author="Avtor" w:date="2025-04-24T08:27:00Z"/>
        </w:trPr>
        <w:tc>
          <w:tcPr>
            <w:tcW w:w="1452" w:type="dxa"/>
            <w:vMerge/>
            <w:tcBorders>
              <w:left w:val="single" w:sz="4" w:space="0" w:color="auto"/>
              <w:bottom w:val="single" w:sz="4" w:space="0" w:color="auto"/>
              <w:right w:val="single" w:sz="4" w:space="0" w:color="auto"/>
            </w:tcBorders>
            <w:vAlign w:val="center"/>
          </w:tcPr>
          <w:p w14:paraId="5143BE32" w14:textId="77777777" w:rsidR="0046212D" w:rsidRPr="0046212D" w:rsidRDefault="0046212D" w:rsidP="00460B77">
            <w:pPr>
              <w:numPr>
                <w:ilvl w:val="0"/>
                <w:numId w:val="59"/>
              </w:numPr>
              <w:ind w:left="0" w:firstLine="0"/>
              <w:rPr>
                <w:ins w:id="1237" w:author="Avtor" w:date="2025-04-24T08:27:00Z" w16du:dateUtc="2025-04-24T06:27:00Z"/>
                <w:rFonts w:eastAsia="Calibri" w:cs="Arial"/>
                <w:i/>
                <w:lang w:eastAsia="en-US"/>
              </w:rPr>
            </w:pPr>
          </w:p>
        </w:tc>
        <w:tc>
          <w:tcPr>
            <w:tcW w:w="7564" w:type="dxa"/>
            <w:tcBorders>
              <w:top w:val="single" w:sz="4" w:space="0" w:color="auto"/>
              <w:left w:val="single" w:sz="4" w:space="0" w:color="auto"/>
              <w:bottom w:val="single" w:sz="4" w:space="0" w:color="auto"/>
              <w:right w:val="single" w:sz="4" w:space="0" w:color="auto"/>
            </w:tcBorders>
            <w:vAlign w:val="center"/>
          </w:tcPr>
          <w:p w14:paraId="2EE4638D" w14:textId="77777777" w:rsidR="0046212D" w:rsidRPr="0046212D" w:rsidRDefault="0046212D" w:rsidP="00460B77">
            <w:pPr>
              <w:numPr>
                <w:ilvl w:val="0"/>
                <w:numId w:val="59"/>
              </w:numPr>
              <w:ind w:left="0" w:firstLine="0"/>
              <w:jc w:val="both"/>
              <w:rPr>
                <w:ins w:id="1238" w:author="Avtor" w:date="2025-04-24T08:27:00Z" w16du:dateUtc="2025-04-24T06:27:00Z"/>
                <w:rFonts w:eastAsia="Calibri" w:cs="Arial"/>
                <w:lang w:eastAsia="en-US"/>
              </w:rPr>
            </w:pPr>
            <w:ins w:id="1239" w:author="Avtor" w:date="2025-04-24T08:27:00Z" w16du:dateUtc="2025-04-24T06:27:00Z">
              <w:r w:rsidRPr="0046212D">
                <w:rPr>
                  <w:rFonts w:eastAsia="Calibri" w:cs="Arial"/>
                  <w:lang w:eastAsia="en-US"/>
                </w:rPr>
                <w:t>»Nadzornik« pomeni odgovornega predstavnika naročnika, ki izvaja nadzor nad gradnjo na osnovi določil 15. in 77. člena GZ-1. Ta funkcija je lahko vključena v funkcijo Inženirja.</w:t>
              </w:r>
            </w:ins>
          </w:p>
        </w:tc>
      </w:tr>
    </w:tbl>
    <w:p w14:paraId="48A2B491" w14:textId="77777777" w:rsidR="0046212D" w:rsidRPr="0046212D" w:rsidRDefault="0046212D" w:rsidP="0046212D">
      <w:pPr>
        <w:spacing w:after="0" w:line="276" w:lineRule="auto"/>
        <w:rPr>
          <w:ins w:id="124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0F0D0F03" w14:textId="77777777" w:rsidTr="008346EC">
        <w:trPr>
          <w:trHeight w:val="454"/>
          <w:ins w:id="1241" w:author="Avtor" w:date="2025-04-24T08:27:00Z"/>
        </w:trPr>
        <w:tc>
          <w:tcPr>
            <w:tcW w:w="1411" w:type="dxa"/>
            <w:vMerge w:val="restart"/>
            <w:tcBorders>
              <w:top w:val="single" w:sz="4" w:space="0" w:color="auto"/>
              <w:left w:val="single" w:sz="4" w:space="0" w:color="auto"/>
              <w:right w:val="single" w:sz="4" w:space="0" w:color="auto"/>
            </w:tcBorders>
            <w:vAlign w:val="center"/>
          </w:tcPr>
          <w:p w14:paraId="24F608A0" w14:textId="77777777" w:rsidR="0046212D" w:rsidRPr="0046212D" w:rsidRDefault="0046212D" w:rsidP="00460B77">
            <w:pPr>
              <w:numPr>
                <w:ilvl w:val="0"/>
                <w:numId w:val="59"/>
              </w:numPr>
              <w:ind w:left="0" w:firstLine="0"/>
              <w:rPr>
                <w:ins w:id="1242" w:author="Avtor" w:date="2025-04-24T08:27:00Z" w16du:dateUtc="2025-04-24T06:27:00Z"/>
                <w:rFonts w:eastAsia="Calibri" w:cs="Arial"/>
                <w:i/>
                <w:lang w:eastAsia="en-US"/>
              </w:rPr>
            </w:pPr>
            <w:ins w:id="1243" w:author="Avtor" w:date="2025-04-24T08:27:00Z" w16du:dateUtc="2025-04-24T06:27:00Z">
              <w:r w:rsidRPr="0046212D">
                <w:rPr>
                  <w:rFonts w:eastAsia="Calibri" w:cs="Arial"/>
                  <w:i/>
                  <w:lang w:eastAsia="en-US"/>
                </w:rPr>
                <w:t>1.1.6.12: »Koordinator varnosti in zdravja pri delu«</w:t>
              </w:r>
            </w:ins>
          </w:p>
        </w:tc>
        <w:tc>
          <w:tcPr>
            <w:tcW w:w="7605" w:type="dxa"/>
            <w:tcBorders>
              <w:top w:val="single" w:sz="4" w:space="0" w:color="auto"/>
              <w:left w:val="single" w:sz="4" w:space="0" w:color="auto"/>
              <w:bottom w:val="single" w:sz="4" w:space="0" w:color="auto"/>
              <w:right w:val="single" w:sz="4" w:space="0" w:color="auto"/>
            </w:tcBorders>
            <w:vAlign w:val="center"/>
          </w:tcPr>
          <w:p w14:paraId="0DB5B5D3" w14:textId="77777777" w:rsidR="0046212D" w:rsidRPr="0046212D" w:rsidRDefault="0046212D" w:rsidP="00460B77">
            <w:pPr>
              <w:numPr>
                <w:ilvl w:val="0"/>
                <w:numId w:val="59"/>
              </w:numPr>
              <w:ind w:left="0" w:firstLine="0"/>
              <w:rPr>
                <w:ins w:id="1244" w:author="Avtor" w:date="2025-04-24T08:27:00Z" w16du:dateUtc="2025-04-24T06:27:00Z"/>
                <w:rFonts w:eastAsia="Calibri" w:cs="Arial"/>
                <w:lang w:eastAsia="en-US"/>
              </w:rPr>
            </w:pPr>
            <w:ins w:id="124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732E2818" w14:textId="77777777" w:rsidTr="008346EC">
        <w:trPr>
          <w:trHeight w:val="454"/>
          <w:ins w:id="1246" w:author="Avtor" w:date="2025-04-24T08:27:00Z"/>
        </w:trPr>
        <w:tc>
          <w:tcPr>
            <w:tcW w:w="1411" w:type="dxa"/>
            <w:vMerge/>
            <w:tcBorders>
              <w:left w:val="single" w:sz="4" w:space="0" w:color="auto"/>
              <w:bottom w:val="single" w:sz="4" w:space="0" w:color="auto"/>
              <w:right w:val="single" w:sz="4" w:space="0" w:color="auto"/>
            </w:tcBorders>
            <w:vAlign w:val="center"/>
          </w:tcPr>
          <w:p w14:paraId="030591C7" w14:textId="77777777" w:rsidR="0046212D" w:rsidRPr="0046212D" w:rsidRDefault="0046212D" w:rsidP="00460B77">
            <w:pPr>
              <w:numPr>
                <w:ilvl w:val="0"/>
                <w:numId w:val="59"/>
              </w:numPr>
              <w:ind w:left="0" w:firstLine="0"/>
              <w:rPr>
                <w:ins w:id="1247"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7B62ECD" w14:textId="77777777" w:rsidR="0046212D" w:rsidRPr="0046212D" w:rsidRDefault="0046212D" w:rsidP="00460B77">
            <w:pPr>
              <w:numPr>
                <w:ilvl w:val="0"/>
                <w:numId w:val="59"/>
              </w:numPr>
              <w:ind w:left="0" w:firstLine="0"/>
              <w:jc w:val="both"/>
              <w:rPr>
                <w:ins w:id="1248" w:author="Avtor" w:date="2025-04-24T08:27:00Z" w16du:dateUtc="2025-04-24T06:27:00Z"/>
                <w:rFonts w:eastAsia="Calibri" w:cs="Arial"/>
                <w:lang w:eastAsia="en-US"/>
              </w:rPr>
            </w:pPr>
            <w:ins w:id="1249" w:author="Avtor" w:date="2025-04-24T08:27:00Z" w16du:dateUtc="2025-04-24T06:27:00Z">
              <w:r w:rsidRPr="0046212D">
                <w:rPr>
                  <w:rFonts w:eastAsia="Calibri" w:cs="Arial"/>
                  <w:lang w:eastAsia="en-US"/>
                </w:rPr>
                <w:t>»Koordinator varnosti in zdravja pri delu« pomeni osebo, ki jo imenuje naročnik na podlagi 4. člena Uredbe o zagotavljanju varnosti in zdravja pri delu na začasnih in premičnih gradbiščih (Ur. list RS št. 83/05, 43/11 - ZVZD-1).</w:t>
              </w:r>
            </w:ins>
          </w:p>
        </w:tc>
      </w:tr>
    </w:tbl>
    <w:p w14:paraId="4CC50556" w14:textId="77777777" w:rsidR="0046212D" w:rsidRPr="0046212D" w:rsidRDefault="0046212D" w:rsidP="0046212D">
      <w:pPr>
        <w:spacing w:after="0" w:line="276" w:lineRule="auto"/>
        <w:rPr>
          <w:ins w:id="125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41126DC0" w14:textId="77777777" w:rsidTr="008346EC">
        <w:trPr>
          <w:trHeight w:val="454"/>
          <w:ins w:id="1251" w:author="Avtor" w:date="2025-04-24T08:27:00Z"/>
        </w:trPr>
        <w:tc>
          <w:tcPr>
            <w:tcW w:w="1411" w:type="dxa"/>
            <w:vMerge w:val="restart"/>
            <w:tcBorders>
              <w:top w:val="single" w:sz="4" w:space="0" w:color="auto"/>
              <w:left w:val="single" w:sz="4" w:space="0" w:color="auto"/>
              <w:right w:val="single" w:sz="4" w:space="0" w:color="auto"/>
            </w:tcBorders>
            <w:vAlign w:val="center"/>
          </w:tcPr>
          <w:p w14:paraId="3D6AA310" w14:textId="77777777" w:rsidR="0046212D" w:rsidRPr="0046212D" w:rsidRDefault="0046212D" w:rsidP="00460B77">
            <w:pPr>
              <w:numPr>
                <w:ilvl w:val="0"/>
                <w:numId w:val="59"/>
              </w:numPr>
              <w:ind w:left="0" w:firstLine="0"/>
              <w:rPr>
                <w:ins w:id="1252" w:author="Avtor" w:date="2025-04-24T08:27:00Z" w16du:dateUtc="2025-04-24T06:27:00Z"/>
                <w:rFonts w:eastAsia="Calibri" w:cs="Arial"/>
                <w:i/>
                <w:lang w:eastAsia="en-US"/>
              </w:rPr>
            </w:pPr>
            <w:ins w:id="1253" w:author="Avtor" w:date="2025-04-24T08:27:00Z" w16du:dateUtc="2025-04-24T06:27:00Z">
              <w:r w:rsidRPr="0046212D">
                <w:rPr>
                  <w:rFonts w:eastAsia="Calibri" w:cs="Arial"/>
                  <w:i/>
                  <w:lang w:eastAsia="en-US"/>
                </w:rPr>
                <w:t>1.1.6.13: »Odškodnina za zamudo«</w:t>
              </w:r>
            </w:ins>
          </w:p>
        </w:tc>
        <w:tc>
          <w:tcPr>
            <w:tcW w:w="7605" w:type="dxa"/>
            <w:tcBorders>
              <w:top w:val="single" w:sz="4" w:space="0" w:color="auto"/>
              <w:left w:val="single" w:sz="4" w:space="0" w:color="auto"/>
              <w:bottom w:val="single" w:sz="4" w:space="0" w:color="auto"/>
              <w:right w:val="single" w:sz="4" w:space="0" w:color="auto"/>
            </w:tcBorders>
            <w:vAlign w:val="center"/>
          </w:tcPr>
          <w:p w14:paraId="3EFE6917" w14:textId="77777777" w:rsidR="0046212D" w:rsidRPr="0046212D" w:rsidRDefault="0046212D" w:rsidP="00460B77">
            <w:pPr>
              <w:numPr>
                <w:ilvl w:val="0"/>
                <w:numId w:val="59"/>
              </w:numPr>
              <w:ind w:left="0" w:firstLine="0"/>
              <w:rPr>
                <w:ins w:id="1254" w:author="Avtor" w:date="2025-04-24T08:27:00Z" w16du:dateUtc="2025-04-24T06:27:00Z"/>
                <w:rFonts w:eastAsia="Calibri" w:cs="Arial"/>
                <w:lang w:eastAsia="en-US"/>
              </w:rPr>
            </w:pPr>
            <w:ins w:id="125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10781854" w14:textId="77777777" w:rsidTr="008346EC">
        <w:trPr>
          <w:trHeight w:val="454"/>
          <w:ins w:id="1256" w:author="Avtor" w:date="2025-04-24T08:27:00Z"/>
        </w:trPr>
        <w:tc>
          <w:tcPr>
            <w:tcW w:w="1411" w:type="dxa"/>
            <w:vMerge/>
            <w:tcBorders>
              <w:left w:val="single" w:sz="4" w:space="0" w:color="auto"/>
              <w:bottom w:val="single" w:sz="4" w:space="0" w:color="auto"/>
              <w:right w:val="single" w:sz="4" w:space="0" w:color="auto"/>
            </w:tcBorders>
            <w:vAlign w:val="center"/>
          </w:tcPr>
          <w:p w14:paraId="7B0922C8" w14:textId="77777777" w:rsidR="0046212D" w:rsidRPr="0046212D" w:rsidRDefault="0046212D" w:rsidP="00460B77">
            <w:pPr>
              <w:numPr>
                <w:ilvl w:val="0"/>
                <w:numId w:val="59"/>
              </w:numPr>
              <w:ind w:left="0" w:firstLine="0"/>
              <w:rPr>
                <w:ins w:id="1257"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2888502A" w14:textId="77777777" w:rsidR="0046212D" w:rsidRPr="0046212D" w:rsidRDefault="0046212D" w:rsidP="00460B77">
            <w:pPr>
              <w:numPr>
                <w:ilvl w:val="0"/>
                <w:numId w:val="59"/>
              </w:numPr>
              <w:ind w:left="0" w:firstLine="0"/>
              <w:rPr>
                <w:ins w:id="1258" w:author="Avtor" w:date="2025-04-24T08:27:00Z" w16du:dateUtc="2025-04-24T06:27:00Z"/>
                <w:rFonts w:eastAsia="Calibri" w:cs="Arial"/>
                <w:lang w:eastAsia="en-US"/>
              </w:rPr>
            </w:pPr>
            <w:ins w:id="1259" w:author="Avtor" w:date="2025-04-24T08:27:00Z" w16du:dateUtc="2025-04-24T06:27:00Z">
              <w:r w:rsidRPr="0046212D">
                <w:rPr>
                  <w:rFonts w:eastAsia="Calibri" w:cs="Arial"/>
                  <w:lang w:eastAsia="en-US"/>
                </w:rPr>
                <w:t>»Odškodnina za zamudo« v tej Pogodbi pomeni: Pogodbeno kazen za zamudo, kot jo definira Obligacijski zakonik RS ter ta Pogodba.</w:t>
              </w:r>
            </w:ins>
          </w:p>
        </w:tc>
      </w:tr>
    </w:tbl>
    <w:p w14:paraId="6A4A036A" w14:textId="77777777" w:rsidR="0046212D" w:rsidRPr="0046212D" w:rsidRDefault="0046212D" w:rsidP="0046212D">
      <w:pPr>
        <w:spacing w:after="0" w:line="276" w:lineRule="auto"/>
        <w:rPr>
          <w:ins w:id="126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0631A96B" w14:textId="77777777" w:rsidTr="008346EC">
        <w:trPr>
          <w:trHeight w:val="454"/>
          <w:ins w:id="1261" w:author="Avtor" w:date="2025-04-24T08:27:00Z"/>
        </w:trPr>
        <w:tc>
          <w:tcPr>
            <w:tcW w:w="1411" w:type="dxa"/>
            <w:vMerge w:val="restart"/>
            <w:tcBorders>
              <w:top w:val="single" w:sz="4" w:space="0" w:color="auto"/>
              <w:left w:val="single" w:sz="4" w:space="0" w:color="auto"/>
              <w:right w:val="single" w:sz="4" w:space="0" w:color="auto"/>
            </w:tcBorders>
            <w:vAlign w:val="center"/>
          </w:tcPr>
          <w:p w14:paraId="3471DC7D" w14:textId="77777777" w:rsidR="0046212D" w:rsidRPr="0046212D" w:rsidRDefault="0046212D" w:rsidP="00460B77">
            <w:pPr>
              <w:numPr>
                <w:ilvl w:val="0"/>
                <w:numId w:val="59"/>
              </w:numPr>
              <w:ind w:left="0" w:firstLine="0"/>
              <w:rPr>
                <w:ins w:id="1262" w:author="Avtor" w:date="2025-04-24T08:27:00Z" w16du:dateUtc="2025-04-24T06:27:00Z"/>
                <w:rFonts w:eastAsia="Calibri" w:cs="Arial"/>
                <w:i/>
                <w:lang w:eastAsia="en-US"/>
              </w:rPr>
            </w:pPr>
            <w:ins w:id="1263" w:author="Avtor" w:date="2025-04-24T08:27:00Z" w16du:dateUtc="2025-04-24T06:27:00Z">
              <w:r w:rsidRPr="0046212D">
                <w:rPr>
                  <w:rFonts w:eastAsia="Calibri" w:cs="Arial"/>
                  <w:i/>
                  <w:lang w:eastAsia="en-US"/>
                </w:rPr>
                <w:t>1.1.6.14: »Gradbeni dnevnik«</w:t>
              </w:r>
            </w:ins>
          </w:p>
        </w:tc>
        <w:tc>
          <w:tcPr>
            <w:tcW w:w="7605" w:type="dxa"/>
            <w:tcBorders>
              <w:top w:val="single" w:sz="4" w:space="0" w:color="auto"/>
              <w:left w:val="single" w:sz="4" w:space="0" w:color="auto"/>
              <w:bottom w:val="single" w:sz="4" w:space="0" w:color="auto"/>
              <w:right w:val="single" w:sz="4" w:space="0" w:color="auto"/>
            </w:tcBorders>
            <w:vAlign w:val="center"/>
          </w:tcPr>
          <w:p w14:paraId="0F247F3B" w14:textId="77777777" w:rsidR="0046212D" w:rsidRPr="0046212D" w:rsidRDefault="0046212D" w:rsidP="00460B77">
            <w:pPr>
              <w:numPr>
                <w:ilvl w:val="0"/>
                <w:numId w:val="59"/>
              </w:numPr>
              <w:ind w:left="0" w:firstLine="0"/>
              <w:rPr>
                <w:ins w:id="1264" w:author="Avtor" w:date="2025-04-24T08:27:00Z" w16du:dateUtc="2025-04-24T06:27:00Z"/>
                <w:rFonts w:eastAsia="Calibri" w:cs="Arial"/>
                <w:lang w:eastAsia="en-US"/>
              </w:rPr>
            </w:pPr>
            <w:ins w:id="126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22BDCFC" w14:textId="77777777" w:rsidTr="008346EC">
        <w:trPr>
          <w:trHeight w:val="454"/>
          <w:ins w:id="1266" w:author="Avtor" w:date="2025-04-24T08:27:00Z"/>
        </w:trPr>
        <w:tc>
          <w:tcPr>
            <w:tcW w:w="1411" w:type="dxa"/>
            <w:vMerge/>
            <w:tcBorders>
              <w:left w:val="single" w:sz="4" w:space="0" w:color="auto"/>
              <w:bottom w:val="single" w:sz="4" w:space="0" w:color="auto"/>
              <w:right w:val="single" w:sz="4" w:space="0" w:color="auto"/>
            </w:tcBorders>
            <w:vAlign w:val="center"/>
          </w:tcPr>
          <w:p w14:paraId="3A3D1D14" w14:textId="77777777" w:rsidR="0046212D" w:rsidRPr="0046212D" w:rsidRDefault="0046212D" w:rsidP="00460B77">
            <w:pPr>
              <w:numPr>
                <w:ilvl w:val="0"/>
                <w:numId w:val="59"/>
              </w:numPr>
              <w:ind w:left="0" w:firstLine="0"/>
              <w:rPr>
                <w:ins w:id="1267"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55914C60" w14:textId="77777777" w:rsidR="0046212D" w:rsidRPr="0046212D" w:rsidRDefault="0046212D" w:rsidP="00460B77">
            <w:pPr>
              <w:numPr>
                <w:ilvl w:val="0"/>
                <w:numId w:val="59"/>
              </w:numPr>
              <w:ind w:left="0" w:firstLine="0"/>
              <w:jc w:val="both"/>
              <w:rPr>
                <w:ins w:id="1268" w:author="Avtor" w:date="2025-04-24T08:27:00Z" w16du:dateUtc="2025-04-24T06:27:00Z"/>
                <w:rFonts w:eastAsia="Calibri" w:cs="Arial"/>
                <w:lang w:eastAsia="en-US"/>
              </w:rPr>
            </w:pPr>
            <w:ins w:id="1269" w:author="Avtor" w:date="2025-04-24T08:27:00Z" w16du:dateUtc="2025-04-24T06:27:00Z">
              <w:r w:rsidRPr="0046212D">
                <w:rPr>
                  <w:rFonts w:eastAsia="Calibri" w:cs="Arial"/>
                  <w:lang w:eastAsia="en-US"/>
                </w:rPr>
                <w:t xml:space="preserve">»Gradbeni dnevnik« je dokument, ki se vodi ves čas izvajanja del na gradbišču v skladu z določili »Pravilnika o gradbišču« (Ur. list RS. 55/08, 54/09 – </w:t>
              </w:r>
              <w:proofErr w:type="spellStart"/>
              <w:r w:rsidRPr="0046212D">
                <w:rPr>
                  <w:rFonts w:eastAsia="Calibri" w:cs="Arial"/>
                  <w:lang w:eastAsia="en-US"/>
                </w:rPr>
                <w:t>popr</w:t>
              </w:r>
              <w:proofErr w:type="spellEnd"/>
              <w:r w:rsidRPr="0046212D">
                <w:rPr>
                  <w:rFonts w:eastAsia="Calibri" w:cs="Arial"/>
                  <w:lang w:eastAsia="en-US"/>
                </w:rPr>
                <w:t xml:space="preserve">., 61/17 – GZ in 199/21 – GZ-1) oz. vsakokrat veljavnim pravilnikom, ki bo ta pravilnik nadomestil ter ki je nadgrajen z dnevnimi poročili o delu v elektronski obliki, v skladu s </w:t>
              </w:r>
              <w:proofErr w:type="spellStart"/>
              <w:r w:rsidRPr="0046212D">
                <w:rPr>
                  <w:rFonts w:eastAsia="Calibri" w:cs="Arial"/>
                  <w:lang w:eastAsia="en-US"/>
                </w:rPr>
                <w:t>podčlenom</w:t>
              </w:r>
              <w:proofErr w:type="spellEnd"/>
              <w:r w:rsidRPr="0046212D">
                <w:rPr>
                  <w:rFonts w:eastAsia="Calibri" w:cs="Arial"/>
                  <w:lang w:eastAsia="en-US"/>
                </w:rPr>
                <w:t xml:space="preserve"> 4.25 [Izvajalčeve dolžnosti v zvezi z vodenjem gradbenega dnevnika].</w:t>
              </w:r>
            </w:ins>
          </w:p>
        </w:tc>
      </w:tr>
    </w:tbl>
    <w:p w14:paraId="27C98EC8" w14:textId="77777777" w:rsidR="0046212D" w:rsidRPr="0046212D" w:rsidRDefault="0046212D" w:rsidP="0046212D">
      <w:pPr>
        <w:spacing w:after="0" w:line="276" w:lineRule="auto"/>
        <w:rPr>
          <w:ins w:id="127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5E81D135" w14:textId="77777777" w:rsidTr="008346EC">
        <w:trPr>
          <w:trHeight w:val="454"/>
          <w:ins w:id="1271" w:author="Avtor" w:date="2025-04-24T08:27:00Z"/>
        </w:trPr>
        <w:tc>
          <w:tcPr>
            <w:tcW w:w="1411" w:type="dxa"/>
            <w:vMerge w:val="restart"/>
            <w:tcBorders>
              <w:top w:val="single" w:sz="4" w:space="0" w:color="auto"/>
              <w:left w:val="single" w:sz="4" w:space="0" w:color="auto"/>
              <w:right w:val="single" w:sz="4" w:space="0" w:color="auto"/>
            </w:tcBorders>
            <w:vAlign w:val="center"/>
          </w:tcPr>
          <w:p w14:paraId="7A776352" w14:textId="77777777" w:rsidR="0046212D" w:rsidRPr="0046212D" w:rsidRDefault="0046212D" w:rsidP="00460B77">
            <w:pPr>
              <w:numPr>
                <w:ilvl w:val="0"/>
                <w:numId w:val="59"/>
              </w:numPr>
              <w:ind w:left="0" w:firstLine="0"/>
              <w:rPr>
                <w:ins w:id="1272" w:author="Avtor" w:date="2025-04-24T08:27:00Z" w16du:dateUtc="2025-04-24T06:27:00Z"/>
                <w:rFonts w:eastAsia="Calibri" w:cs="Arial"/>
                <w:i/>
                <w:lang w:eastAsia="en-US"/>
              </w:rPr>
            </w:pPr>
            <w:ins w:id="1273" w:author="Avtor" w:date="2025-04-24T08:27:00Z" w16du:dateUtc="2025-04-24T06:27:00Z">
              <w:r w:rsidRPr="0046212D">
                <w:rPr>
                  <w:rFonts w:eastAsia="Calibri" w:cs="Arial"/>
                  <w:i/>
                  <w:lang w:eastAsia="en-US"/>
                </w:rPr>
                <w:t>1.1.6.15: »Spor«</w:t>
              </w:r>
            </w:ins>
          </w:p>
        </w:tc>
        <w:tc>
          <w:tcPr>
            <w:tcW w:w="7605" w:type="dxa"/>
            <w:tcBorders>
              <w:top w:val="single" w:sz="4" w:space="0" w:color="auto"/>
              <w:left w:val="single" w:sz="4" w:space="0" w:color="auto"/>
              <w:bottom w:val="single" w:sz="4" w:space="0" w:color="auto"/>
              <w:right w:val="single" w:sz="4" w:space="0" w:color="auto"/>
            </w:tcBorders>
            <w:vAlign w:val="center"/>
          </w:tcPr>
          <w:p w14:paraId="512A4ABB" w14:textId="77777777" w:rsidR="0046212D" w:rsidRPr="0046212D" w:rsidRDefault="0046212D" w:rsidP="00460B77">
            <w:pPr>
              <w:numPr>
                <w:ilvl w:val="0"/>
                <w:numId w:val="59"/>
              </w:numPr>
              <w:ind w:left="0" w:firstLine="0"/>
              <w:rPr>
                <w:ins w:id="1274" w:author="Avtor" w:date="2025-04-24T08:27:00Z" w16du:dateUtc="2025-04-24T06:27:00Z"/>
                <w:rFonts w:eastAsia="Calibri" w:cs="Arial"/>
                <w:lang w:eastAsia="en-US"/>
              </w:rPr>
            </w:pPr>
            <w:ins w:id="127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63722F1C" w14:textId="77777777" w:rsidTr="008346EC">
        <w:trPr>
          <w:trHeight w:val="454"/>
          <w:ins w:id="1276" w:author="Avtor" w:date="2025-04-24T08:27:00Z"/>
        </w:trPr>
        <w:tc>
          <w:tcPr>
            <w:tcW w:w="1411" w:type="dxa"/>
            <w:vMerge/>
            <w:tcBorders>
              <w:left w:val="single" w:sz="4" w:space="0" w:color="auto"/>
              <w:bottom w:val="single" w:sz="4" w:space="0" w:color="auto"/>
              <w:right w:val="single" w:sz="4" w:space="0" w:color="auto"/>
            </w:tcBorders>
            <w:vAlign w:val="center"/>
          </w:tcPr>
          <w:p w14:paraId="3543BFF6" w14:textId="77777777" w:rsidR="0046212D" w:rsidRPr="0046212D" w:rsidRDefault="0046212D" w:rsidP="00460B77">
            <w:pPr>
              <w:numPr>
                <w:ilvl w:val="0"/>
                <w:numId w:val="59"/>
              </w:numPr>
              <w:ind w:left="0" w:firstLine="0"/>
              <w:rPr>
                <w:ins w:id="1277"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32814D1" w14:textId="77777777" w:rsidR="0046212D" w:rsidRPr="0046212D" w:rsidRDefault="0046212D" w:rsidP="00460B77">
            <w:pPr>
              <w:numPr>
                <w:ilvl w:val="0"/>
                <w:numId w:val="59"/>
              </w:numPr>
              <w:ind w:left="0" w:firstLine="0"/>
              <w:rPr>
                <w:ins w:id="1278" w:author="Avtor" w:date="2025-04-24T08:27:00Z" w16du:dateUtc="2025-04-24T06:27:00Z"/>
                <w:rFonts w:eastAsia="Calibri" w:cs="Arial"/>
                <w:lang w:eastAsia="en-US"/>
              </w:rPr>
            </w:pPr>
            <w:ins w:id="1279" w:author="Avtor" w:date="2025-04-24T08:27:00Z" w16du:dateUtc="2025-04-24T06:27:00Z">
              <w:r w:rsidRPr="0046212D">
                <w:rPr>
                  <w:rFonts w:eastAsia="Calibri" w:cs="Arial"/>
                  <w:lang w:eastAsia="en-US"/>
                </w:rPr>
                <w:t>»Spor« je vsaka situacija:</w:t>
              </w:r>
            </w:ins>
          </w:p>
          <w:p w14:paraId="33B33E3D" w14:textId="77777777" w:rsidR="0046212D" w:rsidRPr="0046212D" w:rsidRDefault="0046212D" w:rsidP="0046212D">
            <w:pPr>
              <w:numPr>
                <w:ilvl w:val="0"/>
                <w:numId w:val="42"/>
              </w:numPr>
              <w:ind w:hanging="406"/>
              <w:contextualSpacing/>
              <w:jc w:val="both"/>
              <w:rPr>
                <w:ins w:id="1280" w:author="Avtor" w:date="2025-04-24T08:27:00Z" w16du:dateUtc="2025-04-24T06:27:00Z"/>
                <w:rFonts w:eastAsia="Calibri" w:cs="Arial"/>
                <w:lang w:eastAsia="en-US"/>
              </w:rPr>
            </w:pPr>
            <w:ins w:id="1281" w:author="Avtor" w:date="2025-04-24T08:27:00Z" w16du:dateUtc="2025-04-24T06:27:00Z">
              <w:r w:rsidRPr="0046212D">
                <w:rPr>
                  <w:rFonts w:eastAsia="Calibri" w:cs="Arial"/>
                  <w:lang w:eastAsia="en-US"/>
                </w:rPr>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ins>
          </w:p>
          <w:p w14:paraId="7E67795C" w14:textId="77777777" w:rsidR="0046212D" w:rsidRPr="0046212D" w:rsidRDefault="0046212D" w:rsidP="0046212D">
            <w:pPr>
              <w:numPr>
                <w:ilvl w:val="0"/>
                <w:numId w:val="42"/>
              </w:numPr>
              <w:ind w:hanging="406"/>
              <w:contextualSpacing/>
              <w:jc w:val="both"/>
              <w:rPr>
                <w:ins w:id="1282" w:author="Avtor" w:date="2025-04-24T08:27:00Z" w16du:dateUtc="2025-04-24T06:27:00Z"/>
                <w:rFonts w:eastAsia="Calibri" w:cs="Arial"/>
                <w:lang w:eastAsia="en-US"/>
              </w:rPr>
            </w:pPr>
            <w:ins w:id="1283" w:author="Avtor" w:date="2025-04-24T08:27:00Z" w16du:dateUtc="2025-04-24T06:27:00Z">
              <w:r w:rsidRPr="0046212D">
                <w:rPr>
                  <w:rFonts w:eastAsia="Calibri" w:cs="Arial"/>
                  <w:lang w:eastAsia="en-US"/>
                </w:rPr>
                <w:t xml:space="preserve">ko druga stranka zavrne zahtevo v celoti ali delno; in </w:t>
              </w:r>
            </w:ins>
          </w:p>
          <w:p w14:paraId="62A7AF0A" w14:textId="77777777" w:rsidR="0046212D" w:rsidRPr="0046212D" w:rsidRDefault="0046212D" w:rsidP="0046212D">
            <w:pPr>
              <w:numPr>
                <w:ilvl w:val="0"/>
                <w:numId w:val="42"/>
              </w:numPr>
              <w:ind w:hanging="406"/>
              <w:contextualSpacing/>
              <w:jc w:val="both"/>
              <w:rPr>
                <w:ins w:id="1284" w:author="Avtor" w:date="2025-04-24T08:27:00Z" w16du:dateUtc="2025-04-24T06:27:00Z"/>
                <w:rFonts w:eastAsia="Calibri" w:cs="Arial"/>
                <w:lang w:eastAsia="en-US"/>
              </w:rPr>
            </w:pPr>
            <w:ins w:id="1285" w:author="Avtor" w:date="2025-04-24T08:27:00Z" w16du:dateUtc="2025-04-24T06:27:00Z">
              <w:r w:rsidRPr="0046212D">
                <w:rPr>
                  <w:rFonts w:eastAsia="Calibri" w:cs="Arial"/>
                  <w:lang w:eastAsia="en-US"/>
                </w:rPr>
                <w:t xml:space="preserve">ko se prva stranka s tem ne sprijazni ali se ne strinja, </w:t>
              </w:r>
            </w:ins>
          </w:p>
          <w:p w14:paraId="55F2ECC5" w14:textId="77777777" w:rsidR="0046212D" w:rsidRPr="0046212D" w:rsidRDefault="0046212D" w:rsidP="00460B77">
            <w:pPr>
              <w:numPr>
                <w:ilvl w:val="0"/>
                <w:numId w:val="59"/>
              </w:numPr>
              <w:ind w:left="0" w:firstLine="0"/>
              <w:jc w:val="both"/>
              <w:rPr>
                <w:ins w:id="1286" w:author="Avtor" w:date="2025-04-24T08:27:00Z" w16du:dateUtc="2025-04-24T06:27:00Z"/>
                <w:rFonts w:eastAsia="Calibri" w:cs="Arial"/>
                <w:lang w:eastAsia="en-US"/>
              </w:rPr>
            </w:pPr>
            <w:ins w:id="1287" w:author="Avtor" w:date="2025-04-24T08:27:00Z" w16du:dateUtc="2025-04-24T06:27:00Z">
              <w:r w:rsidRPr="0046212D">
                <w:rPr>
                  <w:rFonts w:eastAsia="Calibri" w:cs="Arial"/>
                  <w:lang w:eastAsia="en-US"/>
                </w:rPr>
                <w:t xml:space="preserve">in ima druga stran nek zahtevek ali terjatev, ki ni prostovoljno izpolnjena in ta stran zahteva imenovanje KRS po </w:t>
              </w:r>
              <w:proofErr w:type="spellStart"/>
              <w:r w:rsidRPr="0046212D">
                <w:rPr>
                  <w:rFonts w:eastAsia="Calibri" w:cs="Arial"/>
                  <w:lang w:eastAsia="en-US"/>
                </w:rPr>
                <w:t>podčlenu</w:t>
              </w:r>
              <w:proofErr w:type="spellEnd"/>
              <w:r w:rsidRPr="0046212D">
                <w:rPr>
                  <w:rFonts w:eastAsia="Calibri" w:cs="Arial"/>
                  <w:lang w:eastAsia="en-US"/>
                </w:rPr>
                <w:t xml:space="preserve"> 20.2. </w:t>
              </w:r>
            </w:ins>
          </w:p>
        </w:tc>
      </w:tr>
    </w:tbl>
    <w:p w14:paraId="2E863471" w14:textId="77777777" w:rsidR="0046212D" w:rsidRPr="0046212D" w:rsidRDefault="0046212D" w:rsidP="0046212D">
      <w:pPr>
        <w:spacing w:after="0" w:line="276" w:lineRule="auto"/>
        <w:rPr>
          <w:ins w:id="1288" w:author="Avtor" w:date="2025-04-24T08:27:00Z" w16du:dateUtc="2025-04-24T06:27:00Z"/>
          <w:rFonts w:ascii="Arial" w:eastAsia="Times New Roman" w:hAnsi="Arial" w:cs="Arial"/>
          <w:b/>
          <w:color w:val="000000"/>
          <w:sz w:val="36"/>
          <w:szCs w:val="56"/>
          <w:lang w:eastAsia="en-US"/>
        </w:rPr>
      </w:pPr>
      <w:ins w:id="1289" w:author="Avtor" w:date="2025-04-24T08:27:00Z" w16du:dateUtc="2025-04-24T06:27:00Z">
        <w:r w:rsidRPr="0046212D">
          <w:rPr>
            <w:rFonts w:ascii="Arial" w:eastAsia="Times New Roman" w:hAnsi="Arial" w:cs="Arial"/>
            <w:b/>
            <w:color w:val="000000"/>
            <w:sz w:val="36"/>
            <w:szCs w:val="56"/>
            <w:lang w:eastAsia="en-US"/>
          </w:rPr>
          <w:t xml:space="preserve"> </w:t>
        </w:r>
      </w:ins>
    </w:p>
    <w:tbl>
      <w:tblPr>
        <w:tblStyle w:val="Tabelamrea25"/>
        <w:tblW w:w="0" w:type="auto"/>
        <w:tblLook w:val="04A0" w:firstRow="1" w:lastRow="0" w:firstColumn="1" w:lastColumn="0" w:noHBand="0" w:noVBand="1"/>
      </w:tblPr>
      <w:tblGrid>
        <w:gridCol w:w="1707"/>
        <w:gridCol w:w="7353"/>
      </w:tblGrid>
      <w:tr w:rsidR="0046212D" w:rsidRPr="0046212D" w14:paraId="69C0C8B9" w14:textId="77777777" w:rsidTr="008346EC">
        <w:trPr>
          <w:trHeight w:val="454"/>
          <w:ins w:id="1290" w:author="Avtor" w:date="2025-04-24T08:27:00Z"/>
        </w:trPr>
        <w:tc>
          <w:tcPr>
            <w:tcW w:w="1411" w:type="dxa"/>
            <w:vMerge w:val="restart"/>
            <w:tcBorders>
              <w:top w:val="single" w:sz="4" w:space="0" w:color="auto"/>
              <w:left w:val="single" w:sz="4" w:space="0" w:color="auto"/>
              <w:right w:val="single" w:sz="4" w:space="0" w:color="auto"/>
            </w:tcBorders>
            <w:vAlign w:val="center"/>
          </w:tcPr>
          <w:p w14:paraId="6D96A2C6" w14:textId="77777777" w:rsidR="0046212D" w:rsidRPr="0046212D" w:rsidRDefault="0046212D" w:rsidP="00460B77">
            <w:pPr>
              <w:numPr>
                <w:ilvl w:val="0"/>
                <w:numId w:val="59"/>
              </w:numPr>
              <w:ind w:left="0" w:firstLine="0"/>
              <w:rPr>
                <w:ins w:id="1291" w:author="Avtor" w:date="2025-04-24T08:27:00Z" w16du:dateUtc="2025-04-24T06:27:00Z"/>
                <w:rFonts w:eastAsia="Calibri" w:cs="Arial"/>
                <w:i/>
                <w:lang w:eastAsia="en-US"/>
              </w:rPr>
            </w:pPr>
            <w:ins w:id="1292" w:author="Avtor" w:date="2025-04-24T08:27:00Z" w16du:dateUtc="2025-04-24T06:27:00Z">
              <w:r w:rsidRPr="0046212D">
                <w:rPr>
                  <w:rFonts w:eastAsia="Calibri" w:cs="Arial"/>
                  <w:i/>
                  <w:lang w:eastAsia="en-US"/>
                </w:rPr>
                <w:t>1.1.6.16: »Obvestilo«</w:t>
              </w:r>
            </w:ins>
          </w:p>
        </w:tc>
        <w:tc>
          <w:tcPr>
            <w:tcW w:w="7605" w:type="dxa"/>
            <w:tcBorders>
              <w:top w:val="single" w:sz="4" w:space="0" w:color="auto"/>
              <w:left w:val="single" w:sz="4" w:space="0" w:color="auto"/>
              <w:bottom w:val="single" w:sz="4" w:space="0" w:color="auto"/>
              <w:right w:val="single" w:sz="4" w:space="0" w:color="auto"/>
            </w:tcBorders>
            <w:vAlign w:val="center"/>
          </w:tcPr>
          <w:p w14:paraId="46EF69F5" w14:textId="77777777" w:rsidR="0046212D" w:rsidRPr="0046212D" w:rsidRDefault="0046212D" w:rsidP="00460B77">
            <w:pPr>
              <w:numPr>
                <w:ilvl w:val="0"/>
                <w:numId w:val="59"/>
              </w:numPr>
              <w:ind w:left="0" w:firstLine="0"/>
              <w:rPr>
                <w:ins w:id="1293" w:author="Avtor" w:date="2025-04-24T08:27:00Z" w16du:dateUtc="2025-04-24T06:27:00Z"/>
                <w:rFonts w:eastAsia="Calibri" w:cs="Arial"/>
                <w:lang w:eastAsia="en-US"/>
              </w:rPr>
            </w:pPr>
            <w:ins w:id="1294"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35287BEB" w14:textId="77777777" w:rsidTr="008346EC">
        <w:trPr>
          <w:trHeight w:val="454"/>
          <w:ins w:id="1295" w:author="Avtor" w:date="2025-04-24T08:27:00Z"/>
        </w:trPr>
        <w:tc>
          <w:tcPr>
            <w:tcW w:w="1411" w:type="dxa"/>
            <w:vMerge/>
            <w:tcBorders>
              <w:left w:val="single" w:sz="4" w:space="0" w:color="auto"/>
              <w:bottom w:val="single" w:sz="4" w:space="0" w:color="auto"/>
              <w:right w:val="single" w:sz="4" w:space="0" w:color="auto"/>
            </w:tcBorders>
            <w:vAlign w:val="center"/>
          </w:tcPr>
          <w:p w14:paraId="23E1508D" w14:textId="77777777" w:rsidR="0046212D" w:rsidRPr="0046212D" w:rsidRDefault="0046212D" w:rsidP="00460B77">
            <w:pPr>
              <w:numPr>
                <w:ilvl w:val="0"/>
                <w:numId w:val="59"/>
              </w:numPr>
              <w:ind w:left="0" w:firstLine="0"/>
              <w:rPr>
                <w:ins w:id="1296"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15DC07EB" w14:textId="77777777" w:rsidR="0046212D" w:rsidRPr="0046212D" w:rsidRDefault="0046212D" w:rsidP="00460B77">
            <w:pPr>
              <w:numPr>
                <w:ilvl w:val="0"/>
                <w:numId w:val="59"/>
              </w:numPr>
              <w:ind w:left="0" w:firstLine="0"/>
              <w:rPr>
                <w:ins w:id="1297" w:author="Avtor" w:date="2025-04-24T08:27:00Z" w16du:dateUtc="2025-04-24T06:27:00Z"/>
                <w:rFonts w:eastAsia="Calibri" w:cs="Arial"/>
                <w:lang w:eastAsia="en-US"/>
              </w:rPr>
            </w:pPr>
            <w:ins w:id="1298" w:author="Avtor" w:date="2025-04-24T08:27:00Z" w16du:dateUtc="2025-04-24T06:27:00Z">
              <w:r w:rsidRPr="0046212D">
                <w:rPr>
                  <w:rFonts w:eastAsia="Calibri" w:cs="Arial"/>
                  <w:lang w:eastAsia="en-US"/>
                </w:rPr>
                <w:t xml:space="preserve">»Obvestilo« pomeni pisno sporočilo, ki se izda v skladu s </w:t>
              </w:r>
              <w:proofErr w:type="spellStart"/>
              <w:r w:rsidRPr="0046212D">
                <w:rPr>
                  <w:rFonts w:eastAsia="Calibri" w:cs="Arial"/>
                  <w:lang w:eastAsia="en-US"/>
                </w:rPr>
                <w:t>Podčlenom</w:t>
              </w:r>
              <w:proofErr w:type="spellEnd"/>
              <w:r w:rsidRPr="0046212D">
                <w:rPr>
                  <w:rFonts w:eastAsia="Calibri" w:cs="Arial"/>
                  <w:lang w:eastAsia="en-US"/>
                </w:rPr>
                <w:t xml:space="preserve"> 1.3 Sporočanje.</w:t>
              </w:r>
            </w:ins>
          </w:p>
        </w:tc>
      </w:tr>
    </w:tbl>
    <w:p w14:paraId="6D26AD07" w14:textId="77777777" w:rsidR="0046212D" w:rsidRPr="0046212D" w:rsidRDefault="0046212D" w:rsidP="0046212D">
      <w:pPr>
        <w:spacing w:after="0" w:line="276" w:lineRule="auto"/>
        <w:rPr>
          <w:ins w:id="1299"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6650B890" w14:textId="77777777" w:rsidTr="008346EC">
        <w:trPr>
          <w:trHeight w:val="454"/>
          <w:ins w:id="1300" w:author="Avtor" w:date="2025-04-24T08:27:00Z"/>
        </w:trPr>
        <w:tc>
          <w:tcPr>
            <w:tcW w:w="1411" w:type="dxa"/>
            <w:vMerge w:val="restart"/>
            <w:tcBorders>
              <w:top w:val="single" w:sz="4" w:space="0" w:color="auto"/>
              <w:left w:val="single" w:sz="4" w:space="0" w:color="auto"/>
              <w:right w:val="single" w:sz="4" w:space="0" w:color="auto"/>
            </w:tcBorders>
            <w:vAlign w:val="center"/>
          </w:tcPr>
          <w:p w14:paraId="7FC8CA65" w14:textId="77777777" w:rsidR="0046212D" w:rsidRPr="0046212D" w:rsidRDefault="0046212D" w:rsidP="00460B77">
            <w:pPr>
              <w:numPr>
                <w:ilvl w:val="0"/>
                <w:numId w:val="59"/>
              </w:numPr>
              <w:ind w:left="0" w:firstLine="0"/>
              <w:rPr>
                <w:ins w:id="1301" w:author="Avtor" w:date="2025-04-24T08:27:00Z" w16du:dateUtc="2025-04-24T06:27:00Z"/>
                <w:rFonts w:eastAsia="Calibri" w:cs="Arial"/>
                <w:i/>
                <w:lang w:eastAsia="en-US"/>
              </w:rPr>
            </w:pPr>
            <w:ins w:id="1302" w:author="Avtor" w:date="2025-04-24T08:27:00Z" w16du:dateUtc="2025-04-24T06:27:00Z">
              <w:r w:rsidRPr="0046212D">
                <w:rPr>
                  <w:rFonts w:eastAsia="Calibri" w:cs="Arial"/>
                  <w:i/>
                  <w:lang w:eastAsia="en-US"/>
                </w:rPr>
                <w:t>1.1.6.17: »Zahtevek«</w:t>
              </w:r>
            </w:ins>
          </w:p>
        </w:tc>
        <w:tc>
          <w:tcPr>
            <w:tcW w:w="7605" w:type="dxa"/>
            <w:tcBorders>
              <w:top w:val="single" w:sz="4" w:space="0" w:color="auto"/>
              <w:left w:val="single" w:sz="4" w:space="0" w:color="auto"/>
              <w:bottom w:val="single" w:sz="4" w:space="0" w:color="auto"/>
              <w:right w:val="single" w:sz="4" w:space="0" w:color="auto"/>
            </w:tcBorders>
            <w:vAlign w:val="center"/>
          </w:tcPr>
          <w:p w14:paraId="55097169" w14:textId="77777777" w:rsidR="0046212D" w:rsidRPr="0046212D" w:rsidRDefault="0046212D" w:rsidP="00460B77">
            <w:pPr>
              <w:numPr>
                <w:ilvl w:val="0"/>
                <w:numId w:val="59"/>
              </w:numPr>
              <w:ind w:left="0" w:firstLine="0"/>
              <w:rPr>
                <w:ins w:id="1303" w:author="Avtor" w:date="2025-04-24T08:27:00Z" w16du:dateUtc="2025-04-24T06:27:00Z"/>
                <w:rFonts w:eastAsia="Calibri" w:cs="Arial"/>
                <w:lang w:eastAsia="en-US"/>
              </w:rPr>
            </w:pPr>
            <w:ins w:id="1304"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30A384EC" w14:textId="77777777" w:rsidTr="008346EC">
        <w:trPr>
          <w:trHeight w:val="454"/>
          <w:ins w:id="1305" w:author="Avtor" w:date="2025-04-24T08:27:00Z"/>
        </w:trPr>
        <w:tc>
          <w:tcPr>
            <w:tcW w:w="1411" w:type="dxa"/>
            <w:vMerge/>
            <w:tcBorders>
              <w:left w:val="single" w:sz="4" w:space="0" w:color="auto"/>
              <w:bottom w:val="single" w:sz="4" w:space="0" w:color="auto"/>
              <w:right w:val="single" w:sz="4" w:space="0" w:color="auto"/>
            </w:tcBorders>
            <w:vAlign w:val="center"/>
          </w:tcPr>
          <w:p w14:paraId="41C549F9" w14:textId="77777777" w:rsidR="0046212D" w:rsidRPr="0046212D" w:rsidRDefault="0046212D" w:rsidP="00460B77">
            <w:pPr>
              <w:numPr>
                <w:ilvl w:val="0"/>
                <w:numId w:val="59"/>
              </w:numPr>
              <w:ind w:left="0" w:firstLine="0"/>
              <w:rPr>
                <w:ins w:id="1306"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48B3B13E" w14:textId="77777777" w:rsidR="0046212D" w:rsidRPr="0046212D" w:rsidRDefault="0046212D" w:rsidP="00460B77">
            <w:pPr>
              <w:numPr>
                <w:ilvl w:val="0"/>
                <w:numId w:val="59"/>
              </w:numPr>
              <w:ind w:left="0" w:firstLine="0"/>
              <w:jc w:val="both"/>
              <w:rPr>
                <w:ins w:id="1307" w:author="Avtor" w:date="2025-04-24T08:27:00Z" w16du:dateUtc="2025-04-24T06:27:00Z"/>
                <w:rFonts w:eastAsia="Calibri" w:cs="Arial"/>
                <w:lang w:eastAsia="en-US"/>
              </w:rPr>
            </w:pPr>
            <w:ins w:id="1308" w:author="Avtor" w:date="2025-04-24T08:27:00Z" w16du:dateUtc="2025-04-24T06:27:00Z">
              <w:r w:rsidRPr="0046212D">
                <w:rPr>
                  <w:rFonts w:eastAsia="Calibri" w:cs="Arial"/>
                  <w:lang w:eastAsia="en-US"/>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ins>
          </w:p>
        </w:tc>
      </w:tr>
    </w:tbl>
    <w:p w14:paraId="0C2F0CB5" w14:textId="77777777" w:rsidR="0046212D" w:rsidRPr="0046212D" w:rsidRDefault="0046212D" w:rsidP="0046212D">
      <w:pPr>
        <w:spacing w:after="0" w:line="276" w:lineRule="auto"/>
        <w:rPr>
          <w:ins w:id="1309"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6C7BD9EE" w14:textId="77777777" w:rsidTr="008346EC">
        <w:trPr>
          <w:trHeight w:val="454"/>
          <w:ins w:id="1310" w:author="Avtor" w:date="2025-04-24T08:27:00Z"/>
        </w:trPr>
        <w:tc>
          <w:tcPr>
            <w:tcW w:w="1411" w:type="dxa"/>
            <w:vMerge w:val="restart"/>
            <w:tcBorders>
              <w:top w:val="single" w:sz="4" w:space="0" w:color="auto"/>
              <w:left w:val="single" w:sz="4" w:space="0" w:color="auto"/>
              <w:right w:val="single" w:sz="4" w:space="0" w:color="auto"/>
            </w:tcBorders>
            <w:vAlign w:val="center"/>
          </w:tcPr>
          <w:p w14:paraId="04072D5C" w14:textId="77777777" w:rsidR="0046212D" w:rsidRPr="0046212D" w:rsidRDefault="0046212D" w:rsidP="00460B77">
            <w:pPr>
              <w:numPr>
                <w:ilvl w:val="0"/>
                <w:numId w:val="59"/>
              </w:numPr>
              <w:ind w:left="0" w:firstLine="0"/>
              <w:rPr>
                <w:ins w:id="1311" w:author="Avtor" w:date="2025-04-24T08:27:00Z" w16du:dateUtc="2025-04-24T06:27:00Z"/>
                <w:rFonts w:eastAsia="Calibri" w:cs="Arial"/>
                <w:i/>
                <w:lang w:eastAsia="en-US"/>
              </w:rPr>
            </w:pPr>
            <w:bookmarkStart w:id="1312" w:name="_Hlk171331625"/>
            <w:ins w:id="1313" w:author="Avtor" w:date="2025-04-24T08:27:00Z" w16du:dateUtc="2025-04-24T06:27:00Z">
              <w:r w:rsidRPr="0046212D">
                <w:rPr>
                  <w:rFonts w:eastAsia="Calibri" w:cs="Arial"/>
                  <w:i/>
                  <w:lang w:eastAsia="en-US"/>
                </w:rPr>
                <w:t>1.1.6.18: »Zakoni«</w:t>
              </w:r>
            </w:ins>
          </w:p>
        </w:tc>
        <w:tc>
          <w:tcPr>
            <w:tcW w:w="7605" w:type="dxa"/>
            <w:tcBorders>
              <w:top w:val="single" w:sz="4" w:space="0" w:color="auto"/>
              <w:left w:val="single" w:sz="4" w:space="0" w:color="auto"/>
              <w:bottom w:val="single" w:sz="4" w:space="0" w:color="auto"/>
              <w:right w:val="single" w:sz="4" w:space="0" w:color="auto"/>
            </w:tcBorders>
            <w:vAlign w:val="center"/>
          </w:tcPr>
          <w:p w14:paraId="2263DF57" w14:textId="77777777" w:rsidR="0046212D" w:rsidRPr="0046212D" w:rsidRDefault="0046212D" w:rsidP="00460B77">
            <w:pPr>
              <w:numPr>
                <w:ilvl w:val="0"/>
                <w:numId w:val="59"/>
              </w:numPr>
              <w:ind w:left="0" w:firstLine="0"/>
              <w:rPr>
                <w:ins w:id="1314" w:author="Avtor" w:date="2025-04-24T08:27:00Z" w16du:dateUtc="2025-04-24T06:27:00Z"/>
                <w:rFonts w:eastAsia="Calibri" w:cs="Arial"/>
                <w:lang w:eastAsia="en-US"/>
              </w:rPr>
            </w:pPr>
            <w:ins w:id="131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61D259D5" w14:textId="77777777" w:rsidTr="008346EC">
        <w:trPr>
          <w:trHeight w:val="454"/>
          <w:ins w:id="1316" w:author="Avtor" w:date="2025-04-24T08:27:00Z"/>
        </w:trPr>
        <w:tc>
          <w:tcPr>
            <w:tcW w:w="1411" w:type="dxa"/>
            <w:vMerge/>
            <w:tcBorders>
              <w:left w:val="single" w:sz="4" w:space="0" w:color="auto"/>
              <w:bottom w:val="single" w:sz="4" w:space="0" w:color="auto"/>
              <w:right w:val="single" w:sz="4" w:space="0" w:color="auto"/>
            </w:tcBorders>
            <w:vAlign w:val="center"/>
          </w:tcPr>
          <w:p w14:paraId="66646AAE" w14:textId="77777777" w:rsidR="0046212D" w:rsidRPr="0046212D" w:rsidRDefault="0046212D" w:rsidP="00460B77">
            <w:pPr>
              <w:numPr>
                <w:ilvl w:val="0"/>
                <w:numId w:val="59"/>
              </w:numPr>
              <w:ind w:left="0" w:firstLine="0"/>
              <w:rPr>
                <w:ins w:id="1317"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355D92B8" w14:textId="77777777" w:rsidR="0046212D" w:rsidRPr="0046212D" w:rsidRDefault="0046212D" w:rsidP="00460B77">
            <w:pPr>
              <w:numPr>
                <w:ilvl w:val="0"/>
                <w:numId w:val="59"/>
              </w:numPr>
              <w:ind w:left="0" w:firstLine="0"/>
              <w:jc w:val="both"/>
              <w:rPr>
                <w:ins w:id="1318" w:author="Avtor" w:date="2025-04-24T08:27:00Z" w16du:dateUtc="2025-04-24T06:27:00Z"/>
                <w:rFonts w:eastAsia="Calibri" w:cs="Arial"/>
                <w:lang w:eastAsia="en-US"/>
              </w:rPr>
            </w:pPr>
            <w:ins w:id="1319" w:author="Avtor" w:date="2025-04-24T08:27:00Z" w16du:dateUtc="2025-04-24T06:27:00Z">
              <w:r w:rsidRPr="0046212D">
                <w:rPr>
                  <w:rFonts w:eastAsia="Calibri" w:cs="Arial"/>
                  <w:lang w:eastAsia="en-US"/>
                </w:rPr>
                <w:t>»Zakoni« pomenijo vso nacionalno (ali državno ali občinsko) zakonodajo, zakonske predpise, zakone, odloke, pravilnike, meddržavne pogodbe, mednarodno pravo in druge zakone, uredbe, podzakonske akte in predpise katerihkoli zakonito ustanovljenih javnih oblasti.</w:t>
              </w:r>
            </w:ins>
          </w:p>
        </w:tc>
      </w:tr>
      <w:bookmarkEnd w:id="1312"/>
    </w:tbl>
    <w:p w14:paraId="5DCD3B09" w14:textId="77777777" w:rsidR="0046212D" w:rsidRPr="0046212D" w:rsidRDefault="0046212D" w:rsidP="0046212D">
      <w:pPr>
        <w:spacing w:after="0" w:line="276" w:lineRule="auto"/>
        <w:rPr>
          <w:ins w:id="1320"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4863B781" w14:textId="77777777" w:rsidTr="008346EC">
        <w:trPr>
          <w:trHeight w:val="454"/>
          <w:ins w:id="1321" w:author="Avtor" w:date="2025-04-24T08:27:00Z"/>
        </w:trPr>
        <w:tc>
          <w:tcPr>
            <w:tcW w:w="1411" w:type="dxa"/>
            <w:vMerge w:val="restart"/>
            <w:tcBorders>
              <w:top w:val="single" w:sz="4" w:space="0" w:color="auto"/>
              <w:left w:val="single" w:sz="4" w:space="0" w:color="auto"/>
              <w:right w:val="single" w:sz="4" w:space="0" w:color="auto"/>
            </w:tcBorders>
            <w:vAlign w:val="center"/>
          </w:tcPr>
          <w:p w14:paraId="255EAF5F" w14:textId="77777777" w:rsidR="0046212D" w:rsidRPr="0046212D" w:rsidRDefault="0046212D" w:rsidP="00460B77">
            <w:pPr>
              <w:numPr>
                <w:ilvl w:val="0"/>
                <w:numId w:val="59"/>
              </w:numPr>
              <w:ind w:left="0" w:firstLine="0"/>
              <w:rPr>
                <w:ins w:id="1322" w:author="Avtor" w:date="2025-04-24T08:27:00Z" w16du:dateUtc="2025-04-24T06:27:00Z"/>
                <w:rFonts w:eastAsia="Calibri" w:cs="Arial"/>
                <w:i/>
                <w:lang w:eastAsia="en-US"/>
              </w:rPr>
            </w:pPr>
            <w:bookmarkStart w:id="1323" w:name="_Hlk184654268"/>
            <w:ins w:id="1324" w:author="Avtor" w:date="2025-04-24T08:27:00Z" w16du:dateUtc="2025-04-24T06:27:00Z">
              <w:r w:rsidRPr="0046212D">
                <w:rPr>
                  <w:rFonts w:eastAsia="Calibri" w:cs="Arial"/>
                  <w:i/>
                  <w:lang w:eastAsia="en-US"/>
                </w:rPr>
                <w:t xml:space="preserve">1.1.6.19: </w:t>
              </w:r>
              <w:bookmarkEnd w:id="1323"/>
              <w:r w:rsidRPr="0046212D">
                <w:rPr>
                  <w:rFonts w:eastAsia="Calibri" w:cs="Arial"/>
                  <w:i/>
                  <w:lang w:eastAsia="en-US"/>
                </w:rPr>
                <w:t>»Terminski plan«</w:t>
              </w:r>
            </w:ins>
          </w:p>
        </w:tc>
        <w:tc>
          <w:tcPr>
            <w:tcW w:w="7605" w:type="dxa"/>
            <w:tcBorders>
              <w:top w:val="single" w:sz="4" w:space="0" w:color="auto"/>
              <w:left w:val="single" w:sz="4" w:space="0" w:color="auto"/>
              <w:bottom w:val="single" w:sz="4" w:space="0" w:color="auto"/>
              <w:right w:val="single" w:sz="4" w:space="0" w:color="auto"/>
            </w:tcBorders>
            <w:vAlign w:val="center"/>
          </w:tcPr>
          <w:p w14:paraId="3C7AA6F4" w14:textId="77777777" w:rsidR="0046212D" w:rsidRPr="0046212D" w:rsidRDefault="0046212D" w:rsidP="00460B77">
            <w:pPr>
              <w:numPr>
                <w:ilvl w:val="0"/>
                <w:numId w:val="59"/>
              </w:numPr>
              <w:ind w:left="0" w:firstLine="0"/>
              <w:rPr>
                <w:ins w:id="1325" w:author="Avtor" w:date="2025-04-24T08:27:00Z" w16du:dateUtc="2025-04-24T06:27:00Z"/>
                <w:rFonts w:eastAsia="Calibri" w:cs="Arial"/>
                <w:lang w:eastAsia="en-US"/>
              </w:rPr>
            </w:pPr>
            <w:ins w:id="1326"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EC0DB5E" w14:textId="77777777" w:rsidTr="008346EC">
        <w:trPr>
          <w:trHeight w:val="454"/>
          <w:ins w:id="1327" w:author="Avtor" w:date="2025-04-24T08:27:00Z"/>
        </w:trPr>
        <w:tc>
          <w:tcPr>
            <w:tcW w:w="1411" w:type="dxa"/>
            <w:vMerge/>
            <w:tcBorders>
              <w:left w:val="single" w:sz="4" w:space="0" w:color="auto"/>
              <w:bottom w:val="single" w:sz="4" w:space="0" w:color="auto"/>
              <w:right w:val="single" w:sz="4" w:space="0" w:color="auto"/>
            </w:tcBorders>
            <w:vAlign w:val="center"/>
          </w:tcPr>
          <w:p w14:paraId="3483BA0A" w14:textId="77777777" w:rsidR="0046212D" w:rsidRPr="0046212D" w:rsidRDefault="0046212D" w:rsidP="00460B77">
            <w:pPr>
              <w:numPr>
                <w:ilvl w:val="0"/>
                <w:numId w:val="59"/>
              </w:numPr>
              <w:ind w:left="0" w:firstLine="0"/>
              <w:rPr>
                <w:ins w:id="1328"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3C84D3DF" w14:textId="77777777" w:rsidR="0046212D" w:rsidRPr="0046212D" w:rsidRDefault="0046212D" w:rsidP="00460B77">
            <w:pPr>
              <w:numPr>
                <w:ilvl w:val="0"/>
                <w:numId w:val="59"/>
              </w:numPr>
              <w:ind w:left="0" w:firstLine="0"/>
              <w:jc w:val="both"/>
              <w:rPr>
                <w:ins w:id="1329" w:author="Avtor" w:date="2025-04-24T08:27:00Z" w16du:dateUtc="2025-04-24T06:27:00Z"/>
                <w:rFonts w:eastAsia="Calibri" w:cs="Arial"/>
                <w:lang w:eastAsia="en-US"/>
              </w:rPr>
            </w:pPr>
            <w:ins w:id="1330" w:author="Avtor" w:date="2025-04-24T08:27:00Z" w16du:dateUtc="2025-04-24T06:27:00Z">
              <w:r w:rsidRPr="0046212D">
                <w:rPr>
                  <w:rFonts w:eastAsia="Calibri" w:cs="Arial"/>
                  <w:lang w:eastAsia="en-US"/>
                </w:rPr>
                <w:t xml:space="preserve">»Terminski plan« pomeni natančen časovni razpored, ki ga je pripravil in predložil izvajalec in ki ga je Inženir potrdil, v skladu s </w:t>
              </w:r>
              <w:proofErr w:type="spellStart"/>
              <w:r w:rsidRPr="0046212D">
                <w:rPr>
                  <w:rFonts w:eastAsia="Calibri" w:cs="Arial"/>
                  <w:lang w:eastAsia="en-US"/>
                </w:rPr>
                <w:t>podčlenom</w:t>
              </w:r>
              <w:proofErr w:type="spellEnd"/>
              <w:r w:rsidRPr="0046212D">
                <w:rPr>
                  <w:rFonts w:eastAsia="Calibri" w:cs="Arial"/>
                  <w:lang w:eastAsia="en-US"/>
                </w:rPr>
                <w:t xml:space="preserve"> 8.3 [Program].</w:t>
              </w:r>
            </w:ins>
          </w:p>
        </w:tc>
      </w:tr>
    </w:tbl>
    <w:p w14:paraId="57AC7851" w14:textId="77777777" w:rsidR="0046212D" w:rsidRPr="0046212D" w:rsidRDefault="0046212D" w:rsidP="0046212D">
      <w:pPr>
        <w:rPr>
          <w:ins w:id="1331" w:author="Avtor" w:date="2025-04-24T08:27:00Z" w16du:dateUtc="2025-04-24T06:27:00Z"/>
          <w:rFonts w:ascii="Arial" w:eastAsia="Aptos" w:hAnsi="Arial" w:cs="Arial"/>
          <w:lang w:eastAsia="en-US"/>
          <w14:ligatures w14:val="standardContextual"/>
        </w:rPr>
      </w:pPr>
    </w:p>
    <w:tbl>
      <w:tblPr>
        <w:tblStyle w:val="Tabelamrea25"/>
        <w:tblW w:w="0" w:type="auto"/>
        <w:tblLook w:val="04A0" w:firstRow="1" w:lastRow="0" w:firstColumn="1" w:lastColumn="0" w:noHBand="0" w:noVBand="1"/>
      </w:tblPr>
      <w:tblGrid>
        <w:gridCol w:w="1707"/>
        <w:gridCol w:w="7353"/>
      </w:tblGrid>
      <w:tr w:rsidR="0046212D" w:rsidRPr="0046212D" w14:paraId="30C07C7F" w14:textId="77777777" w:rsidTr="008346EC">
        <w:trPr>
          <w:trHeight w:val="454"/>
          <w:ins w:id="1332" w:author="Avtor" w:date="2025-04-24T08:27:00Z"/>
        </w:trPr>
        <w:tc>
          <w:tcPr>
            <w:tcW w:w="1411" w:type="dxa"/>
            <w:vMerge w:val="restart"/>
            <w:tcBorders>
              <w:top w:val="single" w:sz="4" w:space="0" w:color="auto"/>
              <w:left w:val="single" w:sz="4" w:space="0" w:color="auto"/>
              <w:right w:val="single" w:sz="4" w:space="0" w:color="auto"/>
            </w:tcBorders>
            <w:vAlign w:val="center"/>
          </w:tcPr>
          <w:p w14:paraId="0E90AD18" w14:textId="77777777" w:rsidR="0046212D" w:rsidRPr="0046212D" w:rsidRDefault="0046212D" w:rsidP="00460B77">
            <w:pPr>
              <w:numPr>
                <w:ilvl w:val="0"/>
                <w:numId w:val="59"/>
              </w:numPr>
              <w:ind w:left="0" w:firstLine="0"/>
              <w:rPr>
                <w:ins w:id="1333" w:author="Avtor" w:date="2025-04-24T08:27:00Z" w16du:dateUtc="2025-04-24T06:27:00Z"/>
                <w:rFonts w:eastAsia="Calibri" w:cs="Arial"/>
                <w:i/>
                <w:lang w:eastAsia="en-US"/>
              </w:rPr>
            </w:pPr>
            <w:ins w:id="1334" w:author="Avtor" w:date="2025-04-24T08:27:00Z" w16du:dateUtc="2025-04-24T06:27:00Z">
              <w:r w:rsidRPr="0046212D">
                <w:rPr>
                  <w:rFonts w:eastAsia="Calibri" w:cs="Arial"/>
                  <w:i/>
                  <w:lang w:eastAsia="en-US"/>
                </w:rPr>
                <w:t>1.1.6.20: »Finančni plan«</w:t>
              </w:r>
            </w:ins>
          </w:p>
        </w:tc>
        <w:tc>
          <w:tcPr>
            <w:tcW w:w="7605" w:type="dxa"/>
            <w:tcBorders>
              <w:top w:val="single" w:sz="4" w:space="0" w:color="auto"/>
              <w:left w:val="single" w:sz="4" w:space="0" w:color="auto"/>
              <w:bottom w:val="single" w:sz="4" w:space="0" w:color="auto"/>
              <w:right w:val="single" w:sz="4" w:space="0" w:color="auto"/>
            </w:tcBorders>
            <w:vAlign w:val="center"/>
          </w:tcPr>
          <w:p w14:paraId="5F4D3A3F" w14:textId="77777777" w:rsidR="0046212D" w:rsidRPr="0046212D" w:rsidRDefault="0046212D" w:rsidP="00460B77">
            <w:pPr>
              <w:numPr>
                <w:ilvl w:val="0"/>
                <w:numId w:val="59"/>
              </w:numPr>
              <w:ind w:left="0" w:firstLine="0"/>
              <w:rPr>
                <w:ins w:id="1335" w:author="Avtor" w:date="2025-04-24T08:27:00Z" w16du:dateUtc="2025-04-24T06:27:00Z"/>
                <w:rFonts w:eastAsia="Calibri" w:cs="Arial"/>
                <w:lang w:eastAsia="en-US"/>
              </w:rPr>
            </w:pPr>
            <w:ins w:id="1336"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2E133135" w14:textId="77777777" w:rsidTr="008346EC">
        <w:trPr>
          <w:trHeight w:val="454"/>
          <w:ins w:id="1337" w:author="Avtor" w:date="2025-04-24T08:27:00Z"/>
        </w:trPr>
        <w:tc>
          <w:tcPr>
            <w:tcW w:w="1411" w:type="dxa"/>
            <w:vMerge/>
            <w:tcBorders>
              <w:left w:val="single" w:sz="4" w:space="0" w:color="auto"/>
              <w:bottom w:val="single" w:sz="4" w:space="0" w:color="auto"/>
              <w:right w:val="single" w:sz="4" w:space="0" w:color="auto"/>
            </w:tcBorders>
            <w:vAlign w:val="center"/>
          </w:tcPr>
          <w:p w14:paraId="6374E668" w14:textId="77777777" w:rsidR="0046212D" w:rsidRPr="0046212D" w:rsidRDefault="0046212D" w:rsidP="00460B77">
            <w:pPr>
              <w:numPr>
                <w:ilvl w:val="0"/>
                <w:numId w:val="59"/>
              </w:numPr>
              <w:ind w:left="0" w:firstLine="0"/>
              <w:rPr>
                <w:ins w:id="1338"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16B80E8F" w14:textId="77777777" w:rsidR="0046212D" w:rsidRPr="0046212D" w:rsidRDefault="0046212D" w:rsidP="00460B77">
            <w:pPr>
              <w:numPr>
                <w:ilvl w:val="0"/>
                <w:numId w:val="59"/>
              </w:numPr>
              <w:ind w:left="0" w:firstLine="0"/>
              <w:jc w:val="both"/>
              <w:rPr>
                <w:ins w:id="1339" w:author="Avtor" w:date="2025-04-24T08:27:00Z" w16du:dateUtc="2025-04-24T06:27:00Z"/>
                <w:rFonts w:eastAsia="Calibri" w:cs="Arial"/>
                <w:lang w:eastAsia="en-US"/>
              </w:rPr>
            </w:pPr>
            <w:ins w:id="1340" w:author="Avtor" w:date="2025-04-24T08:27:00Z" w16du:dateUtc="2025-04-24T06:27:00Z">
              <w:r w:rsidRPr="0046212D">
                <w:rPr>
                  <w:rFonts w:eastAsia="Calibri" w:cs="Arial"/>
                  <w:lang w:eastAsia="en-US"/>
                </w:rPr>
                <w:t>»Finančni plan« pomeni dokument(-e) (če obstajajo) v Pogodbeni dokumentaciji, ki navaja(-jo) zneske in način plačil, ki se plačajo izvajalcu.</w:t>
              </w:r>
            </w:ins>
          </w:p>
        </w:tc>
      </w:tr>
    </w:tbl>
    <w:p w14:paraId="31538D01" w14:textId="77777777" w:rsidR="0046212D" w:rsidRPr="0046212D" w:rsidRDefault="0046212D" w:rsidP="0046212D">
      <w:pPr>
        <w:spacing w:after="0" w:line="276" w:lineRule="auto"/>
        <w:rPr>
          <w:ins w:id="1341"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2F4B9623" w14:textId="77777777" w:rsidTr="008346EC">
        <w:trPr>
          <w:trHeight w:val="454"/>
          <w:ins w:id="1342" w:author="Avtor" w:date="2025-04-24T08:27:00Z"/>
        </w:trPr>
        <w:tc>
          <w:tcPr>
            <w:tcW w:w="1411" w:type="dxa"/>
            <w:vMerge w:val="restart"/>
            <w:tcBorders>
              <w:top w:val="single" w:sz="4" w:space="0" w:color="auto"/>
              <w:left w:val="single" w:sz="4" w:space="0" w:color="auto"/>
              <w:right w:val="single" w:sz="4" w:space="0" w:color="auto"/>
            </w:tcBorders>
            <w:vAlign w:val="center"/>
          </w:tcPr>
          <w:p w14:paraId="6D553587" w14:textId="77777777" w:rsidR="0046212D" w:rsidRPr="0046212D" w:rsidRDefault="0046212D" w:rsidP="00460B77">
            <w:pPr>
              <w:numPr>
                <w:ilvl w:val="0"/>
                <w:numId w:val="59"/>
              </w:numPr>
              <w:ind w:left="0" w:firstLine="0"/>
              <w:rPr>
                <w:ins w:id="1343" w:author="Avtor" w:date="2025-04-24T08:27:00Z" w16du:dateUtc="2025-04-24T06:27:00Z"/>
                <w:rFonts w:eastAsia="Calibri" w:cs="Arial"/>
                <w:i/>
                <w:lang w:eastAsia="en-US"/>
              </w:rPr>
            </w:pPr>
            <w:bookmarkStart w:id="1344" w:name="_Hlk175906510"/>
            <w:ins w:id="1345" w:author="Avtor" w:date="2025-04-24T08:27:00Z" w16du:dateUtc="2025-04-24T06:27:00Z">
              <w:r w:rsidRPr="0046212D">
                <w:rPr>
                  <w:rFonts w:eastAsia="Calibri" w:cs="Arial"/>
                  <w:i/>
                  <w:lang w:eastAsia="en-US"/>
                </w:rPr>
                <w:t>1.1.6.21: »Pregled«</w:t>
              </w:r>
            </w:ins>
          </w:p>
        </w:tc>
        <w:tc>
          <w:tcPr>
            <w:tcW w:w="7605" w:type="dxa"/>
            <w:tcBorders>
              <w:top w:val="single" w:sz="4" w:space="0" w:color="auto"/>
              <w:left w:val="single" w:sz="4" w:space="0" w:color="auto"/>
              <w:bottom w:val="single" w:sz="4" w:space="0" w:color="auto"/>
              <w:right w:val="single" w:sz="4" w:space="0" w:color="auto"/>
            </w:tcBorders>
            <w:vAlign w:val="center"/>
          </w:tcPr>
          <w:p w14:paraId="78F377E5" w14:textId="77777777" w:rsidR="0046212D" w:rsidRPr="0046212D" w:rsidRDefault="0046212D" w:rsidP="00460B77">
            <w:pPr>
              <w:numPr>
                <w:ilvl w:val="0"/>
                <w:numId w:val="59"/>
              </w:numPr>
              <w:ind w:left="0" w:firstLine="0"/>
              <w:rPr>
                <w:ins w:id="1346" w:author="Avtor" w:date="2025-04-24T08:27:00Z" w16du:dateUtc="2025-04-24T06:27:00Z"/>
                <w:rFonts w:eastAsia="Calibri" w:cs="Arial"/>
                <w:lang w:eastAsia="en-US"/>
              </w:rPr>
            </w:pPr>
            <w:ins w:id="134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569C05D3" w14:textId="77777777" w:rsidTr="008346EC">
        <w:trPr>
          <w:trHeight w:val="454"/>
          <w:ins w:id="1348" w:author="Avtor" w:date="2025-04-24T08:27:00Z"/>
        </w:trPr>
        <w:tc>
          <w:tcPr>
            <w:tcW w:w="1411" w:type="dxa"/>
            <w:vMerge/>
            <w:tcBorders>
              <w:left w:val="single" w:sz="4" w:space="0" w:color="auto"/>
              <w:bottom w:val="single" w:sz="4" w:space="0" w:color="auto"/>
              <w:right w:val="single" w:sz="4" w:space="0" w:color="auto"/>
            </w:tcBorders>
            <w:vAlign w:val="center"/>
          </w:tcPr>
          <w:p w14:paraId="01CB7FA1" w14:textId="77777777" w:rsidR="0046212D" w:rsidRPr="0046212D" w:rsidRDefault="0046212D" w:rsidP="00460B77">
            <w:pPr>
              <w:numPr>
                <w:ilvl w:val="0"/>
                <w:numId w:val="59"/>
              </w:numPr>
              <w:ind w:left="0" w:firstLine="0"/>
              <w:rPr>
                <w:ins w:id="134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76EBFED4" w14:textId="77777777" w:rsidR="0046212D" w:rsidRPr="0046212D" w:rsidRDefault="0046212D" w:rsidP="00460B77">
            <w:pPr>
              <w:numPr>
                <w:ilvl w:val="0"/>
                <w:numId w:val="59"/>
              </w:numPr>
              <w:ind w:left="0" w:firstLine="0"/>
              <w:jc w:val="both"/>
              <w:rPr>
                <w:ins w:id="1350" w:author="Avtor" w:date="2025-04-24T08:27:00Z" w16du:dateUtc="2025-04-24T06:27:00Z"/>
                <w:rFonts w:eastAsia="Calibri" w:cs="Arial"/>
                <w:lang w:eastAsia="en-US"/>
              </w:rPr>
            </w:pPr>
            <w:ins w:id="1351" w:author="Avtor" w:date="2025-04-24T08:27:00Z" w16du:dateUtc="2025-04-24T06:27:00Z">
              <w:r w:rsidRPr="0046212D">
                <w:rPr>
                  <w:rFonts w:eastAsia="Calibri" w:cs="Arial"/>
                  <w:lang w:eastAsia="en-US"/>
                </w:rPr>
                <w:t>»Pregled« pomeni preverjanje in ocenjevanje predložene dokumentacije izvajalca s strani naročnika in/ali njegovih pooblaščenih oseb in/ali Direkcije Republike Slovenije za vode z namenom, da se oceni, če (in v kakšnem obsegu) je dokumentacija v skladu s Pogodbo in/ali z obveznostmi izvajalca v okviru in v zvezi s Pogodbo.</w:t>
              </w:r>
            </w:ins>
          </w:p>
        </w:tc>
      </w:tr>
      <w:bookmarkEnd w:id="1344"/>
    </w:tbl>
    <w:p w14:paraId="3A985555" w14:textId="77777777" w:rsidR="0046212D" w:rsidRPr="0046212D" w:rsidRDefault="0046212D" w:rsidP="0046212D">
      <w:pPr>
        <w:spacing w:after="0" w:line="276" w:lineRule="auto"/>
        <w:rPr>
          <w:ins w:id="135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37"/>
        <w:gridCol w:w="7323"/>
      </w:tblGrid>
      <w:tr w:rsidR="0046212D" w:rsidRPr="0046212D" w14:paraId="78849B19" w14:textId="77777777" w:rsidTr="008346EC">
        <w:trPr>
          <w:trHeight w:val="454"/>
          <w:ins w:id="1353" w:author="Avtor" w:date="2025-04-24T08:27:00Z"/>
        </w:trPr>
        <w:tc>
          <w:tcPr>
            <w:tcW w:w="1411" w:type="dxa"/>
            <w:vMerge w:val="restart"/>
            <w:tcBorders>
              <w:top w:val="single" w:sz="4" w:space="0" w:color="auto"/>
              <w:left w:val="single" w:sz="4" w:space="0" w:color="auto"/>
              <w:right w:val="single" w:sz="4" w:space="0" w:color="auto"/>
            </w:tcBorders>
            <w:vAlign w:val="center"/>
          </w:tcPr>
          <w:p w14:paraId="010E6404" w14:textId="77777777" w:rsidR="0046212D" w:rsidRPr="0046212D" w:rsidRDefault="0046212D" w:rsidP="00460B77">
            <w:pPr>
              <w:numPr>
                <w:ilvl w:val="0"/>
                <w:numId w:val="59"/>
              </w:numPr>
              <w:ind w:left="0" w:firstLine="0"/>
              <w:rPr>
                <w:ins w:id="1354" w:author="Avtor" w:date="2025-04-24T08:27:00Z" w16du:dateUtc="2025-04-24T06:27:00Z"/>
                <w:rFonts w:eastAsia="Calibri" w:cs="Arial"/>
                <w:i/>
                <w:lang w:eastAsia="en-US"/>
              </w:rPr>
            </w:pPr>
            <w:ins w:id="1355" w:author="Avtor" w:date="2025-04-24T08:27:00Z" w16du:dateUtc="2025-04-24T06:27:00Z">
              <w:r w:rsidRPr="0046212D">
                <w:rPr>
                  <w:rFonts w:eastAsia="Calibri" w:cs="Arial"/>
                  <w:i/>
                  <w:lang w:eastAsia="en-US"/>
                </w:rPr>
                <w:t>1.1.6.22: »</w:t>
              </w:r>
              <w:proofErr w:type="spellStart"/>
              <w:r w:rsidRPr="0046212D">
                <w:rPr>
                  <w:rFonts w:eastAsia="Calibri" w:cs="Arial"/>
                  <w:i/>
                  <w:lang w:eastAsia="en-US"/>
                </w:rPr>
                <w:t>Zavarovateljska</w:t>
              </w:r>
              <w:proofErr w:type="spellEnd"/>
              <w:r w:rsidRPr="0046212D">
                <w:rPr>
                  <w:rFonts w:eastAsia="Calibri" w:cs="Arial"/>
                  <w:i/>
                  <w:lang w:eastAsia="en-US"/>
                </w:rPr>
                <w:t xml:space="preserve"> stranka«</w:t>
              </w:r>
            </w:ins>
          </w:p>
        </w:tc>
        <w:tc>
          <w:tcPr>
            <w:tcW w:w="7605" w:type="dxa"/>
            <w:tcBorders>
              <w:top w:val="single" w:sz="4" w:space="0" w:color="auto"/>
              <w:left w:val="single" w:sz="4" w:space="0" w:color="auto"/>
              <w:bottom w:val="single" w:sz="4" w:space="0" w:color="auto"/>
              <w:right w:val="single" w:sz="4" w:space="0" w:color="auto"/>
            </w:tcBorders>
            <w:vAlign w:val="center"/>
          </w:tcPr>
          <w:p w14:paraId="201FA188" w14:textId="77777777" w:rsidR="0046212D" w:rsidRPr="0046212D" w:rsidRDefault="0046212D" w:rsidP="00460B77">
            <w:pPr>
              <w:numPr>
                <w:ilvl w:val="0"/>
                <w:numId w:val="59"/>
              </w:numPr>
              <w:ind w:left="0" w:firstLine="0"/>
              <w:rPr>
                <w:ins w:id="1356" w:author="Avtor" w:date="2025-04-24T08:27:00Z" w16du:dateUtc="2025-04-24T06:27:00Z"/>
                <w:rFonts w:eastAsia="Calibri" w:cs="Arial"/>
                <w:lang w:eastAsia="en-US"/>
              </w:rPr>
            </w:pPr>
            <w:ins w:id="135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CE9FBFA" w14:textId="77777777" w:rsidTr="008346EC">
        <w:trPr>
          <w:trHeight w:val="454"/>
          <w:ins w:id="1358" w:author="Avtor" w:date="2025-04-24T08:27:00Z"/>
        </w:trPr>
        <w:tc>
          <w:tcPr>
            <w:tcW w:w="1411" w:type="dxa"/>
            <w:vMerge/>
            <w:tcBorders>
              <w:left w:val="single" w:sz="4" w:space="0" w:color="auto"/>
              <w:bottom w:val="single" w:sz="4" w:space="0" w:color="auto"/>
              <w:right w:val="single" w:sz="4" w:space="0" w:color="auto"/>
            </w:tcBorders>
            <w:vAlign w:val="center"/>
          </w:tcPr>
          <w:p w14:paraId="123EF85F" w14:textId="77777777" w:rsidR="0046212D" w:rsidRPr="0046212D" w:rsidRDefault="0046212D" w:rsidP="00460B77">
            <w:pPr>
              <w:numPr>
                <w:ilvl w:val="0"/>
                <w:numId w:val="59"/>
              </w:numPr>
              <w:ind w:left="0" w:firstLine="0"/>
              <w:rPr>
                <w:ins w:id="135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14CB0E22" w14:textId="77777777" w:rsidR="0046212D" w:rsidRPr="0046212D" w:rsidRDefault="0046212D" w:rsidP="00460B77">
            <w:pPr>
              <w:numPr>
                <w:ilvl w:val="0"/>
                <w:numId w:val="59"/>
              </w:numPr>
              <w:ind w:left="0" w:firstLine="0"/>
              <w:jc w:val="both"/>
              <w:rPr>
                <w:ins w:id="1360" w:author="Avtor" w:date="2025-04-24T08:27:00Z" w16du:dateUtc="2025-04-24T06:27:00Z"/>
                <w:rFonts w:eastAsia="Calibri" w:cs="Arial"/>
                <w:lang w:eastAsia="en-US"/>
              </w:rPr>
            </w:pPr>
            <w:ins w:id="1361" w:author="Avtor" w:date="2025-04-24T08:27:00Z" w16du:dateUtc="2025-04-24T06:27:00Z">
              <w:r w:rsidRPr="0046212D">
                <w:rPr>
                  <w:rFonts w:eastAsia="Calibri" w:cs="Arial"/>
                  <w:lang w:eastAsia="en-US"/>
                </w:rPr>
                <w:t>»</w:t>
              </w:r>
              <w:proofErr w:type="spellStart"/>
              <w:r w:rsidRPr="0046212D">
                <w:rPr>
                  <w:rFonts w:eastAsia="Calibri" w:cs="Arial"/>
                  <w:lang w:eastAsia="en-US"/>
                </w:rPr>
                <w:t>Zavarovateljska</w:t>
              </w:r>
              <w:proofErr w:type="spellEnd"/>
              <w:r w:rsidRPr="0046212D">
                <w:rPr>
                  <w:rFonts w:eastAsia="Calibri" w:cs="Arial"/>
                  <w:lang w:eastAsia="en-US"/>
                </w:rPr>
                <w:t xml:space="preserve"> stranka« iz člena 18 [Zavarovanje] pomeni sklenitelja zavarovanja.</w:t>
              </w:r>
            </w:ins>
          </w:p>
        </w:tc>
      </w:tr>
    </w:tbl>
    <w:p w14:paraId="4774868D" w14:textId="77777777" w:rsidR="0046212D" w:rsidRPr="0046212D" w:rsidRDefault="0046212D" w:rsidP="0046212D">
      <w:pPr>
        <w:spacing w:after="0" w:line="276" w:lineRule="auto"/>
        <w:rPr>
          <w:ins w:id="136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12E7948F" w14:textId="77777777" w:rsidTr="008346EC">
        <w:trPr>
          <w:trHeight w:val="454"/>
          <w:ins w:id="1363" w:author="Avtor" w:date="2025-04-24T08:27:00Z"/>
        </w:trPr>
        <w:tc>
          <w:tcPr>
            <w:tcW w:w="1411" w:type="dxa"/>
            <w:vMerge w:val="restart"/>
            <w:tcBorders>
              <w:top w:val="single" w:sz="4" w:space="0" w:color="auto"/>
              <w:left w:val="single" w:sz="4" w:space="0" w:color="auto"/>
              <w:right w:val="single" w:sz="4" w:space="0" w:color="auto"/>
            </w:tcBorders>
            <w:vAlign w:val="center"/>
          </w:tcPr>
          <w:p w14:paraId="5C5ABC2B" w14:textId="77777777" w:rsidR="0046212D" w:rsidRPr="0046212D" w:rsidRDefault="0046212D" w:rsidP="00460B77">
            <w:pPr>
              <w:numPr>
                <w:ilvl w:val="0"/>
                <w:numId w:val="59"/>
              </w:numPr>
              <w:ind w:left="0" w:firstLine="0"/>
              <w:rPr>
                <w:ins w:id="1364" w:author="Avtor" w:date="2025-04-24T08:27:00Z" w16du:dateUtc="2025-04-24T06:27:00Z"/>
                <w:rFonts w:eastAsia="Calibri" w:cs="Arial"/>
                <w:i/>
                <w:lang w:eastAsia="en-US"/>
              </w:rPr>
            </w:pPr>
            <w:ins w:id="1365" w:author="Avtor" w:date="2025-04-24T08:27:00Z" w16du:dateUtc="2025-04-24T06:27:00Z">
              <w:r w:rsidRPr="0046212D">
                <w:rPr>
                  <w:rFonts w:eastAsia="Calibri" w:cs="Arial"/>
                  <w:i/>
                  <w:lang w:eastAsia="en-US"/>
                </w:rPr>
                <w:t>1.1.6.23: »Zavarovalna agencija«</w:t>
              </w:r>
            </w:ins>
          </w:p>
        </w:tc>
        <w:tc>
          <w:tcPr>
            <w:tcW w:w="7605" w:type="dxa"/>
            <w:tcBorders>
              <w:top w:val="single" w:sz="4" w:space="0" w:color="auto"/>
              <w:left w:val="single" w:sz="4" w:space="0" w:color="auto"/>
              <w:bottom w:val="single" w:sz="4" w:space="0" w:color="auto"/>
              <w:right w:val="single" w:sz="4" w:space="0" w:color="auto"/>
            </w:tcBorders>
            <w:vAlign w:val="center"/>
          </w:tcPr>
          <w:p w14:paraId="1FF19B82" w14:textId="77777777" w:rsidR="0046212D" w:rsidRPr="0046212D" w:rsidRDefault="0046212D" w:rsidP="00460B77">
            <w:pPr>
              <w:numPr>
                <w:ilvl w:val="0"/>
                <w:numId w:val="59"/>
              </w:numPr>
              <w:ind w:left="0" w:firstLine="0"/>
              <w:rPr>
                <w:ins w:id="1366" w:author="Avtor" w:date="2025-04-24T08:27:00Z" w16du:dateUtc="2025-04-24T06:27:00Z"/>
                <w:rFonts w:eastAsia="Calibri" w:cs="Arial"/>
                <w:lang w:eastAsia="en-US"/>
              </w:rPr>
            </w:pPr>
            <w:ins w:id="136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82EDDF7" w14:textId="77777777" w:rsidTr="008346EC">
        <w:trPr>
          <w:trHeight w:val="454"/>
          <w:ins w:id="1368" w:author="Avtor" w:date="2025-04-24T08:27:00Z"/>
        </w:trPr>
        <w:tc>
          <w:tcPr>
            <w:tcW w:w="1411" w:type="dxa"/>
            <w:vMerge/>
            <w:tcBorders>
              <w:left w:val="single" w:sz="4" w:space="0" w:color="auto"/>
              <w:bottom w:val="single" w:sz="4" w:space="0" w:color="auto"/>
              <w:right w:val="single" w:sz="4" w:space="0" w:color="auto"/>
            </w:tcBorders>
            <w:vAlign w:val="center"/>
          </w:tcPr>
          <w:p w14:paraId="593AEC9E" w14:textId="77777777" w:rsidR="0046212D" w:rsidRPr="0046212D" w:rsidRDefault="0046212D" w:rsidP="00460B77">
            <w:pPr>
              <w:numPr>
                <w:ilvl w:val="0"/>
                <w:numId w:val="59"/>
              </w:numPr>
              <w:ind w:left="0" w:firstLine="0"/>
              <w:rPr>
                <w:ins w:id="136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44944BDB" w14:textId="77777777" w:rsidR="0046212D" w:rsidRPr="0046212D" w:rsidRDefault="0046212D" w:rsidP="00460B77">
            <w:pPr>
              <w:numPr>
                <w:ilvl w:val="0"/>
                <w:numId w:val="59"/>
              </w:numPr>
              <w:ind w:left="0" w:firstLine="0"/>
              <w:jc w:val="both"/>
              <w:rPr>
                <w:ins w:id="1370" w:author="Avtor" w:date="2025-04-24T08:27:00Z" w16du:dateUtc="2025-04-24T06:27:00Z"/>
                <w:rFonts w:eastAsia="Calibri" w:cs="Arial"/>
                <w:lang w:eastAsia="en-US"/>
              </w:rPr>
            </w:pPr>
            <w:ins w:id="1371" w:author="Avtor" w:date="2025-04-24T08:27:00Z" w16du:dateUtc="2025-04-24T06:27:00Z">
              <w:r w:rsidRPr="0046212D">
                <w:rPr>
                  <w:rFonts w:eastAsia="Calibri" w:cs="Arial"/>
                  <w:lang w:eastAsia="en-US"/>
                </w:rPr>
                <w:t>»Zavarovalna agencija« iz člena 18 [Zavarovanje] pomeni zavarovalnico.</w:t>
              </w:r>
            </w:ins>
          </w:p>
        </w:tc>
      </w:tr>
    </w:tbl>
    <w:p w14:paraId="0905F233" w14:textId="77777777" w:rsidR="0046212D" w:rsidRPr="0046212D" w:rsidRDefault="0046212D" w:rsidP="0046212D">
      <w:pPr>
        <w:spacing w:after="0" w:line="276" w:lineRule="auto"/>
        <w:rPr>
          <w:ins w:id="137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72650EB7" w14:textId="77777777" w:rsidTr="008346EC">
        <w:trPr>
          <w:trHeight w:val="454"/>
          <w:ins w:id="1373" w:author="Avtor" w:date="2025-04-24T08:27:00Z"/>
        </w:trPr>
        <w:tc>
          <w:tcPr>
            <w:tcW w:w="1411" w:type="dxa"/>
            <w:vMerge w:val="restart"/>
            <w:tcBorders>
              <w:top w:val="single" w:sz="4" w:space="0" w:color="auto"/>
              <w:left w:val="single" w:sz="4" w:space="0" w:color="auto"/>
              <w:right w:val="single" w:sz="4" w:space="0" w:color="auto"/>
            </w:tcBorders>
            <w:vAlign w:val="center"/>
          </w:tcPr>
          <w:p w14:paraId="44293B1C" w14:textId="77777777" w:rsidR="0046212D" w:rsidRPr="0046212D" w:rsidRDefault="0046212D" w:rsidP="00460B77">
            <w:pPr>
              <w:numPr>
                <w:ilvl w:val="0"/>
                <w:numId w:val="59"/>
              </w:numPr>
              <w:ind w:left="0" w:firstLine="0"/>
              <w:rPr>
                <w:ins w:id="1374" w:author="Avtor" w:date="2025-04-24T08:27:00Z" w16du:dateUtc="2025-04-24T06:27:00Z"/>
                <w:rFonts w:eastAsia="Calibri" w:cs="Arial"/>
                <w:i/>
                <w:lang w:eastAsia="en-US"/>
              </w:rPr>
            </w:pPr>
            <w:ins w:id="1375" w:author="Avtor" w:date="2025-04-24T08:27:00Z" w16du:dateUtc="2025-04-24T06:27:00Z">
              <w:r w:rsidRPr="0046212D">
                <w:rPr>
                  <w:rFonts w:eastAsia="Calibri" w:cs="Arial"/>
                  <w:i/>
                  <w:lang w:eastAsia="en-US"/>
                </w:rPr>
                <w:t>1.1.6.24: »Odbitna franšiza«</w:t>
              </w:r>
            </w:ins>
          </w:p>
        </w:tc>
        <w:tc>
          <w:tcPr>
            <w:tcW w:w="7605" w:type="dxa"/>
            <w:tcBorders>
              <w:top w:val="single" w:sz="4" w:space="0" w:color="auto"/>
              <w:left w:val="single" w:sz="4" w:space="0" w:color="auto"/>
              <w:bottom w:val="single" w:sz="4" w:space="0" w:color="auto"/>
              <w:right w:val="single" w:sz="4" w:space="0" w:color="auto"/>
            </w:tcBorders>
            <w:vAlign w:val="center"/>
          </w:tcPr>
          <w:p w14:paraId="7CCD7DEE" w14:textId="77777777" w:rsidR="0046212D" w:rsidRPr="0046212D" w:rsidRDefault="0046212D" w:rsidP="00460B77">
            <w:pPr>
              <w:numPr>
                <w:ilvl w:val="0"/>
                <w:numId w:val="59"/>
              </w:numPr>
              <w:ind w:left="0" w:firstLine="0"/>
              <w:rPr>
                <w:ins w:id="1376" w:author="Avtor" w:date="2025-04-24T08:27:00Z" w16du:dateUtc="2025-04-24T06:27:00Z"/>
                <w:rFonts w:eastAsia="Calibri" w:cs="Arial"/>
                <w:lang w:eastAsia="en-US"/>
              </w:rPr>
            </w:pPr>
            <w:ins w:id="137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B3E0A4D" w14:textId="77777777" w:rsidTr="008346EC">
        <w:trPr>
          <w:trHeight w:val="454"/>
          <w:ins w:id="1378" w:author="Avtor" w:date="2025-04-24T08:27:00Z"/>
        </w:trPr>
        <w:tc>
          <w:tcPr>
            <w:tcW w:w="1411" w:type="dxa"/>
            <w:vMerge/>
            <w:tcBorders>
              <w:left w:val="single" w:sz="4" w:space="0" w:color="auto"/>
              <w:bottom w:val="single" w:sz="4" w:space="0" w:color="auto"/>
              <w:right w:val="single" w:sz="4" w:space="0" w:color="auto"/>
            </w:tcBorders>
            <w:vAlign w:val="center"/>
          </w:tcPr>
          <w:p w14:paraId="29F27B0B" w14:textId="77777777" w:rsidR="0046212D" w:rsidRPr="0046212D" w:rsidRDefault="0046212D" w:rsidP="00460B77">
            <w:pPr>
              <w:numPr>
                <w:ilvl w:val="0"/>
                <w:numId w:val="59"/>
              </w:numPr>
              <w:ind w:left="0" w:firstLine="0"/>
              <w:rPr>
                <w:ins w:id="137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56671283" w14:textId="77777777" w:rsidR="0046212D" w:rsidRPr="0046212D" w:rsidRDefault="0046212D" w:rsidP="00460B77">
            <w:pPr>
              <w:numPr>
                <w:ilvl w:val="0"/>
                <w:numId w:val="59"/>
              </w:numPr>
              <w:ind w:left="0" w:firstLine="0"/>
              <w:jc w:val="both"/>
              <w:rPr>
                <w:ins w:id="1380" w:author="Avtor" w:date="2025-04-24T08:27:00Z" w16du:dateUtc="2025-04-24T06:27:00Z"/>
                <w:rFonts w:eastAsia="Calibri" w:cs="Arial"/>
                <w:lang w:eastAsia="en-US"/>
              </w:rPr>
            </w:pPr>
            <w:ins w:id="1381" w:author="Avtor" w:date="2025-04-24T08:27:00Z" w16du:dateUtc="2025-04-24T06:27:00Z">
              <w:r w:rsidRPr="0046212D">
                <w:rPr>
                  <w:rFonts w:eastAsia="Calibri" w:cs="Arial"/>
                  <w:lang w:eastAsia="en-US"/>
                </w:rPr>
                <w:t>»Odbitna franšiza« iz člena 18 [Zavarovanje] pomeni določen znesek ali odstotek zavarovalne vsote, ki ga mora sklenitelj zavarovanja nositi sam, preden zavarovalnica začne kriti preostanek škode.</w:t>
              </w:r>
            </w:ins>
          </w:p>
        </w:tc>
      </w:tr>
    </w:tbl>
    <w:p w14:paraId="261DF63A" w14:textId="77777777" w:rsidR="0046212D" w:rsidRPr="0046212D" w:rsidRDefault="0046212D" w:rsidP="0046212D">
      <w:pPr>
        <w:spacing w:after="0" w:line="276" w:lineRule="auto"/>
        <w:rPr>
          <w:ins w:id="138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65BCAE7C" w14:textId="77777777" w:rsidTr="008346EC">
        <w:trPr>
          <w:trHeight w:val="454"/>
          <w:ins w:id="1383" w:author="Avtor" w:date="2025-04-24T08:27:00Z"/>
        </w:trPr>
        <w:tc>
          <w:tcPr>
            <w:tcW w:w="1411" w:type="dxa"/>
            <w:vMerge w:val="restart"/>
            <w:tcBorders>
              <w:top w:val="single" w:sz="4" w:space="0" w:color="auto"/>
              <w:left w:val="single" w:sz="4" w:space="0" w:color="auto"/>
              <w:right w:val="single" w:sz="4" w:space="0" w:color="auto"/>
            </w:tcBorders>
            <w:vAlign w:val="center"/>
          </w:tcPr>
          <w:p w14:paraId="667BE922" w14:textId="77777777" w:rsidR="0046212D" w:rsidRPr="0046212D" w:rsidRDefault="0046212D" w:rsidP="00460B77">
            <w:pPr>
              <w:numPr>
                <w:ilvl w:val="0"/>
                <w:numId w:val="59"/>
              </w:numPr>
              <w:ind w:left="0" w:firstLine="0"/>
              <w:rPr>
                <w:ins w:id="1384" w:author="Avtor" w:date="2025-04-24T08:27:00Z" w16du:dateUtc="2025-04-24T06:27:00Z"/>
                <w:rFonts w:eastAsia="Calibri" w:cs="Arial"/>
                <w:i/>
                <w:lang w:eastAsia="en-US"/>
              </w:rPr>
            </w:pPr>
            <w:ins w:id="1385" w:author="Avtor" w:date="2025-04-24T08:27:00Z" w16du:dateUtc="2025-04-24T06:27:00Z">
              <w:r w:rsidRPr="0046212D">
                <w:rPr>
                  <w:rFonts w:eastAsia="Calibri" w:cs="Arial"/>
                  <w:i/>
                  <w:lang w:eastAsia="en-US"/>
                </w:rPr>
                <w:t>1.1.6.25: »Projektant DGD«</w:t>
              </w:r>
            </w:ins>
          </w:p>
        </w:tc>
        <w:tc>
          <w:tcPr>
            <w:tcW w:w="7605" w:type="dxa"/>
            <w:tcBorders>
              <w:top w:val="single" w:sz="4" w:space="0" w:color="auto"/>
              <w:left w:val="single" w:sz="4" w:space="0" w:color="auto"/>
              <w:bottom w:val="single" w:sz="4" w:space="0" w:color="auto"/>
              <w:right w:val="single" w:sz="4" w:space="0" w:color="auto"/>
            </w:tcBorders>
            <w:vAlign w:val="center"/>
          </w:tcPr>
          <w:p w14:paraId="3AABA3EE" w14:textId="77777777" w:rsidR="0046212D" w:rsidRPr="0046212D" w:rsidRDefault="0046212D" w:rsidP="00460B77">
            <w:pPr>
              <w:numPr>
                <w:ilvl w:val="0"/>
                <w:numId w:val="59"/>
              </w:numPr>
              <w:ind w:left="0" w:firstLine="0"/>
              <w:rPr>
                <w:ins w:id="1386" w:author="Avtor" w:date="2025-04-24T08:27:00Z" w16du:dateUtc="2025-04-24T06:27:00Z"/>
                <w:rFonts w:eastAsia="Calibri" w:cs="Arial"/>
                <w:lang w:eastAsia="en-US"/>
              </w:rPr>
            </w:pPr>
            <w:ins w:id="138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DAE796F" w14:textId="77777777" w:rsidTr="008346EC">
        <w:trPr>
          <w:trHeight w:val="454"/>
          <w:ins w:id="1388" w:author="Avtor" w:date="2025-04-24T08:27:00Z"/>
        </w:trPr>
        <w:tc>
          <w:tcPr>
            <w:tcW w:w="1411" w:type="dxa"/>
            <w:vMerge/>
            <w:tcBorders>
              <w:left w:val="single" w:sz="4" w:space="0" w:color="auto"/>
              <w:bottom w:val="single" w:sz="4" w:space="0" w:color="auto"/>
              <w:right w:val="single" w:sz="4" w:space="0" w:color="auto"/>
            </w:tcBorders>
            <w:vAlign w:val="center"/>
          </w:tcPr>
          <w:p w14:paraId="127EC0C3" w14:textId="77777777" w:rsidR="0046212D" w:rsidRPr="0046212D" w:rsidRDefault="0046212D" w:rsidP="00460B77">
            <w:pPr>
              <w:numPr>
                <w:ilvl w:val="0"/>
                <w:numId w:val="59"/>
              </w:numPr>
              <w:ind w:left="0" w:firstLine="0"/>
              <w:rPr>
                <w:ins w:id="138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23B5BA08" w14:textId="77777777" w:rsidR="0046212D" w:rsidRPr="0046212D" w:rsidRDefault="0046212D" w:rsidP="00460B77">
            <w:pPr>
              <w:numPr>
                <w:ilvl w:val="0"/>
                <w:numId w:val="59"/>
              </w:numPr>
              <w:ind w:left="0" w:firstLine="0"/>
              <w:jc w:val="both"/>
              <w:rPr>
                <w:ins w:id="1390" w:author="Avtor" w:date="2025-04-24T08:27:00Z" w16du:dateUtc="2025-04-24T06:27:00Z"/>
                <w:rFonts w:eastAsia="Calibri" w:cs="Arial"/>
                <w:lang w:eastAsia="en-US"/>
              </w:rPr>
            </w:pPr>
            <w:ins w:id="1391" w:author="Avtor" w:date="2025-04-24T08:27:00Z" w16du:dateUtc="2025-04-24T06:27:00Z">
              <w:r w:rsidRPr="0046212D">
                <w:rPr>
                  <w:rFonts w:eastAsia="Calibri" w:cs="Arial"/>
                  <w:lang w:eastAsia="en-US"/>
                </w:rPr>
                <w:t xml:space="preserve">»Projektant DGD« pomeni projektanta, ki ga je angažiral naročnik in ki je sprojektiral vso obstoječo projektno dokumentacijo, ki je bila na razpolago v dokumentaciji v zvezi z oddajo javnega naročila in ki je del Zahtev naročnika, razen delov PZI, ki jih projektira Izvajalec v okviru te pogodbe. </w:t>
              </w:r>
            </w:ins>
          </w:p>
        </w:tc>
      </w:tr>
    </w:tbl>
    <w:p w14:paraId="79755776" w14:textId="77777777" w:rsidR="0046212D" w:rsidRPr="0046212D" w:rsidRDefault="0046212D" w:rsidP="0046212D">
      <w:pPr>
        <w:spacing w:after="0" w:line="276" w:lineRule="auto"/>
        <w:rPr>
          <w:ins w:id="1392"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707"/>
        <w:gridCol w:w="7353"/>
      </w:tblGrid>
      <w:tr w:rsidR="0046212D" w:rsidRPr="0046212D" w14:paraId="4842ABBE" w14:textId="77777777" w:rsidTr="008346EC">
        <w:trPr>
          <w:trHeight w:val="454"/>
          <w:ins w:id="1393" w:author="Avtor" w:date="2025-04-24T08:27:00Z"/>
        </w:trPr>
        <w:tc>
          <w:tcPr>
            <w:tcW w:w="1411" w:type="dxa"/>
            <w:vMerge w:val="restart"/>
            <w:tcBorders>
              <w:top w:val="single" w:sz="4" w:space="0" w:color="auto"/>
              <w:left w:val="single" w:sz="4" w:space="0" w:color="auto"/>
              <w:right w:val="single" w:sz="4" w:space="0" w:color="auto"/>
            </w:tcBorders>
            <w:vAlign w:val="center"/>
          </w:tcPr>
          <w:p w14:paraId="25A9364A" w14:textId="77777777" w:rsidR="0046212D" w:rsidRPr="0046212D" w:rsidRDefault="0046212D" w:rsidP="00460B77">
            <w:pPr>
              <w:numPr>
                <w:ilvl w:val="0"/>
                <w:numId w:val="59"/>
              </w:numPr>
              <w:ind w:left="0" w:firstLine="0"/>
              <w:rPr>
                <w:ins w:id="1394" w:author="Avtor" w:date="2025-04-24T08:27:00Z" w16du:dateUtc="2025-04-24T06:27:00Z"/>
                <w:rFonts w:eastAsia="Calibri" w:cs="Arial"/>
                <w:i/>
                <w:lang w:eastAsia="en-US"/>
              </w:rPr>
            </w:pPr>
            <w:ins w:id="1395" w:author="Avtor" w:date="2025-04-24T08:27:00Z" w16du:dateUtc="2025-04-24T06:27:00Z">
              <w:r w:rsidRPr="0046212D">
                <w:rPr>
                  <w:rFonts w:eastAsia="Calibri" w:cs="Arial"/>
                  <w:i/>
                  <w:lang w:eastAsia="en-US"/>
                </w:rPr>
                <w:t>1.1.6.26: »Vodja projekta«</w:t>
              </w:r>
            </w:ins>
          </w:p>
        </w:tc>
        <w:tc>
          <w:tcPr>
            <w:tcW w:w="7605" w:type="dxa"/>
            <w:tcBorders>
              <w:top w:val="single" w:sz="4" w:space="0" w:color="auto"/>
              <w:left w:val="single" w:sz="4" w:space="0" w:color="auto"/>
              <w:bottom w:val="single" w:sz="4" w:space="0" w:color="auto"/>
              <w:right w:val="single" w:sz="4" w:space="0" w:color="auto"/>
            </w:tcBorders>
            <w:vAlign w:val="center"/>
          </w:tcPr>
          <w:p w14:paraId="6794886D" w14:textId="77777777" w:rsidR="0046212D" w:rsidRPr="0046212D" w:rsidRDefault="0046212D" w:rsidP="00460B77">
            <w:pPr>
              <w:numPr>
                <w:ilvl w:val="0"/>
                <w:numId w:val="59"/>
              </w:numPr>
              <w:ind w:left="0" w:firstLine="0"/>
              <w:rPr>
                <w:ins w:id="1396" w:author="Avtor" w:date="2025-04-24T08:27:00Z" w16du:dateUtc="2025-04-24T06:27:00Z"/>
                <w:rFonts w:eastAsia="Calibri" w:cs="Arial"/>
                <w:lang w:eastAsia="en-US"/>
              </w:rPr>
            </w:pPr>
            <w:ins w:id="139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54E297BD" w14:textId="77777777" w:rsidTr="008346EC">
        <w:trPr>
          <w:trHeight w:val="454"/>
          <w:ins w:id="1398" w:author="Avtor" w:date="2025-04-24T08:27:00Z"/>
        </w:trPr>
        <w:tc>
          <w:tcPr>
            <w:tcW w:w="1411" w:type="dxa"/>
            <w:vMerge/>
            <w:tcBorders>
              <w:left w:val="single" w:sz="4" w:space="0" w:color="auto"/>
              <w:bottom w:val="single" w:sz="4" w:space="0" w:color="auto"/>
              <w:right w:val="single" w:sz="4" w:space="0" w:color="auto"/>
            </w:tcBorders>
            <w:vAlign w:val="center"/>
          </w:tcPr>
          <w:p w14:paraId="40C37250" w14:textId="77777777" w:rsidR="0046212D" w:rsidRPr="0046212D" w:rsidRDefault="0046212D" w:rsidP="00460B77">
            <w:pPr>
              <w:numPr>
                <w:ilvl w:val="0"/>
                <w:numId w:val="59"/>
              </w:numPr>
              <w:ind w:left="0" w:firstLine="0"/>
              <w:rPr>
                <w:ins w:id="1399"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25053C2F" w14:textId="77777777" w:rsidR="0046212D" w:rsidRPr="0046212D" w:rsidRDefault="0046212D" w:rsidP="00460B77">
            <w:pPr>
              <w:numPr>
                <w:ilvl w:val="0"/>
                <w:numId w:val="59"/>
              </w:numPr>
              <w:ind w:left="0" w:firstLine="0"/>
              <w:jc w:val="both"/>
              <w:rPr>
                <w:ins w:id="1400" w:author="Avtor" w:date="2025-04-24T08:27:00Z" w16du:dateUtc="2025-04-24T06:27:00Z"/>
                <w:rFonts w:eastAsia="Calibri" w:cs="Arial"/>
                <w:lang w:eastAsia="en-US"/>
              </w:rPr>
            </w:pPr>
            <w:ins w:id="1401" w:author="Avtor" w:date="2025-04-24T08:27:00Z" w16du:dateUtc="2025-04-24T06:27:00Z">
              <w:r w:rsidRPr="0046212D">
                <w:rPr>
                  <w:rFonts w:eastAsia="Calibri" w:cs="Arial"/>
                  <w:lang w:eastAsia="en-US"/>
                </w:rPr>
                <w:t xml:space="preserve">»Vodja projekta« pomeni fizično osebo, ki je bila v ponudbi izvajalca priglašena na mesto strokovnega kadra vodje projekta in je bila zanjo izkazana ustrezna referenca  za storitev projektiranja z metodo </w:t>
              </w:r>
              <w:proofErr w:type="spellStart"/>
              <w:r w:rsidRPr="0046212D">
                <w:rPr>
                  <w:rFonts w:eastAsia="Calibri" w:cs="Arial"/>
                  <w:lang w:eastAsia="en-US"/>
                </w:rPr>
                <w:t>microtunelinga</w:t>
              </w:r>
              <w:proofErr w:type="spellEnd"/>
              <w:r w:rsidRPr="0046212D">
                <w:rPr>
                  <w:rFonts w:eastAsia="Calibri" w:cs="Arial"/>
                  <w:lang w:eastAsia="en-US"/>
                </w:rPr>
                <w:t>.</w:t>
              </w:r>
            </w:ins>
          </w:p>
        </w:tc>
      </w:tr>
    </w:tbl>
    <w:p w14:paraId="13E3FE23" w14:textId="77777777" w:rsidR="0046212D" w:rsidRPr="0046212D" w:rsidRDefault="0046212D" w:rsidP="0046212D">
      <w:pPr>
        <w:spacing w:after="0" w:line="276" w:lineRule="auto"/>
        <w:rPr>
          <w:ins w:id="1402" w:author="Avtor" w:date="2025-04-24T08:27:00Z" w16du:dateUtc="2025-04-24T06:27:00Z"/>
          <w:rFonts w:ascii="Arial" w:eastAsia="Times New Roman" w:hAnsi="Arial" w:cs="Arial"/>
          <w:b/>
          <w:color w:val="000000"/>
          <w:sz w:val="36"/>
          <w:szCs w:val="56"/>
          <w:lang w:eastAsia="en-US"/>
        </w:rPr>
      </w:pPr>
    </w:p>
    <w:p w14:paraId="2C993B57" w14:textId="77777777" w:rsidR="0046212D" w:rsidRPr="0046212D" w:rsidRDefault="0046212D" w:rsidP="0046212D">
      <w:pPr>
        <w:spacing w:after="0" w:line="276" w:lineRule="auto"/>
        <w:ind w:left="567" w:hanging="567"/>
        <w:jc w:val="both"/>
        <w:rPr>
          <w:ins w:id="1403" w:author="Avtor" w:date="2025-04-24T08:27:00Z" w16du:dateUtc="2025-04-24T06:27:00Z"/>
          <w:rFonts w:ascii="Arial" w:eastAsia="Times New Roman" w:hAnsi="Arial" w:cs="Arial"/>
          <w:b/>
          <w:color w:val="000000"/>
        </w:rPr>
      </w:pPr>
      <w:ins w:id="1404" w:author="Avtor" w:date="2025-04-24T08:27:00Z" w16du:dateUtc="2025-04-24T06:27:00Z">
        <w:r w:rsidRPr="0046212D">
          <w:rPr>
            <w:rFonts w:ascii="Arial" w:eastAsia="Times New Roman" w:hAnsi="Arial" w:cs="Arial"/>
            <w:b/>
            <w:color w:val="000000"/>
          </w:rPr>
          <w:t>1.2 Tolmačenje</w:t>
        </w:r>
      </w:ins>
    </w:p>
    <w:p w14:paraId="0D863C0B" w14:textId="77777777" w:rsidR="0046212D" w:rsidRPr="0046212D" w:rsidRDefault="0046212D" w:rsidP="0046212D">
      <w:pPr>
        <w:spacing w:after="0" w:line="276" w:lineRule="auto"/>
        <w:ind w:left="567" w:hanging="567"/>
        <w:jc w:val="both"/>
        <w:rPr>
          <w:ins w:id="1405"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67"/>
        <w:gridCol w:w="7593"/>
      </w:tblGrid>
      <w:tr w:rsidR="0046212D" w:rsidRPr="0046212D" w14:paraId="7C0A3B59" w14:textId="77777777" w:rsidTr="008346EC">
        <w:trPr>
          <w:trHeight w:val="454"/>
          <w:ins w:id="1406"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71BA37C0" w14:textId="77777777" w:rsidR="0046212D" w:rsidRPr="0046212D" w:rsidRDefault="0046212D" w:rsidP="00460B77">
            <w:pPr>
              <w:numPr>
                <w:ilvl w:val="0"/>
                <w:numId w:val="59"/>
              </w:numPr>
              <w:ind w:left="0" w:firstLine="0"/>
              <w:rPr>
                <w:ins w:id="1407" w:author="Avtor" w:date="2025-04-24T08:27:00Z" w16du:dateUtc="2025-04-24T06:27:00Z"/>
                <w:rFonts w:eastAsia="Calibri" w:cs="Arial"/>
                <w:i/>
                <w:lang w:eastAsia="en-US"/>
              </w:rPr>
            </w:pPr>
            <w:ins w:id="1408" w:author="Avtor" w:date="2025-04-24T08:27:00Z" w16du:dateUtc="2025-04-24T06:27:00Z">
              <w:r w:rsidRPr="0046212D">
                <w:rPr>
                  <w:rFonts w:eastAsia="Calibri" w:cs="Arial"/>
                  <w:i/>
                  <w:lang w:eastAsia="en-US"/>
                </w:rPr>
                <w:t>1.2 »Tolmačenje«</w:t>
              </w:r>
            </w:ins>
          </w:p>
        </w:tc>
        <w:tc>
          <w:tcPr>
            <w:tcW w:w="7649" w:type="dxa"/>
            <w:tcBorders>
              <w:top w:val="single" w:sz="4" w:space="0" w:color="auto"/>
              <w:left w:val="single" w:sz="4" w:space="0" w:color="auto"/>
              <w:bottom w:val="single" w:sz="4" w:space="0" w:color="auto"/>
              <w:right w:val="single" w:sz="4" w:space="0" w:color="auto"/>
            </w:tcBorders>
            <w:vAlign w:val="center"/>
          </w:tcPr>
          <w:p w14:paraId="0FF9C514" w14:textId="77777777" w:rsidR="0046212D" w:rsidRPr="0046212D" w:rsidRDefault="0046212D" w:rsidP="00460B77">
            <w:pPr>
              <w:numPr>
                <w:ilvl w:val="0"/>
                <w:numId w:val="59"/>
              </w:numPr>
              <w:ind w:left="0" w:firstLine="0"/>
              <w:rPr>
                <w:ins w:id="1409" w:author="Avtor" w:date="2025-04-24T08:27:00Z" w16du:dateUtc="2025-04-24T06:27:00Z"/>
                <w:rFonts w:eastAsia="Calibri" w:cs="Arial"/>
                <w:lang w:eastAsia="en-US"/>
              </w:rPr>
            </w:pPr>
            <w:proofErr w:type="spellStart"/>
            <w:ins w:id="1410" w:author="Avtor" w:date="2025-04-24T08:27:00Z" w16du:dateUtc="2025-04-24T06:27:00Z">
              <w:r w:rsidRPr="0046212D">
                <w:rPr>
                  <w:rFonts w:eastAsia="Calibri" w:cs="Arial"/>
                  <w:lang w:eastAsia="en-US"/>
                </w:rPr>
                <w:t>Podčlen</w:t>
              </w:r>
              <w:proofErr w:type="spellEnd"/>
              <w:r w:rsidRPr="0046212D">
                <w:rPr>
                  <w:rFonts w:eastAsia="Calibri" w:cs="Arial"/>
                  <w:lang w:eastAsia="en-US"/>
                </w:rPr>
                <w:t xml:space="preserve"> se od vključno točke (c) dalje spremeni tako, da se glasi:</w:t>
              </w:r>
            </w:ins>
          </w:p>
        </w:tc>
      </w:tr>
      <w:tr w:rsidR="0046212D" w:rsidRPr="0046212D" w14:paraId="6DC1A33D" w14:textId="77777777" w:rsidTr="008346EC">
        <w:trPr>
          <w:trHeight w:val="454"/>
          <w:ins w:id="1411"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F93B02E" w14:textId="77777777" w:rsidR="0046212D" w:rsidRPr="0046212D" w:rsidRDefault="0046212D" w:rsidP="00460B77">
            <w:pPr>
              <w:numPr>
                <w:ilvl w:val="0"/>
                <w:numId w:val="59"/>
              </w:numPr>
              <w:ind w:left="0" w:firstLine="0"/>
              <w:rPr>
                <w:ins w:id="1412"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4FDAAF73" w14:textId="77777777" w:rsidR="0046212D" w:rsidRPr="0046212D" w:rsidRDefault="0046212D" w:rsidP="00460B77">
            <w:pPr>
              <w:numPr>
                <w:ilvl w:val="0"/>
                <w:numId w:val="59"/>
              </w:numPr>
              <w:ind w:left="418" w:hanging="426"/>
              <w:jc w:val="both"/>
              <w:rPr>
                <w:ins w:id="1413" w:author="Avtor" w:date="2025-04-24T08:27:00Z" w16du:dateUtc="2025-04-24T06:27:00Z"/>
                <w:rFonts w:eastAsia="Calibri" w:cs="Arial"/>
                <w:lang w:eastAsia="en-US"/>
              </w:rPr>
            </w:pPr>
            <w:ins w:id="1414" w:author="Avtor" w:date="2025-04-24T08:27:00Z" w16du:dateUtc="2025-04-24T06:27:00Z">
              <w:r w:rsidRPr="0046212D">
                <w:rPr>
                  <w:rFonts w:eastAsia="Calibri" w:cs="Arial"/>
                  <w:lang w:eastAsia="en-US"/>
                </w:rPr>
                <w:t>(c)  določbe, ki vsebujejo besede "dogovoriti", "dogovorjen" ali "dogovor-sporazum", zahtevajo pisno soglasje, in</w:t>
              </w:r>
            </w:ins>
          </w:p>
          <w:p w14:paraId="1389A758" w14:textId="77777777" w:rsidR="0046212D" w:rsidRPr="0046212D" w:rsidRDefault="0046212D" w:rsidP="00460B77">
            <w:pPr>
              <w:numPr>
                <w:ilvl w:val="0"/>
                <w:numId w:val="59"/>
              </w:numPr>
              <w:ind w:left="418" w:hanging="426"/>
              <w:jc w:val="both"/>
              <w:rPr>
                <w:ins w:id="1415" w:author="Avtor" w:date="2025-04-24T08:27:00Z" w16du:dateUtc="2025-04-24T06:27:00Z"/>
                <w:rFonts w:eastAsia="Calibri" w:cs="Arial"/>
                <w:lang w:eastAsia="en-US"/>
              </w:rPr>
            </w:pPr>
            <w:ins w:id="1416" w:author="Avtor" w:date="2025-04-24T08:27:00Z" w16du:dateUtc="2025-04-24T06:27:00Z">
              <w:r w:rsidRPr="0046212D">
                <w:rPr>
                  <w:rFonts w:eastAsia="Calibri" w:cs="Arial"/>
                  <w:lang w:eastAsia="en-US"/>
                </w:rPr>
                <w:t xml:space="preserve">(d) </w:t>
              </w:r>
              <w:r w:rsidRPr="0046212D">
                <w:rPr>
                  <w:rFonts w:eastAsia="Calibri" w:cs="Arial"/>
                  <w:lang w:eastAsia="en-US"/>
                </w:rPr>
                <w:tab/>
                <w:t>“pisen” ali “pisno” pomeni napisano ročno, natipkano, natisnjeno ali napisano z elektronskim sredstvom, vključno po elektronski pošti, česar rezultat je trajni zapis;</w:t>
              </w:r>
            </w:ins>
          </w:p>
          <w:p w14:paraId="22E5A945" w14:textId="77777777" w:rsidR="0046212D" w:rsidRPr="0046212D" w:rsidRDefault="0046212D" w:rsidP="00460B77">
            <w:pPr>
              <w:numPr>
                <w:ilvl w:val="0"/>
                <w:numId w:val="59"/>
              </w:numPr>
              <w:ind w:left="418" w:hanging="426"/>
              <w:jc w:val="both"/>
              <w:rPr>
                <w:ins w:id="1417" w:author="Avtor" w:date="2025-04-24T08:27:00Z" w16du:dateUtc="2025-04-24T06:27:00Z"/>
                <w:rFonts w:eastAsia="Calibri" w:cs="Arial"/>
                <w:lang w:eastAsia="en-US"/>
              </w:rPr>
            </w:pPr>
            <w:ins w:id="1418" w:author="Avtor" w:date="2025-04-24T08:27:00Z" w16du:dateUtc="2025-04-24T06:27:00Z">
              <w:r w:rsidRPr="0046212D">
                <w:rPr>
                  <w:rFonts w:eastAsia="Calibri" w:cs="Arial"/>
                  <w:lang w:eastAsia="en-US"/>
                </w:rPr>
                <w:t>(e)  “vključno”, “vključiti” in “vključuje” se tolmačijo tako, da nekaj ni v celoti omejeno ali določeno s stvarmi, ki sledijo (ne gre za taksativno naštevanje);</w:t>
              </w:r>
            </w:ins>
          </w:p>
          <w:p w14:paraId="5F9B8EC9" w14:textId="77777777" w:rsidR="0046212D" w:rsidRPr="0046212D" w:rsidRDefault="0046212D" w:rsidP="00460B77">
            <w:pPr>
              <w:numPr>
                <w:ilvl w:val="0"/>
                <w:numId w:val="59"/>
              </w:numPr>
              <w:ind w:left="418" w:hanging="426"/>
              <w:jc w:val="both"/>
              <w:rPr>
                <w:ins w:id="1419" w:author="Avtor" w:date="2025-04-24T08:27:00Z" w16du:dateUtc="2025-04-24T06:27:00Z"/>
                <w:rFonts w:eastAsia="Calibri" w:cs="Arial"/>
                <w:lang w:eastAsia="en-US"/>
              </w:rPr>
            </w:pPr>
            <w:ins w:id="1420" w:author="Avtor" w:date="2025-04-24T08:27:00Z" w16du:dateUtc="2025-04-24T06:27:00Z">
              <w:r w:rsidRPr="0046212D">
                <w:rPr>
                  <w:rFonts w:eastAsia="Calibri" w:cs="Arial"/>
                  <w:lang w:eastAsia="en-US"/>
                </w:rPr>
                <w:t>(f) “izvajati Dela” ali “izvedba Del” pomeni projektiranje, graditev in dokončanje Del in odpravo vseh napak.</w:t>
              </w:r>
            </w:ins>
          </w:p>
        </w:tc>
      </w:tr>
    </w:tbl>
    <w:p w14:paraId="38A03C6B" w14:textId="77777777" w:rsidR="0046212D" w:rsidRPr="0046212D" w:rsidRDefault="0046212D" w:rsidP="0046212D">
      <w:pPr>
        <w:spacing w:after="0" w:line="276" w:lineRule="auto"/>
        <w:ind w:left="567" w:hanging="567"/>
        <w:jc w:val="both"/>
        <w:rPr>
          <w:ins w:id="1421" w:author="Avtor" w:date="2025-04-24T08:27:00Z" w16du:dateUtc="2025-04-24T06:27:00Z"/>
          <w:rFonts w:ascii="Arial" w:eastAsia="Times New Roman" w:hAnsi="Arial" w:cs="Arial"/>
          <w:b/>
          <w:color w:val="000000"/>
        </w:rPr>
      </w:pPr>
    </w:p>
    <w:p w14:paraId="763AA604" w14:textId="77777777" w:rsidR="0046212D" w:rsidRPr="0046212D" w:rsidRDefault="0046212D" w:rsidP="0046212D">
      <w:pPr>
        <w:spacing w:after="0" w:line="276" w:lineRule="auto"/>
        <w:ind w:left="567" w:hanging="567"/>
        <w:jc w:val="both"/>
        <w:rPr>
          <w:ins w:id="1422" w:author="Avtor" w:date="2025-04-24T08:27:00Z" w16du:dateUtc="2025-04-24T06:27:00Z"/>
          <w:rFonts w:ascii="Arial" w:eastAsia="Times New Roman" w:hAnsi="Arial" w:cs="Arial"/>
          <w:b/>
          <w:color w:val="000000"/>
        </w:rPr>
      </w:pPr>
      <w:ins w:id="1423" w:author="Avtor" w:date="2025-04-24T08:27:00Z" w16du:dateUtc="2025-04-24T06:27:00Z">
        <w:r w:rsidRPr="0046212D">
          <w:rPr>
            <w:rFonts w:ascii="Arial" w:eastAsia="Times New Roman" w:hAnsi="Arial" w:cs="Arial"/>
            <w:b/>
            <w:color w:val="000000"/>
          </w:rPr>
          <w:t>1.3 Sporočanje</w:t>
        </w:r>
      </w:ins>
    </w:p>
    <w:p w14:paraId="42FFDCCA" w14:textId="77777777" w:rsidR="0046212D" w:rsidRPr="0046212D" w:rsidRDefault="0046212D" w:rsidP="0046212D">
      <w:pPr>
        <w:spacing w:after="200" w:line="276" w:lineRule="auto"/>
        <w:rPr>
          <w:ins w:id="1424" w:author="Avtor" w:date="2025-04-24T08:27:00Z" w16du:dateUtc="2025-04-24T06:27:00Z"/>
          <w:rFonts w:ascii="Arial" w:eastAsia="Calibri" w:hAnsi="Arial" w:cs="Arial"/>
        </w:rPr>
      </w:pPr>
    </w:p>
    <w:tbl>
      <w:tblPr>
        <w:tblStyle w:val="Tabelamrea25"/>
        <w:tblW w:w="0" w:type="auto"/>
        <w:tblLayout w:type="fixed"/>
        <w:tblLook w:val="04A0" w:firstRow="1" w:lastRow="0" w:firstColumn="1" w:lastColumn="0" w:noHBand="0" w:noVBand="1"/>
      </w:tblPr>
      <w:tblGrid>
        <w:gridCol w:w="1696"/>
        <w:gridCol w:w="7320"/>
      </w:tblGrid>
      <w:tr w:rsidR="0046212D" w:rsidRPr="0046212D" w14:paraId="17F96A80" w14:textId="77777777" w:rsidTr="008346EC">
        <w:trPr>
          <w:trHeight w:val="454"/>
          <w:ins w:id="1425"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6CC61C9A" w14:textId="77777777" w:rsidR="0046212D" w:rsidRPr="0046212D" w:rsidRDefault="0046212D" w:rsidP="00460B77">
            <w:pPr>
              <w:numPr>
                <w:ilvl w:val="0"/>
                <w:numId w:val="59"/>
              </w:numPr>
              <w:ind w:left="0" w:firstLine="0"/>
              <w:rPr>
                <w:ins w:id="1426" w:author="Avtor" w:date="2025-04-24T08:27:00Z" w16du:dateUtc="2025-04-24T06:27:00Z"/>
                <w:rFonts w:eastAsia="Calibri" w:cs="Arial"/>
                <w:i/>
                <w:lang w:eastAsia="en-US"/>
              </w:rPr>
            </w:pPr>
            <w:ins w:id="1427" w:author="Avtor" w:date="2025-04-24T08:27:00Z" w16du:dateUtc="2025-04-24T06:27:00Z">
              <w:r w:rsidRPr="0046212D">
                <w:rPr>
                  <w:rFonts w:eastAsia="Calibri" w:cs="Arial"/>
                  <w:i/>
                  <w:lang w:eastAsia="en-US"/>
                </w:rPr>
                <w:lastRenderedPageBreak/>
                <w:t xml:space="preserve">1.3: </w:t>
              </w:r>
            </w:ins>
          </w:p>
          <w:p w14:paraId="07443D61" w14:textId="77777777" w:rsidR="0046212D" w:rsidRPr="0046212D" w:rsidRDefault="0046212D" w:rsidP="00460B77">
            <w:pPr>
              <w:numPr>
                <w:ilvl w:val="0"/>
                <w:numId w:val="59"/>
              </w:numPr>
              <w:ind w:left="0" w:firstLine="0"/>
              <w:rPr>
                <w:ins w:id="1428" w:author="Avtor" w:date="2025-04-24T08:27:00Z" w16du:dateUtc="2025-04-24T06:27:00Z"/>
                <w:rFonts w:eastAsia="Calibri" w:cs="Arial"/>
                <w:i/>
                <w:lang w:eastAsia="en-US"/>
              </w:rPr>
            </w:pPr>
            <w:ins w:id="1429" w:author="Avtor" w:date="2025-04-24T08:27:00Z" w16du:dateUtc="2025-04-24T06:27:00Z">
              <w:r w:rsidRPr="0046212D">
                <w:rPr>
                  <w:rFonts w:eastAsia="Calibri" w:cs="Arial"/>
                  <w:i/>
                  <w:lang w:eastAsia="en-US"/>
                </w:rPr>
                <w:t>»Sporočanje«</w:t>
              </w:r>
            </w:ins>
          </w:p>
        </w:tc>
        <w:tc>
          <w:tcPr>
            <w:tcW w:w="7320" w:type="dxa"/>
            <w:tcBorders>
              <w:top w:val="single" w:sz="4" w:space="0" w:color="auto"/>
              <w:left w:val="single" w:sz="4" w:space="0" w:color="auto"/>
              <w:bottom w:val="single" w:sz="4" w:space="0" w:color="auto"/>
              <w:right w:val="single" w:sz="4" w:space="0" w:color="auto"/>
            </w:tcBorders>
            <w:vAlign w:val="center"/>
          </w:tcPr>
          <w:p w14:paraId="5FF36869" w14:textId="77777777" w:rsidR="0046212D" w:rsidRPr="0046212D" w:rsidRDefault="0046212D" w:rsidP="00460B77">
            <w:pPr>
              <w:numPr>
                <w:ilvl w:val="0"/>
                <w:numId w:val="59"/>
              </w:numPr>
              <w:ind w:left="0" w:firstLine="0"/>
              <w:rPr>
                <w:ins w:id="1430" w:author="Avtor" w:date="2025-04-24T08:27:00Z" w16du:dateUtc="2025-04-24T06:27:00Z"/>
                <w:rFonts w:eastAsia="Calibri" w:cs="Arial"/>
                <w:lang w:eastAsia="en-US"/>
              </w:rPr>
            </w:pPr>
            <w:ins w:id="143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1BBCA7C9" w14:textId="77777777" w:rsidTr="008346EC">
        <w:trPr>
          <w:trHeight w:val="454"/>
          <w:ins w:id="1432"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5677689F" w14:textId="77777777" w:rsidR="0046212D" w:rsidRPr="0046212D" w:rsidRDefault="0046212D" w:rsidP="00460B77">
            <w:pPr>
              <w:numPr>
                <w:ilvl w:val="0"/>
                <w:numId w:val="59"/>
              </w:numPr>
              <w:ind w:left="0" w:firstLine="0"/>
              <w:rPr>
                <w:ins w:id="1433" w:author="Avtor" w:date="2025-04-24T08:27:00Z" w16du:dateUtc="2025-04-24T06:27:00Z"/>
                <w:rFonts w:eastAsia="Calibri"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3DF57779" w14:textId="77777777" w:rsidR="0046212D" w:rsidRPr="0046212D" w:rsidRDefault="0046212D" w:rsidP="00460B77">
            <w:pPr>
              <w:numPr>
                <w:ilvl w:val="0"/>
                <w:numId w:val="59"/>
              </w:numPr>
              <w:spacing w:line="288" w:lineRule="auto"/>
              <w:ind w:left="0" w:firstLine="0"/>
              <w:jc w:val="both"/>
              <w:rPr>
                <w:ins w:id="1434" w:author="Avtor" w:date="2025-04-24T08:27:00Z" w16du:dateUtc="2025-04-24T06:27:00Z"/>
                <w:rFonts w:eastAsia="Times New Roman" w:cs="Arial"/>
                <w:sz w:val="21"/>
                <w:szCs w:val="21"/>
                <w:shd w:val="clear" w:color="auto" w:fill="FFFFFF"/>
              </w:rPr>
            </w:pPr>
            <w:ins w:id="1435" w:author="Avtor" w:date="2025-04-24T08:27:00Z" w16du:dateUtc="2025-04-24T06:27:00Z">
              <w:r w:rsidRPr="0046212D">
                <w:rPr>
                  <w:rFonts w:eastAsia="Times New Roman" w:cs="Arial"/>
                  <w:sz w:val="21"/>
                  <w:szCs w:val="21"/>
                  <w:shd w:val="clear" w:color="auto" w:fill="FFFFFF"/>
                </w:rPr>
                <w:t>Če ti pogoji vsebujejo določbe v zvezi z dajanjem ali izdajanjem odobritev, potrdil, soglasij, odločitev, obvestil in zahtev, mora biti obvestilo ali drugo sporočilo v pisni obliki in:</w:t>
              </w:r>
            </w:ins>
          </w:p>
          <w:p w14:paraId="0CF54363" w14:textId="77777777" w:rsidR="0046212D" w:rsidRPr="0046212D" w:rsidRDefault="0046212D" w:rsidP="00460B77">
            <w:pPr>
              <w:numPr>
                <w:ilvl w:val="0"/>
                <w:numId w:val="59"/>
              </w:numPr>
              <w:spacing w:line="288" w:lineRule="auto"/>
              <w:ind w:left="454" w:hanging="425"/>
              <w:jc w:val="both"/>
              <w:rPr>
                <w:ins w:id="1436" w:author="Avtor" w:date="2025-04-24T08:27:00Z" w16du:dateUtc="2025-04-24T06:27:00Z"/>
                <w:rFonts w:eastAsia="Times New Roman" w:cs="Arial"/>
                <w:sz w:val="21"/>
                <w:szCs w:val="21"/>
                <w:shd w:val="clear" w:color="auto" w:fill="FFFFFF"/>
              </w:rPr>
            </w:pPr>
            <w:ins w:id="1437" w:author="Avtor" w:date="2025-04-24T08:27:00Z" w16du:dateUtc="2025-04-24T06:27:00Z">
              <w:r w:rsidRPr="0046212D">
                <w:rPr>
                  <w:rFonts w:eastAsia="Times New Roman" w:cs="Arial"/>
                  <w:sz w:val="21"/>
                  <w:szCs w:val="21"/>
                  <w:shd w:val="clear" w:color="auto" w:fill="FFFFFF"/>
                </w:rPr>
                <w:t>(a)</w:t>
              </w:r>
              <w:r w:rsidRPr="0046212D">
                <w:rPr>
                  <w:rFonts w:eastAsia="Times New Roman" w:cs="Arial"/>
                  <w:sz w:val="21"/>
                  <w:szCs w:val="21"/>
                  <w:shd w:val="clear" w:color="auto" w:fill="FFFFFF"/>
                </w:rPr>
                <w:tab/>
                <w:t xml:space="preserve">mora biti: </w:t>
              </w:r>
            </w:ins>
          </w:p>
          <w:p w14:paraId="3826EC0E" w14:textId="77777777" w:rsidR="0046212D" w:rsidRPr="0046212D" w:rsidRDefault="0046212D" w:rsidP="00460B77">
            <w:pPr>
              <w:numPr>
                <w:ilvl w:val="0"/>
                <w:numId w:val="59"/>
              </w:numPr>
              <w:spacing w:line="288" w:lineRule="auto"/>
              <w:ind w:left="879" w:hanging="425"/>
              <w:jc w:val="both"/>
              <w:rPr>
                <w:ins w:id="1438" w:author="Avtor" w:date="2025-04-24T08:27:00Z" w16du:dateUtc="2025-04-24T06:27:00Z"/>
                <w:rFonts w:eastAsia="Times New Roman" w:cs="Arial"/>
                <w:sz w:val="21"/>
                <w:szCs w:val="21"/>
                <w:shd w:val="clear" w:color="auto" w:fill="FFFFFF"/>
              </w:rPr>
            </w:pPr>
            <w:ins w:id="1439" w:author="Avtor" w:date="2025-04-24T08:27:00Z" w16du:dateUtc="2025-04-24T06:27:00Z">
              <w:r w:rsidRPr="0046212D">
                <w:rPr>
                  <w:rFonts w:eastAsia="Times New Roman" w:cs="Arial"/>
                  <w:sz w:val="21"/>
                  <w:szCs w:val="21"/>
                  <w:shd w:val="clear" w:color="auto" w:fill="FFFFFF"/>
                </w:rPr>
                <w:t xml:space="preserve">(i) </w:t>
              </w:r>
              <w:r w:rsidRPr="0046212D">
                <w:rPr>
                  <w:rFonts w:eastAsia="Times New Roman" w:cs="Arial"/>
                  <w:sz w:val="21"/>
                  <w:szCs w:val="21"/>
                  <w:shd w:val="clear" w:color="auto" w:fill="FFFFFF"/>
                </w:rPr>
                <w:tab/>
                <w:t xml:space="preserve">izvirnik na papirju, ki ga podpiše Predstavnik izvajalca in pooblaščeni predstavnik naročnika; ali </w:t>
              </w:r>
            </w:ins>
          </w:p>
          <w:p w14:paraId="483AACAD" w14:textId="77777777" w:rsidR="0046212D" w:rsidRPr="0046212D" w:rsidRDefault="0046212D" w:rsidP="00460B77">
            <w:pPr>
              <w:numPr>
                <w:ilvl w:val="0"/>
                <w:numId w:val="59"/>
              </w:numPr>
              <w:spacing w:line="288" w:lineRule="auto"/>
              <w:ind w:left="879" w:hanging="425"/>
              <w:jc w:val="both"/>
              <w:rPr>
                <w:ins w:id="1440" w:author="Avtor" w:date="2025-04-24T08:27:00Z" w16du:dateUtc="2025-04-24T06:27:00Z"/>
                <w:rFonts w:eastAsia="Times New Roman" w:cs="Arial"/>
                <w:sz w:val="21"/>
                <w:szCs w:val="21"/>
                <w:shd w:val="clear" w:color="auto" w:fill="FFFFFF"/>
              </w:rPr>
            </w:pPr>
            <w:ins w:id="1441" w:author="Avtor" w:date="2025-04-24T08:27:00Z" w16du:dateUtc="2025-04-24T06:27:00Z">
              <w:r w:rsidRPr="0046212D">
                <w:rPr>
                  <w:rFonts w:eastAsia="Times New Roman" w:cs="Arial"/>
                  <w:sz w:val="21"/>
                  <w:szCs w:val="21"/>
                  <w:shd w:val="clear" w:color="auto" w:fill="FFFFFF"/>
                </w:rPr>
                <w:t>(ii)</w:t>
              </w:r>
              <w:r w:rsidRPr="0046212D">
                <w:rPr>
                  <w:rFonts w:eastAsia="Times New Roman" w:cs="Arial"/>
                  <w:sz w:val="21"/>
                  <w:szCs w:val="21"/>
                  <w:shd w:val="clear" w:color="auto" w:fill="FFFFFF"/>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ins>
          </w:p>
          <w:p w14:paraId="0DFF4FA7" w14:textId="77777777" w:rsidR="0046212D" w:rsidRPr="0046212D" w:rsidRDefault="0046212D" w:rsidP="00460B77">
            <w:pPr>
              <w:numPr>
                <w:ilvl w:val="0"/>
                <w:numId w:val="59"/>
              </w:numPr>
              <w:spacing w:line="288" w:lineRule="auto"/>
              <w:ind w:left="879" w:hanging="425"/>
              <w:jc w:val="both"/>
              <w:rPr>
                <w:ins w:id="1442" w:author="Avtor" w:date="2025-04-24T08:27:00Z" w16du:dateUtc="2025-04-24T06:27:00Z"/>
                <w:rFonts w:eastAsia="Times New Roman" w:cs="Arial"/>
                <w:sz w:val="21"/>
                <w:szCs w:val="21"/>
                <w:shd w:val="clear" w:color="auto" w:fill="FFFFFF"/>
              </w:rPr>
            </w:pPr>
            <w:ins w:id="1443" w:author="Avtor" w:date="2025-04-24T08:27:00Z" w16du:dateUtc="2025-04-24T06:27:00Z">
              <w:r w:rsidRPr="0046212D">
                <w:rPr>
                  <w:rFonts w:eastAsia="Times New Roman" w:cs="Arial"/>
                  <w:sz w:val="21"/>
                  <w:szCs w:val="21"/>
                  <w:shd w:val="clear" w:color="auto" w:fill="FFFFFF"/>
                </w:rPr>
                <w:t>ali oboje, kakor je to navedeno v teh Pogojih; in</w:t>
              </w:r>
            </w:ins>
          </w:p>
          <w:p w14:paraId="169F753D" w14:textId="77777777" w:rsidR="0046212D" w:rsidRPr="0046212D" w:rsidRDefault="0046212D" w:rsidP="00460B77">
            <w:pPr>
              <w:numPr>
                <w:ilvl w:val="0"/>
                <w:numId w:val="59"/>
              </w:numPr>
              <w:spacing w:line="288" w:lineRule="auto"/>
              <w:ind w:left="454" w:hanging="425"/>
              <w:jc w:val="both"/>
              <w:rPr>
                <w:ins w:id="1444" w:author="Avtor" w:date="2025-04-24T08:27:00Z" w16du:dateUtc="2025-04-24T06:27:00Z"/>
                <w:rFonts w:eastAsia="Times New Roman" w:cs="Arial"/>
                <w:sz w:val="21"/>
                <w:szCs w:val="21"/>
                <w:shd w:val="clear" w:color="auto" w:fill="FFFFFF"/>
              </w:rPr>
            </w:pPr>
            <w:ins w:id="1445" w:author="Avtor" w:date="2025-04-24T08:27:00Z" w16du:dateUtc="2025-04-24T06:27:00Z">
              <w:r w:rsidRPr="0046212D">
                <w:rPr>
                  <w:rFonts w:eastAsia="Times New Roman" w:cs="Arial"/>
                  <w:sz w:val="21"/>
                  <w:szCs w:val="21"/>
                  <w:shd w:val="clear" w:color="auto" w:fill="FFFFFF"/>
                </w:rPr>
                <w:t>(b)</w:t>
              </w:r>
              <w:r w:rsidRPr="0046212D">
                <w:rPr>
                  <w:rFonts w:eastAsia="Times New Roman" w:cs="Arial"/>
                  <w:sz w:val="21"/>
                  <w:szCs w:val="21"/>
                  <w:shd w:val="clear" w:color="auto" w:fill="FFFFFF"/>
                </w:rPr>
                <w:tab/>
                <w:t xml:space="preserve">če je to obvestilo po tem </w:t>
              </w:r>
              <w:proofErr w:type="spellStart"/>
              <w:r w:rsidRPr="0046212D">
                <w:rPr>
                  <w:rFonts w:eastAsia="Times New Roman" w:cs="Arial"/>
                  <w:sz w:val="21"/>
                  <w:szCs w:val="21"/>
                  <w:shd w:val="clear" w:color="auto" w:fill="FFFFFF"/>
                </w:rPr>
                <w:t>Podčlenu</w:t>
              </w:r>
              <w:proofErr w:type="spellEnd"/>
              <w:r w:rsidRPr="0046212D">
                <w:rPr>
                  <w:rFonts w:eastAsia="Times New Roman" w:cs="Arial"/>
                  <w:sz w:val="21"/>
                  <w:szCs w:val="21"/>
                  <w:shd w:val="clear" w:color="auto" w:fill="FFFFFF"/>
                </w:rPr>
                <w:t>, mora biti označeno kot »obvestilo«. Če gre za neko drugo obliko sporočanja, mora ta biti označena kot taka in mora vključevati sklic na določbe Pogodbe, v okviru katerih se izda, kadar je primerno;</w:t>
              </w:r>
            </w:ins>
          </w:p>
          <w:p w14:paraId="7E616824" w14:textId="77777777" w:rsidR="0046212D" w:rsidRPr="0046212D" w:rsidRDefault="0046212D" w:rsidP="00460B77">
            <w:pPr>
              <w:numPr>
                <w:ilvl w:val="0"/>
                <w:numId w:val="59"/>
              </w:numPr>
              <w:spacing w:line="288" w:lineRule="auto"/>
              <w:ind w:left="454" w:hanging="425"/>
              <w:jc w:val="both"/>
              <w:rPr>
                <w:ins w:id="1446" w:author="Avtor" w:date="2025-04-24T08:27:00Z" w16du:dateUtc="2025-04-24T06:27:00Z"/>
                <w:rFonts w:eastAsia="Times New Roman" w:cs="Arial"/>
                <w:sz w:val="21"/>
                <w:szCs w:val="21"/>
                <w:shd w:val="clear" w:color="auto" w:fill="FFFFFF"/>
              </w:rPr>
            </w:pPr>
            <w:ins w:id="1447" w:author="Avtor" w:date="2025-04-24T08:27:00Z" w16du:dateUtc="2025-04-24T06:27:00Z">
              <w:r w:rsidRPr="0046212D">
                <w:rPr>
                  <w:rFonts w:eastAsia="Times New Roman" w:cs="Arial"/>
                  <w:sz w:val="21"/>
                  <w:szCs w:val="21"/>
                  <w:shd w:val="clear" w:color="auto" w:fill="FFFFFF"/>
                </w:rPr>
                <w:t>(c)</w:t>
              </w:r>
              <w:r w:rsidRPr="0046212D">
                <w:rPr>
                  <w:rFonts w:eastAsia="Times New Roman" w:cs="Arial"/>
                  <w:sz w:val="21"/>
                  <w:szCs w:val="21"/>
                  <w:shd w:val="clear" w:color="auto" w:fill="FFFFFF"/>
                </w:rPr>
                <w:tab/>
                <w:t>če je izročeno osebno (s potrdilom o prejemu), ali poslano po pošti ali s kurirjem (s potrdilom o prejemu), ali preneseno z uporabo kateregakoli sistema elektronskega prenosa v skladu s pododstavkom (a)(ii) zgoraj; in</w:t>
              </w:r>
            </w:ins>
          </w:p>
          <w:p w14:paraId="79E53C1D" w14:textId="77777777" w:rsidR="0046212D" w:rsidRPr="0046212D" w:rsidRDefault="0046212D" w:rsidP="00460B77">
            <w:pPr>
              <w:numPr>
                <w:ilvl w:val="0"/>
                <w:numId w:val="59"/>
              </w:numPr>
              <w:spacing w:line="288" w:lineRule="auto"/>
              <w:ind w:left="454" w:hanging="425"/>
              <w:jc w:val="both"/>
              <w:rPr>
                <w:ins w:id="1448" w:author="Avtor" w:date="2025-04-24T08:27:00Z" w16du:dateUtc="2025-04-24T06:27:00Z"/>
                <w:rFonts w:eastAsia="Times New Roman" w:cs="Arial"/>
                <w:sz w:val="21"/>
                <w:szCs w:val="21"/>
                <w:shd w:val="clear" w:color="auto" w:fill="FFFFFF"/>
              </w:rPr>
            </w:pPr>
            <w:ins w:id="1449" w:author="Avtor" w:date="2025-04-24T08:27:00Z" w16du:dateUtc="2025-04-24T06:27:00Z">
              <w:r w:rsidRPr="0046212D">
                <w:rPr>
                  <w:rFonts w:eastAsia="Times New Roman" w:cs="Arial"/>
                  <w:sz w:val="21"/>
                  <w:szCs w:val="21"/>
                  <w:shd w:val="clear" w:color="auto" w:fill="FFFFFF"/>
                </w:rPr>
                <w:t>(d)</w:t>
              </w:r>
              <w:r w:rsidRPr="0046212D">
                <w:rPr>
                  <w:rFonts w:eastAsia="Times New Roman" w:cs="Arial"/>
                  <w:sz w:val="21"/>
                  <w:szCs w:val="21"/>
                  <w:shd w:val="clear" w:color="auto" w:fill="FFFFFF"/>
                </w:rPr>
                <w:tab/>
                <w:t>če je izročeno, poslano ali preneseno na naslov za komunikacijo iz Pogodbe. Če pa prejemnik pošlje Obvestilo o spremembi naslova je treba vsa Obvestila in drugo sporočanje izročati v skladu s tem, potem ko pošiljatelj tako Obvestilo prejme.</w:t>
              </w:r>
            </w:ins>
          </w:p>
          <w:p w14:paraId="6A401B4B" w14:textId="77777777" w:rsidR="0046212D" w:rsidRPr="0046212D" w:rsidRDefault="0046212D" w:rsidP="00460B77">
            <w:pPr>
              <w:numPr>
                <w:ilvl w:val="0"/>
                <w:numId w:val="59"/>
              </w:numPr>
              <w:spacing w:line="288" w:lineRule="auto"/>
              <w:ind w:left="993" w:firstLine="0"/>
              <w:jc w:val="both"/>
              <w:rPr>
                <w:ins w:id="1450" w:author="Avtor" w:date="2025-04-24T08:27:00Z" w16du:dateUtc="2025-04-24T06:27:00Z"/>
                <w:rFonts w:eastAsia="Times New Roman" w:cs="Arial"/>
                <w:sz w:val="21"/>
                <w:szCs w:val="21"/>
                <w:shd w:val="clear" w:color="auto" w:fill="FFFFFF"/>
              </w:rPr>
            </w:pPr>
          </w:p>
          <w:p w14:paraId="386408B4" w14:textId="77777777" w:rsidR="0046212D" w:rsidRPr="0046212D" w:rsidRDefault="0046212D" w:rsidP="00460B77">
            <w:pPr>
              <w:numPr>
                <w:ilvl w:val="0"/>
                <w:numId w:val="59"/>
              </w:numPr>
              <w:spacing w:line="288" w:lineRule="auto"/>
              <w:ind w:left="0" w:firstLine="0"/>
              <w:jc w:val="both"/>
              <w:rPr>
                <w:ins w:id="1451" w:author="Avtor" w:date="2025-04-24T08:27:00Z" w16du:dateUtc="2025-04-24T06:27:00Z"/>
                <w:rFonts w:eastAsia="Times New Roman" w:cs="Arial"/>
                <w:sz w:val="21"/>
                <w:szCs w:val="21"/>
                <w:shd w:val="clear" w:color="auto" w:fill="FFFFFF"/>
              </w:rPr>
            </w:pPr>
            <w:ins w:id="1452" w:author="Avtor" w:date="2025-04-24T08:27:00Z" w16du:dateUtc="2025-04-24T06:27:00Z">
              <w:r w:rsidRPr="0046212D">
                <w:rPr>
                  <w:rFonts w:eastAsia="Times New Roman" w:cs="Arial"/>
                  <w:sz w:val="21"/>
                  <w:szCs w:val="21"/>
                  <w:shd w:val="clear" w:color="auto" w:fill="FFFFFF"/>
                </w:rPr>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ins>
          </w:p>
          <w:p w14:paraId="70AEAFEA" w14:textId="77777777" w:rsidR="0046212D" w:rsidRPr="0046212D" w:rsidRDefault="0046212D" w:rsidP="00460B77">
            <w:pPr>
              <w:numPr>
                <w:ilvl w:val="0"/>
                <w:numId w:val="59"/>
              </w:numPr>
              <w:spacing w:line="288" w:lineRule="auto"/>
              <w:ind w:left="993" w:firstLine="0"/>
              <w:jc w:val="both"/>
              <w:rPr>
                <w:ins w:id="1453" w:author="Avtor" w:date="2025-04-24T08:27:00Z" w16du:dateUtc="2025-04-24T06:27:00Z"/>
                <w:rFonts w:eastAsia="Times New Roman" w:cs="Arial"/>
                <w:sz w:val="21"/>
                <w:szCs w:val="21"/>
                <w:shd w:val="clear" w:color="auto" w:fill="FFFFFF"/>
              </w:rPr>
            </w:pPr>
          </w:p>
          <w:p w14:paraId="789F8BA1" w14:textId="77777777" w:rsidR="0046212D" w:rsidRPr="0046212D" w:rsidRDefault="0046212D" w:rsidP="00460B77">
            <w:pPr>
              <w:numPr>
                <w:ilvl w:val="0"/>
                <w:numId w:val="59"/>
              </w:numPr>
              <w:spacing w:line="288" w:lineRule="auto"/>
              <w:ind w:left="0" w:firstLine="0"/>
              <w:jc w:val="both"/>
              <w:rPr>
                <w:ins w:id="1454" w:author="Avtor" w:date="2025-04-24T08:27:00Z" w16du:dateUtc="2025-04-24T06:27:00Z"/>
                <w:rFonts w:eastAsia="Calibri" w:cs="Arial"/>
                <w:lang w:eastAsia="en-US"/>
              </w:rPr>
            </w:pPr>
            <w:ins w:id="1455" w:author="Avtor" w:date="2025-04-24T08:27:00Z" w16du:dateUtc="2025-04-24T06:27:00Z">
              <w:r w:rsidRPr="0046212D">
                <w:rPr>
                  <w:rFonts w:eastAsia="Times New Roman" w:cs="Arial"/>
                  <w:sz w:val="21"/>
                  <w:szCs w:val="21"/>
                  <w:shd w:val="clear" w:color="auto" w:fill="FFFFFF"/>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Pr="0046212D">
                <w:rPr>
                  <w:rFonts w:eastAsia="Calibri" w:cs="Arial"/>
                  <w:lang w:eastAsia="en-US"/>
                </w:rPr>
                <w:tab/>
              </w:r>
            </w:ins>
          </w:p>
        </w:tc>
      </w:tr>
    </w:tbl>
    <w:p w14:paraId="2F7D8D15" w14:textId="77777777" w:rsidR="0046212D" w:rsidRPr="0046212D" w:rsidRDefault="0046212D" w:rsidP="0046212D">
      <w:pPr>
        <w:spacing w:after="0" w:line="276" w:lineRule="auto"/>
        <w:rPr>
          <w:ins w:id="1456" w:author="Avtor" w:date="2025-04-24T08:27:00Z" w16du:dateUtc="2025-04-24T06:27:00Z"/>
          <w:rFonts w:ascii="Arial" w:eastAsia="Calibri" w:hAnsi="Arial" w:cs="Arial"/>
        </w:rPr>
      </w:pPr>
    </w:p>
    <w:p w14:paraId="7E9A27E8" w14:textId="77777777" w:rsidR="0046212D" w:rsidRPr="0046212D" w:rsidRDefault="0046212D" w:rsidP="0046212D">
      <w:pPr>
        <w:spacing w:after="0" w:line="276" w:lineRule="auto"/>
        <w:ind w:left="567" w:hanging="567"/>
        <w:jc w:val="both"/>
        <w:rPr>
          <w:ins w:id="1457" w:author="Avtor" w:date="2025-04-24T08:27:00Z" w16du:dateUtc="2025-04-24T06:27:00Z"/>
          <w:rFonts w:ascii="Arial" w:eastAsia="Times New Roman" w:hAnsi="Arial" w:cs="Arial"/>
          <w:b/>
          <w:color w:val="000000"/>
        </w:rPr>
      </w:pPr>
      <w:ins w:id="1458" w:author="Avtor" w:date="2025-04-24T08:27:00Z" w16du:dateUtc="2025-04-24T06:27:00Z">
        <w:r w:rsidRPr="0046212D">
          <w:rPr>
            <w:rFonts w:ascii="Arial" w:eastAsia="Times New Roman" w:hAnsi="Arial" w:cs="Arial"/>
            <w:b/>
            <w:color w:val="000000"/>
          </w:rPr>
          <w:t>1.4 Pravo in jezik</w:t>
        </w:r>
      </w:ins>
    </w:p>
    <w:p w14:paraId="7AF9E1D8" w14:textId="77777777" w:rsidR="0046212D" w:rsidRPr="0046212D" w:rsidRDefault="0046212D" w:rsidP="0046212D">
      <w:pPr>
        <w:spacing w:after="0" w:line="276" w:lineRule="auto"/>
        <w:ind w:left="567" w:hanging="567"/>
        <w:jc w:val="both"/>
        <w:rPr>
          <w:ins w:id="1459"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13"/>
        <w:gridCol w:w="7647"/>
      </w:tblGrid>
      <w:tr w:rsidR="0046212D" w:rsidRPr="0046212D" w14:paraId="49640DE1" w14:textId="77777777" w:rsidTr="008346EC">
        <w:trPr>
          <w:trHeight w:val="454"/>
          <w:ins w:id="1460"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5F5A1154" w14:textId="77777777" w:rsidR="0046212D" w:rsidRPr="0046212D" w:rsidRDefault="0046212D" w:rsidP="00460B77">
            <w:pPr>
              <w:numPr>
                <w:ilvl w:val="0"/>
                <w:numId w:val="59"/>
              </w:numPr>
              <w:ind w:left="0" w:firstLine="0"/>
              <w:rPr>
                <w:ins w:id="1461" w:author="Avtor" w:date="2025-04-24T08:27:00Z" w16du:dateUtc="2025-04-24T06:27:00Z"/>
                <w:rFonts w:eastAsia="Calibri" w:cs="Arial"/>
                <w:i/>
                <w:lang w:eastAsia="en-US"/>
              </w:rPr>
            </w:pPr>
            <w:ins w:id="1462" w:author="Avtor" w:date="2025-04-24T08:27:00Z" w16du:dateUtc="2025-04-24T06:27:00Z">
              <w:r w:rsidRPr="0046212D">
                <w:rPr>
                  <w:rFonts w:eastAsia="Calibri" w:cs="Arial"/>
                  <w:i/>
                  <w:lang w:eastAsia="en-US"/>
                </w:rPr>
                <w:t>1.4: »Pravo in jezik«</w:t>
              </w:r>
            </w:ins>
          </w:p>
        </w:tc>
        <w:tc>
          <w:tcPr>
            <w:tcW w:w="7649" w:type="dxa"/>
            <w:tcBorders>
              <w:top w:val="single" w:sz="4" w:space="0" w:color="auto"/>
              <w:left w:val="single" w:sz="4" w:space="0" w:color="auto"/>
              <w:bottom w:val="single" w:sz="4" w:space="0" w:color="auto"/>
              <w:right w:val="single" w:sz="4" w:space="0" w:color="auto"/>
            </w:tcBorders>
            <w:vAlign w:val="center"/>
          </w:tcPr>
          <w:p w14:paraId="1D57B915" w14:textId="77777777" w:rsidR="0046212D" w:rsidRPr="0046212D" w:rsidRDefault="0046212D" w:rsidP="00460B77">
            <w:pPr>
              <w:numPr>
                <w:ilvl w:val="0"/>
                <w:numId w:val="59"/>
              </w:numPr>
              <w:ind w:left="0" w:firstLine="0"/>
              <w:rPr>
                <w:ins w:id="1463" w:author="Avtor" w:date="2025-04-24T08:27:00Z" w16du:dateUtc="2025-04-24T06:27:00Z"/>
                <w:rFonts w:eastAsia="Calibri" w:cs="Arial"/>
                <w:lang w:eastAsia="en-US"/>
              </w:rPr>
            </w:pPr>
            <w:ins w:id="1464"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8D7186C" w14:textId="77777777" w:rsidTr="008346EC">
        <w:trPr>
          <w:trHeight w:val="454"/>
          <w:ins w:id="1465"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E7553DF" w14:textId="77777777" w:rsidR="0046212D" w:rsidRPr="0046212D" w:rsidRDefault="0046212D" w:rsidP="00460B77">
            <w:pPr>
              <w:numPr>
                <w:ilvl w:val="0"/>
                <w:numId w:val="59"/>
              </w:numPr>
              <w:ind w:left="0" w:firstLine="0"/>
              <w:rPr>
                <w:ins w:id="1466"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161F5167" w14:textId="77777777" w:rsidR="0046212D" w:rsidRPr="0046212D" w:rsidRDefault="0046212D" w:rsidP="00460B77">
            <w:pPr>
              <w:numPr>
                <w:ilvl w:val="0"/>
                <w:numId w:val="59"/>
              </w:numPr>
              <w:ind w:left="0" w:firstLine="0"/>
              <w:jc w:val="both"/>
              <w:rPr>
                <w:ins w:id="1467" w:author="Avtor" w:date="2025-04-24T08:27:00Z" w16du:dateUtc="2025-04-24T06:27:00Z"/>
                <w:rFonts w:eastAsia="Calibri" w:cs="Arial"/>
                <w:lang w:eastAsia="en-US"/>
              </w:rPr>
            </w:pPr>
            <w:ins w:id="1468" w:author="Avtor" w:date="2025-04-24T08:27:00Z" w16du:dateUtc="2025-04-24T06:27:00Z">
              <w:r w:rsidRPr="0046212D">
                <w:rPr>
                  <w:rFonts w:eastAsia="Calibri" w:cs="Arial"/>
                  <w:lang w:eastAsia="en-US"/>
                </w:rPr>
                <w:t>Pogodba se podreja pravu Republike Slovenije.</w:t>
              </w:r>
            </w:ins>
          </w:p>
          <w:p w14:paraId="4A82A985" w14:textId="77777777" w:rsidR="0046212D" w:rsidRPr="0046212D" w:rsidRDefault="0046212D" w:rsidP="00460B77">
            <w:pPr>
              <w:numPr>
                <w:ilvl w:val="0"/>
                <w:numId w:val="59"/>
              </w:numPr>
              <w:ind w:left="0" w:firstLine="0"/>
              <w:jc w:val="both"/>
              <w:rPr>
                <w:ins w:id="1469" w:author="Avtor" w:date="2025-04-24T08:27:00Z" w16du:dateUtc="2025-04-24T06:27:00Z"/>
                <w:rFonts w:eastAsia="Calibri" w:cs="Arial"/>
                <w:lang w:eastAsia="en-US"/>
              </w:rPr>
            </w:pPr>
          </w:p>
          <w:p w14:paraId="11AE29A3" w14:textId="77777777" w:rsidR="0046212D" w:rsidRPr="0046212D" w:rsidRDefault="0046212D" w:rsidP="00460B77">
            <w:pPr>
              <w:numPr>
                <w:ilvl w:val="0"/>
                <w:numId w:val="59"/>
              </w:numPr>
              <w:ind w:left="0" w:firstLine="0"/>
              <w:jc w:val="both"/>
              <w:rPr>
                <w:ins w:id="1470" w:author="Avtor" w:date="2025-04-24T08:27:00Z" w16du:dateUtc="2025-04-24T06:27:00Z"/>
                <w:rFonts w:eastAsia="Calibri" w:cs="Arial"/>
                <w:lang w:eastAsia="en-US"/>
              </w:rPr>
            </w:pPr>
            <w:ins w:id="1471" w:author="Avtor" w:date="2025-04-24T08:27:00Z" w16du:dateUtc="2025-04-24T06:27:00Z">
              <w:r w:rsidRPr="0046212D">
                <w:rPr>
                  <w:rFonts w:eastAsia="Calibri" w:cs="Arial"/>
                  <w:lang w:eastAsia="en-US"/>
                </w:rPr>
                <w:lastRenderedPageBreak/>
                <w:t>Jezik za sporazumevanje je slovenščina.</w:t>
              </w:r>
              <w:r w:rsidRPr="0046212D">
                <w:rPr>
                  <w:rFonts w:eastAsia="Calibri" w:cs="Arial"/>
                  <w:lang w:eastAsia="en-US"/>
                </w:rPr>
                <w:tab/>
              </w:r>
            </w:ins>
          </w:p>
          <w:p w14:paraId="61800F48" w14:textId="77777777" w:rsidR="0046212D" w:rsidRPr="0046212D" w:rsidRDefault="0046212D" w:rsidP="00460B77">
            <w:pPr>
              <w:numPr>
                <w:ilvl w:val="0"/>
                <w:numId w:val="59"/>
              </w:numPr>
              <w:ind w:left="0" w:firstLine="0"/>
              <w:jc w:val="both"/>
              <w:rPr>
                <w:ins w:id="1472" w:author="Avtor" w:date="2025-04-24T08:27:00Z" w16du:dateUtc="2025-04-24T06:27:00Z"/>
                <w:rFonts w:eastAsia="Calibri" w:cs="Arial"/>
                <w:lang w:eastAsia="en-US"/>
              </w:rPr>
            </w:pPr>
          </w:p>
        </w:tc>
      </w:tr>
    </w:tbl>
    <w:p w14:paraId="3ED0A3DA" w14:textId="77777777" w:rsidR="0046212D" w:rsidRPr="0046212D" w:rsidRDefault="0046212D" w:rsidP="0046212D">
      <w:pPr>
        <w:spacing w:after="0" w:line="276" w:lineRule="auto"/>
        <w:rPr>
          <w:ins w:id="1473" w:author="Avtor" w:date="2025-04-24T08:27:00Z" w16du:dateUtc="2025-04-24T06:27:00Z"/>
          <w:rFonts w:ascii="Arial" w:eastAsia="Calibri" w:hAnsi="Arial" w:cs="Arial"/>
        </w:rPr>
      </w:pPr>
    </w:p>
    <w:p w14:paraId="652ABA02" w14:textId="77777777" w:rsidR="0046212D" w:rsidRPr="0046212D" w:rsidRDefault="0046212D" w:rsidP="0046212D">
      <w:pPr>
        <w:spacing w:after="0" w:line="276" w:lineRule="auto"/>
        <w:ind w:left="567" w:hanging="567"/>
        <w:jc w:val="both"/>
        <w:rPr>
          <w:ins w:id="1474" w:author="Avtor" w:date="2025-04-24T08:27:00Z" w16du:dateUtc="2025-04-24T06:27:00Z"/>
          <w:rFonts w:ascii="Arial" w:eastAsia="Times New Roman" w:hAnsi="Arial" w:cs="Arial"/>
          <w:b/>
          <w:color w:val="000000"/>
        </w:rPr>
      </w:pPr>
      <w:ins w:id="1475" w:author="Avtor" w:date="2025-04-24T08:27:00Z" w16du:dateUtc="2025-04-24T06:27:00Z">
        <w:r w:rsidRPr="0046212D">
          <w:rPr>
            <w:rFonts w:ascii="Arial" w:eastAsia="Times New Roman" w:hAnsi="Arial" w:cs="Arial"/>
            <w:b/>
            <w:color w:val="000000"/>
          </w:rPr>
          <w:t>1.5 Prioriteta dokumentov</w:t>
        </w:r>
      </w:ins>
    </w:p>
    <w:p w14:paraId="332EDA6F" w14:textId="77777777" w:rsidR="0046212D" w:rsidRPr="0046212D" w:rsidRDefault="0046212D" w:rsidP="0046212D">
      <w:pPr>
        <w:spacing w:after="0" w:line="276" w:lineRule="auto"/>
        <w:ind w:left="567" w:hanging="567"/>
        <w:jc w:val="both"/>
        <w:rPr>
          <w:ins w:id="1476" w:author="Avtor" w:date="2025-04-24T08:27:00Z" w16du:dateUtc="2025-04-24T06:27:00Z"/>
          <w:rFonts w:ascii="Arial" w:eastAsia="Times New Roman" w:hAnsi="Arial" w:cs="Arial"/>
          <w:b/>
          <w:color w:val="000000"/>
        </w:rPr>
      </w:pPr>
      <w:bookmarkStart w:id="1477" w:name="_Hlk171343446"/>
    </w:p>
    <w:tbl>
      <w:tblPr>
        <w:tblStyle w:val="Tabelamrea25"/>
        <w:tblW w:w="0" w:type="auto"/>
        <w:tblLook w:val="04A0" w:firstRow="1" w:lastRow="0" w:firstColumn="1" w:lastColumn="0" w:noHBand="0" w:noVBand="1"/>
      </w:tblPr>
      <w:tblGrid>
        <w:gridCol w:w="1445"/>
        <w:gridCol w:w="7615"/>
      </w:tblGrid>
      <w:tr w:rsidR="0046212D" w:rsidRPr="0046212D" w14:paraId="1488BA16" w14:textId="77777777" w:rsidTr="008346EC">
        <w:trPr>
          <w:trHeight w:val="454"/>
          <w:ins w:id="1478"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77EA9E5" w14:textId="77777777" w:rsidR="0046212D" w:rsidRPr="0046212D" w:rsidRDefault="0046212D" w:rsidP="00460B77">
            <w:pPr>
              <w:numPr>
                <w:ilvl w:val="0"/>
                <w:numId w:val="59"/>
              </w:numPr>
              <w:ind w:left="0" w:firstLine="0"/>
              <w:rPr>
                <w:ins w:id="1479" w:author="Avtor" w:date="2025-04-24T08:27:00Z" w16du:dateUtc="2025-04-24T06:27:00Z"/>
                <w:rFonts w:eastAsia="Calibri" w:cs="Arial"/>
                <w:i/>
                <w:lang w:eastAsia="en-US"/>
              </w:rPr>
            </w:pPr>
            <w:bookmarkStart w:id="1480" w:name="_Hlk171343426"/>
            <w:ins w:id="1481" w:author="Avtor" w:date="2025-04-24T08:27:00Z" w16du:dateUtc="2025-04-24T06:27:00Z">
              <w:r w:rsidRPr="0046212D">
                <w:rPr>
                  <w:rFonts w:eastAsia="Calibri" w:cs="Arial"/>
                  <w:i/>
                  <w:lang w:eastAsia="en-US"/>
                </w:rPr>
                <w:t>1.5: »Prioriteta dokumentov«</w:t>
              </w:r>
            </w:ins>
          </w:p>
        </w:tc>
        <w:tc>
          <w:tcPr>
            <w:tcW w:w="7649" w:type="dxa"/>
            <w:tcBorders>
              <w:top w:val="single" w:sz="4" w:space="0" w:color="auto"/>
              <w:left w:val="single" w:sz="4" w:space="0" w:color="auto"/>
              <w:bottom w:val="single" w:sz="4" w:space="0" w:color="auto"/>
              <w:right w:val="single" w:sz="4" w:space="0" w:color="auto"/>
            </w:tcBorders>
            <w:vAlign w:val="center"/>
          </w:tcPr>
          <w:p w14:paraId="41487A4D" w14:textId="77777777" w:rsidR="0046212D" w:rsidRPr="0046212D" w:rsidRDefault="0046212D" w:rsidP="00460B77">
            <w:pPr>
              <w:numPr>
                <w:ilvl w:val="0"/>
                <w:numId w:val="59"/>
              </w:numPr>
              <w:ind w:left="0" w:firstLine="0"/>
              <w:rPr>
                <w:ins w:id="1482" w:author="Avtor" w:date="2025-04-24T08:27:00Z" w16du:dateUtc="2025-04-24T06:27:00Z"/>
                <w:rFonts w:eastAsia="Calibri" w:cs="Arial"/>
                <w:lang w:eastAsia="en-US"/>
              </w:rPr>
            </w:pPr>
            <w:ins w:id="1483"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bookmarkEnd w:id="1480"/>
            </w:ins>
          </w:p>
        </w:tc>
      </w:tr>
      <w:tr w:rsidR="0046212D" w:rsidRPr="0046212D" w14:paraId="7F749CF3" w14:textId="77777777" w:rsidTr="008346EC">
        <w:trPr>
          <w:trHeight w:val="454"/>
          <w:ins w:id="148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C5796DD" w14:textId="77777777" w:rsidR="0046212D" w:rsidRPr="0046212D" w:rsidRDefault="0046212D" w:rsidP="00460B77">
            <w:pPr>
              <w:numPr>
                <w:ilvl w:val="0"/>
                <w:numId w:val="59"/>
              </w:numPr>
              <w:ind w:left="0" w:firstLine="0"/>
              <w:rPr>
                <w:ins w:id="1485"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274370F5" w14:textId="77777777" w:rsidR="0046212D" w:rsidRPr="0046212D" w:rsidRDefault="0046212D" w:rsidP="00460B77">
            <w:pPr>
              <w:numPr>
                <w:ilvl w:val="0"/>
                <w:numId w:val="59"/>
              </w:numPr>
              <w:ind w:left="0" w:firstLine="0"/>
              <w:jc w:val="both"/>
              <w:rPr>
                <w:ins w:id="1486" w:author="Avtor" w:date="2025-04-24T08:27:00Z" w16du:dateUtc="2025-04-24T06:27:00Z"/>
                <w:rFonts w:eastAsia="Calibri" w:cs="Arial"/>
                <w:lang w:eastAsia="en-US"/>
              </w:rPr>
            </w:pPr>
            <w:ins w:id="1487" w:author="Avtor" w:date="2025-04-24T08:27:00Z" w16du:dateUtc="2025-04-24T06:27:00Z">
              <w:r w:rsidRPr="0046212D">
                <w:rPr>
                  <w:rFonts w:eastAsia="Calibri" w:cs="Arial"/>
                  <w:lang w:eastAsia="en-US"/>
                </w:rPr>
                <w:t>Dokumente, ki tvorijo Pogodbo, je treba razumeti tako, da se le-ti vzajemno razlagajo. Za namene tolmačenja se prioriteta dokumentov določa po naslednjem zaporedju:</w:t>
              </w:r>
            </w:ins>
          </w:p>
          <w:p w14:paraId="61512438" w14:textId="77777777" w:rsidR="0046212D" w:rsidRPr="0046212D" w:rsidRDefault="0046212D" w:rsidP="0046212D">
            <w:pPr>
              <w:numPr>
                <w:ilvl w:val="0"/>
                <w:numId w:val="43"/>
              </w:numPr>
              <w:ind w:left="903" w:hanging="578"/>
              <w:contextualSpacing/>
              <w:jc w:val="both"/>
              <w:rPr>
                <w:ins w:id="1488" w:author="Avtor" w:date="2025-04-24T08:27:00Z" w16du:dateUtc="2025-04-24T06:27:00Z"/>
                <w:rFonts w:eastAsia="Calibri" w:cs="Arial"/>
                <w:lang w:eastAsia="en-US"/>
              </w:rPr>
            </w:pPr>
            <w:ins w:id="1489" w:author="Avtor" w:date="2025-04-24T08:27:00Z" w16du:dateUtc="2025-04-24T06:27:00Z">
              <w:r w:rsidRPr="0046212D">
                <w:rPr>
                  <w:rFonts w:eastAsia="Calibri" w:cs="Arial"/>
                  <w:lang w:eastAsia="en-US"/>
                </w:rPr>
                <w:t>Pogodbeni sporazum,</w:t>
              </w:r>
            </w:ins>
          </w:p>
          <w:p w14:paraId="00E7618C" w14:textId="77777777" w:rsidR="0046212D" w:rsidRPr="0046212D" w:rsidRDefault="0046212D" w:rsidP="0046212D">
            <w:pPr>
              <w:numPr>
                <w:ilvl w:val="0"/>
                <w:numId w:val="43"/>
              </w:numPr>
              <w:ind w:left="903" w:hanging="578"/>
              <w:contextualSpacing/>
              <w:jc w:val="both"/>
              <w:rPr>
                <w:ins w:id="1490" w:author="Avtor" w:date="2025-04-24T08:27:00Z" w16du:dateUtc="2025-04-24T06:27:00Z"/>
                <w:rFonts w:eastAsia="Calibri" w:cs="Arial"/>
                <w:lang w:eastAsia="en-US"/>
              </w:rPr>
            </w:pPr>
            <w:ins w:id="1491" w:author="Avtor" w:date="2025-04-24T08:27:00Z" w16du:dateUtc="2025-04-24T06:27:00Z">
              <w:r w:rsidRPr="0046212D">
                <w:rPr>
                  <w:rFonts w:eastAsia="Calibri" w:cs="Arial"/>
                  <w:lang w:eastAsia="en-US"/>
                </w:rPr>
                <w:t>Posebni pogoji,</w:t>
              </w:r>
            </w:ins>
          </w:p>
          <w:p w14:paraId="4795EC3C" w14:textId="77777777" w:rsidR="0046212D" w:rsidRPr="0046212D" w:rsidRDefault="0046212D" w:rsidP="0046212D">
            <w:pPr>
              <w:numPr>
                <w:ilvl w:val="0"/>
                <w:numId w:val="43"/>
              </w:numPr>
              <w:ind w:left="903" w:hanging="578"/>
              <w:contextualSpacing/>
              <w:jc w:val="both"/>
              <w:rPr>
                <w:ins w:id="1492" w:author="Avtor" w:date="2025-04-24T08:27:00Z" w16du:dateUtc="2025-04-24T06:27:00Z"/>
                <w:rFonts w:eastAsia="Calibri" w:cs="Arial"/>
                <w:lang w:eastAsia="en-US"/>
              </w:rPr>
            </w:pPr>
            <w:ins w:id="1493" w:author="Avtor" w:date="2025-04-24T08:27:00Z" w16du:dateUtc="2025-04-24T06:27:00Z">
              <w:r w:rsidRPr="0046212D">
                <w:rPr>
                  <w:rFonts w:eastAsia="Calibri" w:cs="Arial"/>
                  <w:lang w:eastAsia="en-US"/>
                </w:rPr>
                <w:t>Splošni pogoji,</w:t>
              </w:r>
            </w:ins>
          </w:p>
          <w:p w14:paraId="5D94925D" w14:textId="77777777" w:rsidR="0046212D" w:rsidRPr="0046212D" w:rsidRDefault="0046212D" w:rsidP="0046212D">
            <w:pPr>
              <w:numPr>
                <w:ilvl w:val="0"/>
                <w:numId w:val="43"/>
              </w:numPr>
              <w:ind w:left="903" w:hanging="578"/>
              <w:contextualSpacing/>
              <w:jc w:val="both"/>
              <w:rPr>
                <w:ins w:id="1494" w:author="Avtor" w:date="2025-04-24T08:27:00Z" w16du:dateUtc="2025-04-24T06:27:00Z"/>
                <w:rFonts w:eastAsia="Calibri" w:cs="Arial"/>
                <w:lang w:eastAsia="en-US"/>
              </w:rPr>
            </w:pPr>
            <w:ins w:id="1495" w:author="Avtor" w:date="2025-04-24T08:27:00Z" w16du:dateUtc="2025-04-24T06:27:00Z">
              <w:r w:rsidRPr="0046212D">
                <w:rPr>
                  <w:rFonts w:eastAsia="Calibri" w:cs="Arial"/>
                  <w:lang w:eastAsia="en-US"/>
                </w:rPr>
                <w:t>Zahteve naročnika,</w:t>
              </w:r>
            </w:ins>
          </w:p>
          <w:p w14:paraId="27BFD38D" w14:textId="77777777" w:rsidR="0046212D" w:rsidRPr="0046212D" w:rsidRDefault="0046212D" w:rsidP="0046212D">
            <w:pPr>
              <w:numPr>
                <w:ilvl w:val="0"/>
                <w:numId w:val="43"/>
              </w:numPr>
              <w:ind w:left="903" w:hanging="578"/>
              <w:contextualSpacing/>
              <w:jc w:val="both"/>
              <w:rPr>
                <w:ins w:id="1496" w:author="Avtor" w:date="2025-04-24T08:27:00Z" w16du:dateUtc="2025-04-24T06:27:00Z"/>
                <w:rFonts w:eastAsia="Calibri" w:cs="Arial"/>
                <w:lang w:eastAsia="en-US"/>
              </w:rPr>
            </w:pPr>
            <w:ins w:id="1497" w:author="Avtor" w:date="2025-04-24T08:27:00Z" w16du:dateUtc="2025-04-24T06:27:00Z">
              <w:r w:rsidRPr="0046212D">
                <w:rPr>
                  <w:rFonts w:eastAsia="Calibri" w:cs="Arial"/>
                  <w:lang w:eastAsia="en-US"/>
                </w:rPr>
                <w:t>Celotna naročnikova dokumentacija v zvezi s postopkom javnega naročila,</w:t>
              </w:r>
            </w:ins>
          </w:p>
          <w:p w14:paraId="052392EE" w14:textId="77777777" w:rsidR="0046212D" w:rsidRPr="0046212D" w:rsidRDefault="0046212D" w:rsidP="0046212D">
            <w:pPr>
              <w:numPr>
                <w:ilvl w:val="0"/>
                <w:numId w:val="43"/>
              </w:numPr>
              <w:ind w:left="903" w:hanging="578"/>
              <w:contextualSpacing/>
              <w:jc w:val="both"/>
              <w:rPr>
                <w:ins w:id="1498" w:author="Avtor" w:date="2025-04-24T08:27:00Z" w16du:dateUtc="2025-04-24T06:27:00Z"/>
                <w:rFonts w:eastAsia="Calibri" w:cs="Arial"/>
                <w:lang w:eastAsia="en-US"/>
              </w:rPr>
            </w:pPr>
            <w:ins w:id="1499" w:author="Avtor" w:date="2025-04-24T08:27:00Z" w16du:dateUtc="2025-04-24T06:27:00Z">
              <w:r w:rsidRPr="0046212D">
                <w:rPr>
                  <w:rFonts w:eastAsia="Calibri" w:cs="Arial"/>
                  <w:lang w:eastAsia="en-US"/>
                </w:rPr>
                <w:t>Ponudba Izvajalca.</w:t>
              </w:r>
            </w:ins>
          </w:p>
          <w:p w14:paraId="40C86B9C" w14:textId="77777777" w:rsidR="0046212D" w:rsidRPr="0046212D" w:rsidRDefault="0046212D" w:rsidP="00460B77">
            <w:pPr>
              <w:numPr>
                <w:ilvl w:val="0"/>
                <w:numId w:val="59"/>
              </w:numPr>
              <w:ind w:left="0" w:firstLine="0"/>
              <w:jc w:val="both"/>
              <w:rPr>
                <w:ins w:id="1500" w:author="Avtor" w:date="2025-04-24T08:27:00Z" w16du:dateUtc="2025-04-24T06:27:00Z"/>
                <w:rFonts w:eastAsia="Calibri" w:cs="Arial"/>
                <w:lang w:eastAsia="en-US"/>
              </w:rPr>
            </w:pPr>
          </w:p>
          <w:p w14:paraId="63D50D85" w14:textId="77777777" w:rsidR="0046212D" w:rsidRPr="0046212D" w:rsidRDefault="0046212D" w:rsidP="00460B77">
            <w:pPr>
              <w:numPr>
                <w:ilvl w:val="0"/>
                <w:numId w:val="59"/>
              </w:numPr>
              <w:ind w:left="0" w:firstLine="0"/>
              <w:jc w:val="both"/>
              <w:rPr>
                <w:ins w:id="1501" w:author="Avtor" w:date="2025-04-24T08:27:00Z" w16du:dateUtc="2025-04-24T06:27:00Z"/>
                <w:rFonts w:eastAsia="Calibri" w:cs="Arial"/>
                <w:lang w:eastAsia="en-US"/>
              </w:rPr>
            </w:pPr>
            <w:ins w:id="1502" w:author="Avtor" w:date="2025-04-24T08:27:00Z" w16du:dateUtc="2025-04-24T06:27:00Z">
              <w:r w:rsidRPr="0046212D">
                <w:rPr>
                  <w:rFonts w:eastAsia="Calibri" w:cs="Arial"/>
                  <w:lang w:eastAsia="en-US"/>
                </w:rPr>
                <w:t>Če v dokumentih pride do dvoumnosti ali neskladnosti, mora naročnik dati vse potrebne obrazložitve ali navodila.</w:t>
              </w:r>
            </w:ins>
          </w:p>
        </w:tc>
      </w:tr>
      <w:bookmarkEnd w:id="1477"/>
    </w:tbl>
    <w:p w14:paraId="37B61D39" w14:textId="77777777" w:rsidR="0046212D" w:rsidRPr="0046212D" w:rsidRDefault="0046212D" w:rsidP="0046212D">
      <w:pPr>
        <w:spacing w:after="0" w:line="276" w:lineRule="auto"/>
        <w:ind w:left="567" w:hanging="567"/>
        <w:jc w:val="both"/>
        <w:rPr>
          <w:ins w:id="1503" w:author="Avtor" w:date="2025-04-24T08:27:00Z" w16du:dateUtc="2025-04-24T06:27:00Z"/>
          <w:rFonts w:ascii="Arial" w:eastAsia="Times New Roman" w:hAnsi="Arial" w:cs="Arial"/>
          <w:b/>
          <w:color w:val="000000"/>
        </w:rPr>
      </w:pPr>
    </w:p>
    <w:p w14:paraId="608BF2CA" w14:textId="77777777" w:rsidR="0046212D" w:rsidRPr="0046212D" w:rsidRDefault="0046212D" w:rsidP="0046212D">
      <w:pPr>
        <w:spacing w:after="0" w:line="276" w:lineRule="auto"/>
        <w:jc w:val="both"/>
        <w:rPr>
          <w:ins w:id="1504" w:author="Avtor" w:date="2025-04-24T08:27:00Z" w16du:dateUtc="2025-04-24T06:27:00Z"/>
          <w:rFonts w:ascii="Arial" w:eastAsia="Times New Roman" w:hAnsi="Arial" w:cs="Arial"/>
          <w:b/>
          <w:color w:val="000000"/>
        </w:rPr>
      </w:pPr>
    </w:p>
    <w:p w14:paraId="73EE1C7A" w14:textId="77777777" w:rsidR="0046212D" w:rsidRPr="0046212D" w:rsidRDefault="0046212D" w:rsidP="0046212D">
      <w:pPr>
        <w:spacing w:after="0" w:line="276" w:lineRule="auto"/>
        <w:ind w:left="567" w:hanging="567"/>
        <w:jc w:val="both"/>
        <w:rPr>
          <w:ins w:id="1505" w:author="Avtor" w:date="2025-04-24T08:27:00Z" w16du:dateUtc="2025-04-24T06:27:00Z"/>
          <w:rFonts w:ascii="Arial" w:eastAsia="Times New Roman" w:hAnsi="Arial" w:cs="Arial"/>
          <w:b/>
          <w:color w:val="000000"/>
        </w:rPr>
      </w:pPr>
      <w:ins w:id="1506" w:author="Avtor" w:date="2025-04-24T08:27:00Z" w16du:dateUtc="2025-04-24T06:27:00Z">
        <w:r w:rsidRPr="0046212D">
          <w:rPr>
            <w:rFonts w:ascii="Arial" w:eastAsia="Times New Roman" w:hAnsi="Arial" w:cs="Arial"/>
            <w:b/>
            <w:color w:val="000000"/>
          </w:rPr>
          <w:t>1.7 Odstop Pogodbe</w:t>
        </w:r>
      </w:ins>
    </w:p>
    <w:p w14:paraId="10C76025" w14:textId="77777777" w:rsidR="0046212D" w:rsidRPr="0046212D" w:rsidRDefault="0046212D" w:rsidP="0046212D">
      <w:pPr>
        <w:spacing w:after="200" w:line="276" w:lineRule="auto"/>
        <w:rPr>
          <w:ins w:id="150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13"/>
        <w:gridCol w:w="7647"/>
      </w:tblGrid>
      <w:tr w:rsidR="0046212D" w:rsidRPr="0046212D" w14:paraId="3CBE64F5" w14:textId="77777777" w:rsidTr="008346EC">
        <w:trPr>
          <w:trHeight w:val="454"/>
          <w:ins w:id="1508"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BC02D9A" w14:textId="77777777" w:rsidR="0046212D" w:rsidRPr="0046212D" w:rsidRDefault="0046212D" w:rsidP="00460B77">
            <w:pPr>
              <w:numPr>
                <w:ilvl w:val="0"/>
                <w:numId w:val="59"/>
              </w:numPr>
              <w:ind w:left="0" w:firstLine="0"/>
              <w:rPr>
                <w:ins w:id="1509" w:author="Avtor" w:date="2025-04-24T08:27:00Z" w16du:dateUtc="2025-04-24T06:27:00Z"/>
                <w:rFonts w:eastAsia="Calibri" w:cs="Arial"/>
                <w:i/>
                <w:lang w:eastAsia="en-US"/>
              </w:rPr>
            </w:pPr>
            <w:ins w:id="1510" w:author="Avtor" w:date="2025-04-24T08:27:00Z" w16du:dateUtc="2025-04-24T06:27:00Z">
              <w:r w:rsidRPr="0046212D">
                <w:rPr>
                  <w:rFonts w:eastAsia="Calibri" w:cs="Arial"/>
                  <w:i/>
                  <w:lang w:eastAsia="en-US"/>
                </w:rPr>
                <w:t>1.7: »Odstop Pogodbe«</w:t>
              </w:r>
            </w:ins>
          </w:p>
        </w:tc>
        <w:tc>
          <w:tcPr>
            <w:tcW w:w="7649" w:type="dxa"/>
            <w:tcBorders>
              <w:top w:val="single" w:sz="4" w:space="0" w:color="auto"/>
              <w:left w:val="single" w:sz="4" w:space="0" w:color="auto"/>
              <w:bottom w:val="single" w:sz="4" w:space="0" w:color="auto"/>
              <w:right w:val="single" w:sz="4" w:space="0" w:color="auto"/>
            </w:tcBorders>
            <w:vAlign w:val="center"/>
          </w:tcPr>
          <w:p w14:paraId="26A255B2" w14:textId="77777777" w:rsidR="0046212D" w:rsidRPr="0046212D" w:rsidRDefault="0046212D" w:rsidP="00460B77">
            <w:pPr>
              <w:numPr>
                <w:ilvl w:val="0"/>
                <w:numId w:val="59"/>
              </w:numPr>
              <w:ind w:left="0" w:firstLine="0"/>
              <w:rPr>
                <w:ins w:id="1511" w:author="Avtor" w:date="2025-04-24T08:27:00Z" w16du:dateUtc="2025-04-24T06:27:00Z"/>
                <w:rFonts w:eastAsia="Calibri" w:cs="Arial"/>
                <w:lang w:eastAsia="en-US"/>
              </w:rPr>
            </w:pPr>
            <w:ins w:id="1512"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22DAC4E1" w14:textId="77777777" w:rsidTr="008346EC">
        <w:trPr>
          <w:trHeight w:val="454"/>
          <w:ins w:id="151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F33D5EE" w14:textId="77777777" w:rsidR="0046212D" w:rsidRPr="0046212D" w:rsidRDefault="0046212D" w:rsidP="00460B77">
            <w:pPr>
              <w:numPr>
                <w:ilvl w:val="0"/>
                <w:numId w:val="59"/>
              </w:numPr>
              <w:ind w:left="0" w:firstLine="0"/>
              <w:rPr>
                <w:ins w:id="1514"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32A2FDE1" w14:textId="77777777" w:rsidR="0046212D" w:rsidRPr="0046212D" w:rsidRDefault="0046212D" w:rsidP="00460B77">
            <w:pPr>
              <w:numPr>
                <w:ilvl w:val="0"/>
                <w:numId w:val="59"/>
              </w:numPr>
              <w:spacing w:line="288" w:lineRule="auto"/>
              <w:ind w:left="0" w:firstLine="0"/>
              <w:jc w:val="both"/>
              <w:rPr>
                <w:ins w:id="1515" w:author="Avtor" w:date="2025-04-24T08:27:00Z" w16du:dateUtc="2025-04-24T06:27:00Z"/>
                <w:rFonts w:eastAsia="Times New Roman" w:cs="Arial"/>
                <w:sz w:val="21"/>
                <w:szCs w:val="21"/>
              </w:rPr>
            </w:pPr>
            <w:ins w:id="1516" w:author="Avtor" w:date="2025-04-24T08:27:00Z" w16du:dateUtc="2025-04-24T06:27:00Z">
              <w:r w:rsidRPr="0046212D">
                <w:rPr>
                  <w:rFonts w:eastAsia="Times New Roman" w:cs="Arial"/>
                  <w:sz w:val="21"/>
                  <w:szCs w:val="21"/>
                </w:rPr>
                <w:t>Nobena stranka ne sme odstopiti celotne Pogodbe ali nekega njenega dela, niti nobene koristi niti pravice iz Pogodbe ali v okviru Pogodbe. Vsaka stranka pa:</w:t>
              </w:r>
            </w:ins>
          </w:p>
          <w:p w14:paraId="31F2624D" w14:textId="77777777" w:rsidR="0046212D" w:rsidRPr="0046212D" w:rsidRDefault="0046212D" w:rsidP="0046212D">
            <w:pPr>
              <w:numPr>
                <w:ilvl w:val="0"/>
                <w:numId w:val="44"/>
              </w:numPr>
              <w:spacing w:line="288" w:lineRule="auto"/>
              <w:contextualSpacing/>
              <w:jc w:val="both"/>
              <w:rPr>
                <w:ins w:id="1517" w:author="Avtor" w:date="2025-04-24T08:27:00Z" w16du:dateUtc="2025-04-24T06:27:00Z"/>
                <w:rFonts w:eastAsia="Times New Roman" w:cs="Arial"/>
                <w:sz w:val="21"/>
                <w:szCs w:val="21"/>
              </w:rPr>
            </w:pPr>
            <w:ins w:id="1518" w:author="Avtor" w:date="2025-04-24T08:27:00Z" w16du:dateUtc="2025-04-24T06:27:00Z">
              <w:r w:rsidRPr="0046212D">
                <w:rPr>
                  <w:rFonts w:eastAsia="Times New Roman" w:cs="Arial"/>
                  <w:sz w:val="21"/>
                  <w:szCs w:val="21"/>
                </w:rPr>
                <w:t>lahko odstopi celotno Pogodbo ali del le-te izključno v skladu s četrto točko prvega odstavka 95. člena ZJN-3 in</w:t>
              </w:r>
            </w:ins>
          </w:p>
          <w:p w14:paraId="3AB1FB57" w14:textId="77777777" w:rsidR="0046212D" w:rsidRPr="0046212D" w:rsidRDefault="0046212D" w:rsidP="0046212D">
            <w:pPr>
              <w:numPr>
                <w:ilvl w:val="0"/>
                <w:numId w:val="44"/>
              </w:numPr>
              <w:spacing w:line="288" w:lineRule="auto"/>
              <w:contextualSpacing/>
              <w:jc w:val="both"/>
              <w:rPr>
                <w:ins w:id="1519" w:author="Avtor" w:date="2025-04-24T08:27:00Z" w16du:dateUtc="2025-04-24T06:27:00Z"/>
                <w:rFonts w:eastAsia="Times New Roman" w:cs="Arial"/>
                <w:sz w:val="21"/>
                <w:szCs w:val="21"/>
              </w:rPr>
            </w:pPr>
            <w:ins w:id="1520" w:author="Avtor" w:date="2025-04-24T08:27:00Z" w16du:dateUtc="2025-04-24T06:27:00Z">
              <w:r w:rsidRPr="0046212D">
                <w:rPr>
                  <w:rFonts w:eastAsia="Arial" w:cs="Arial"/>
                  <w:sz w:val="21"/>
                  <w:szCs w:val="21"/>
                  <w:lang w:eastAsia="en-US"/>
                </w:rPr>
                <w:t>lahko prenese denarne terjatve iz predmetnega posla na drugega,</w:t>
              </w:r>
              <w:r w:rsidRPr="0046212D">
                <w:rPr>
                  <w:rFonts w:eastAsia="Calibri" w:cs="Arial"/>
                  <w:lang w:eastAsia="en-US"/>
                </w:rPr>
                <w:t xml:space="preserve"> </w:t>
              </w:r>
              <w:r w:rsidRPr="0046212D">
                <w:rPr>
                  <w:rFonts w:eastAsia="Arial" w:cs="Arial"/>
                  <w:sz w:val="21"/>
                  <w:szCs w:val="21"/>
                  <w:lang w:eastAsia="en-US"/>
                </w:rPr>
                <w:t>izvzemši tiste terjatve, katerih prenos je z zakonom Republike Slovenije prepovedan, kot tudi tiste, ki so povezane z osebnostjo upnika ali njihova narava nasprotuje prenosu na drugega ter</w:t>
              </w:r>
            </w:ins>
          </w:p>
          <w:p w14:paraId="59040A80" w14:textId="77777777" w:rsidR="0046212D" w:rsidRPr="0046212D" w:rsidRDefault="0046212D" w:rsidP="0046212D">
            <w:pPr>
              <w:numPr>
                <w:ilvl w:val="0"/>
                <w:numId w:val="44"/>
              </w:numPr>
              <w:spacing w:line="288" w:lineRule="auto"/>
              <w:contextualSpacing/>
              <w:jc w:val="both"/>
              <w:rPr>
                <w:ins w:id="1521" w:author="Avtor" w:date="2025-04-24T08:27:00Z" w16du:dateUtc="2025-04-24T06:27:00Z"/>
                <w:rFonts w:eastAsia="Times New Roman" w:cs="Arial"/>
                <w:sz w:val="21"/>
                <w:szCs w:val="21"/>
              </w:rPr>
            </w:pPr>
            <w:ins w:id="1522" w:author="Avtor" w:date="2025-04-24T08:27:00Z" w16du:dateUtc="2025-04-24T06:27:00Z">
              <w:r w:rsidRPr="0046212D">
                <w:rPr>
                  <w:rFonts w:eastAsia="Arial" w:cs="Arial"/>
                  <w:sz w:val="21"/>
                  <w:szCs w:val="21"/>
                  <w:lang w:eastAsia="en-US"/>
                </w:rPr>
                <w:t>za končni uspeh odstopa terjatve (cesije) je potrebno tudi obvestilo dolžnika o odstopu terjatve (cesije).</w:t>
              </w:r>
            </w:ins>
          </w:p>
          <w:p w14:paraId="0B13BECC" w14:textId="77777777" w:rsidR="0046212D" w:rsidRPr="0046212D" w:rsidRDefault="0046212D" w:rsidP="00460B77">
            <w:pPr>
              <w:numPr>
                <w:ilvl w:val="0"/>
                <w:numId w:val="59"/>
              </w:numPr>
              <w:ind w:left="0" w:firstLine="0"/>
              <w:contextualSpacing/>
              <w:jc w:val="both"/>
              <w:rPr>
                <w:ins w:id="1523" w:author="Avtor" w:date="2025-04-24T08:27:00Z" w16du:dateUtc="2025-04-24T06:27:00Z"/>
                <w:rFonts w:eastAsia="Calibri" w:cs="Arial"/>
                <w:lang w:eastAsia="en-US"/>
              </w:rPr>
            </w:pPr>
          </w:p>
          <w:p w14:paraId="0F8B59FA" w14:textId="77777777" w:rsidR="0046212D" w:rsidRPr="0046212D" w:rsidRDefault="0046212D" w:rsidP="00460B77">
            <w:pPr>
              <w:numPr>
                <w:ilvl w:val="0"/>
                <w:numId w:val="59"/>
              </w:numPr>
              <w:spacing w:line="288" w:lineRule="auto"/>
              <w:ind w:left="0" w:firstLine="0"/>
              <w:jc w:val="both"/>
              <w:rPr>
                <w:ins w:id="1524" w:author="Avtor" w:date="2025-04-24T08:27:00Z" w16du:dateUtc="2025-04-24T06:27:00Z"/>
                <w:rFonts w:eastAsia="Times New Roman" w:cs="Arial"/>
                <w:sz w:val="21"/>
                <w:szCs w:val="21"/>
              </w:rPr>
            </w:pPr>
            <w:ins w:id="1525" w:author="Avtor" w:date="2025-04-24T08:27:00Z" w16du:dateUtc="2025-04-24T06:27:00Z">
              <w:r w:rsidRPr="0046212D">
                <w:rPr>
                  <w:rFonts w:eastAsia="Times New Roman" w:cs="Arial"/>
                  <w:sz w:val="21"/>
                  <w:szCs w:val="21"/>
                </w:rPr>
                <w:t xml:space="preserve">Naročnik si v primeru skupine ponudnikov - </w:t>
              </w:r>
              <w:proofErr w:type="spellStart"/>
              <w:r w:rsidRPr="0046212D">
                <w:rPr>
                  <w:rFonts w:eastAsia="Times New Roman" w:cs="Arial"/>
                  <w:sz w:val="21"/>
                  <w:szCs w:val="21"/>
                </w:rPr>
                <w:t>Joint</w:t>
              </w:r>
              <w:proofErr w:type="spellEnd"/>
              <w:r w:rsidRPr="0046212D">
                <w:rPr>
                  <w:rFonts w:eastAsia="Times New Roman" w:cs="Arial"/>
                  <w:sz w:val="21"/>
                  <w:szCs w:val="21"/>
                </w:rPr>
                <w:t xml:space="preserve"> </w:t>
              </w:r>
              <w:proofErr w:type="spellStart"/>
              <w:r w:rsidRPr="0046212D">
                <w:rPr>
                  <w:rFonts w:eastAsia="Times New Roman" w:cs="Arial"/>
                  <w:sz w:val="21"/>
                  <w:szCs w:val="21"/>
                </w:rPr>
                <w:t>Venture</w:t>
              </w:r>
              <w:proofErr w:type="spellEnd"/>
              <w:r w:rsidRPr="0046212D">
                <w:rPr>
                  <w:rFonts w:eastAsia="Times New Roman" w:cs="Arial"/>
                  <w:sz w:val="21"/>
                  <w:szCs w:val="21"/>
                </w:rPr>
                <w:t xml:space="preserv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46212D">
                <w:rPr>
                  <w:rFonts w:eastAsia="Calibri" w:cs="Arial"/>
                  <w:lang w:eastAsia="en-US"/>
                </w:rPr>
                <w:t xml:space="preserve"> </w:t>
              </w:r>
              <w:r w:rsidRPr="0046212D">
                <w:rPr>
                  <w:rFonts w:eastAsia="Times New Roman" w:cs="Arial"/>
                  <w:sz w:val="21"/>
                  <w:szCs w:val="21"/>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ins>
          </w:p>
          <w:p w14:paraId="70077255" w14:textId="77777777" w:rsidR="0046212D" w:rsidRPr="0046212D" w:rsidRDefault="0046212D" w:rsidP="00460B77">
            <w:pPr>
              <w:numPr>
                <w:ilvl w:val="0"/>
                <w:numId w:val="59"/>
              </w:numPr>
              <w:spacing w:line="288" w:lineRule="auto"/>
              <w:ind w:left="993" w:firstLine="0"/>
              <w:jc w:val="both"/>
              <w:rPr>
                <w:ins w:id="1526" w:author="Avtor" w:date="2025-04-24T08:27:00Z" w16du:dateUtc="2025-04-24T06:27:00Z"/>
                <w:rFonts w:eastAsia="Times New Roman" w:cs="Arial"/>
                <w:sz w:val="21"/>
                <w:szCs w:val="21"/>
              </w:rPr>
            </w:pPr>
          </w:p>
          <w:p w14:paraId="68BA0EA7" w14:textId="77777777" w:rsidR="0046212D" w:rsidRPr="0046212D" w:rsidRDefault="0046212D" w:rsidP="00460B77">
            <w:pPr>
              <w:numPr>
                <w:ilvl w:val="0"/>
                <w:numId w:val="59"/>
              </w:numPr>
              <w:spacing w:line="288" w:lineRule="auto"/>
              <w:ind w:left="0" w:firstLine="0"/>
              <w:jc w:val="both"/>
              <w:rPr>
                <w:ins w:id="1527" w:author="Avtor" w:date="2025-04-24T08:27:00Z" w16du:dateUtc="2025-04-24T06:27:00Z"/>
                <w:rFonts w:eastAsia="Times New Roman" w:cs="Arial"/>
                <w:sz w:val="21"/>
                <w:szCs w:val="21"/>
              </w:rPr>
            </w:pPr>
            <w:bookmarkStart w:id="1528" w:name="_Hlk160797805"/>
            <w:ins w:id="1529" w:author="Avtor" w:date="2025-04-24T08:27:00Z" w16du:dateUtc="2025-04-24T06:27:00Z">
              <w:r w:rsidRPr="0046212D">
                <w:rPr>
                  <w:rFonts w:eastAsia="Times New Roman" w:cs="Arial"/>
                  <w:sz w:val="21"/>
                  <w:szCs w:val="21"/>
                </w:rPr>
                <w:t xml:space="preserve">V kolikor kateri od članov skupine ponudnikov - </w:t>
              </w:r>
              <w:proofErr w:type="spellStart"/>
              <w:r w:rsidRPr="0046212D">
                <w:rPr>
                  <w:rFonts w:eastAsia="Times New Roman" w:cs="Arial"/>
                  <w:sz w:val="21"/>
                  <w:szCs w:val="21"/>
                </w:rPr>
                <w:t>Joint</w:t>
              </w:r>
              <w:proofErr w:type="spellEnd"/>
              <w:r w:rsidRPr="0046212D">
                <w:rPr>
                  <w:rFonts w:eastAsia="Times New Roman" w:cs="Arial"/>
                  <w:sz w:val="21"/>
                  <w:szCs w:val="21"/>
                </w:rPr>
                <w:t xml:space="preserve"> </w:t>
              </w:r>
              <w:proofErr w:type="spellStart"/>
              <w:r w:rsidRPr="0046212D">
                <w:rPr>
                  <w:rFonts w:eastAsia="Times New Roman" w:cs="Arial"/>
                  <w:sz w:val="21"/>
                  <w:szCs w:val="21"/>
                </w:rPr>
                <w:t>Venture</w:t>
              </w:r>
              <w:proofErr w:type="spellEnd"/>
              <w:r w:rsidRPr="0046212D">
                <w:rPr>
                  <w:rFonts w:eastAsia="Times New Roman" w:cs="Arial"/>
                  <w:sz w:val="21"/>
                  <w:szCs w:val="21"/>
                </w:rPr>
                <w:t xml:space="preserve"> želi prenehati z izvajanjem javnega naročila oz. </w:t>
              </w:r>
              <w:bookmarkEnd w:id="1528"/>
              <w:r w:rsidRPr="0046212D">
                <w:rPr>
                  <w:rFonts w:eastAsia="Times New Roman" w:cs="Arial"/>
                  <w:sz w:val="21"/>
                  <w:szCs w:val="21"/>
                </w:rPr>
                <w:t>če je zoper katerega od članov</w:t>
              </w:r>
              <w:r w:rsidRPr="0046212D">
                <w:rPr>
                  <w:rFonts w:eastAsia="Calibri" w:cs="Arial"/>
                  <w:lang w:eastAsia="en-US"/>
                </w:rPr>
                <w:t xml:space="preserve"> </w:t>
              </w:r>
              <w:r w:rsidRPr="0046212D">
                <w:rPr>
                  <w:rFonts w:eastAsia="Times New Roman" w:cs="Arial"/>
                  <w:sz w:val="21"/>
                  <w:szCs w:val="21"/>
                </w:rPr>
                <w:t xml:space="preserve">skupine ponudnikov - </w:t>
              </w:r>
              <w:proofErr w:type="spellStart"/>
              <w:r w:rsidRPr="0046212D">
                <w:rPr>
                  <w:rFonts w:eastAsia="Times New Roman" w:cs="Arial"/>
                  <w:sz w:val="21"/>
                  <w:szCs w:val="21"/>
                </w:rPr>
                <w:t>Joint</w:t>
              </w:r>
              <w:proofErr w:type="spellEnd"/>
              <w:r w:rsidRPr="0046212D">
                <w:rPr>
                  <w:rFonts w:eastAsia="Times New Roman" w:cs="Arial"/>
                  <w:sz w:val="21"/>
                  <w:szCs w:val="21"/>
                </w:rPr>
                <w:t xml:space="preserve"> </w:t>
              </w:r>
              <w:proofErr w:type="spellStart"/>
              <w:r w:rsidRPr="0046212D">
                <w:rPr>
                  <w:rFonts w:eastAsia="Times New Roman" w:cs="Arial"/>
                  <w:sz w:val="21"/>
                  <w:szCs w:val="21"/>
                </w:rPr>
                <w:t>Venture</w:t>
              </w:r>
              <w:proofErr w:type="spellEnd"/>
              <w:r w:rsidRPr="0046212D">
                <w:rPr>
                  <w:rFonts w:eastAsia="Times New Roman" w:cs="Arial"/>
                  <w:sz w:val="21"/>
                  <w:szCs w:val="21"/>
                </w:rPr>
                <w:t xml:space="preserv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ins>
          </w:p>
          <w:p w14:paraId="44D10C89" w14:textId="77777777" w:rsidR="0046212D" w:rsidRPr="0046212D" w:rsidRDefault="0046212D" w:rsidP="00460B77">
            <w:pPr>
              <w:numPr>
                <w:ilvl w:val="0"/>
                <w:numId w:val="59"/>
              </w:numPr>
              <w:ind w:left="0" w:firstLine="0"/>
              <w:contextualSpacing/>
              <w:jc w:val="both"/>
              <w:rPr>
                <w:ins w:id="1530" w:author="Avtor" w:date="2025-04-24T08:27:00Z" w16du:dateUtc="2025-04-24T06:27:00Z"/>
                <w:rFonts w:eastAsia="Calibri" w:cs="Arial"/>
                <w:lang w:eastAsia="en-US"/>
              </w:rPr>
            </w:pPr>
          </w:p>
        </w:tc>
      </w:tr>
    </w:tbl>
    <w:p w14:paraId="3DBFAECD" w14:textId="77777777" w:rsidR="0046212D" w:rsidRPr="0046212D" w:rsidRDefault="0046212D" w:rsidP="0046212D">
      <w:pPr>
        <w:spacing w:after="0" w:line="276" w:lineRule="auto"/>
        <w:ind w:left="567" w:hanging="567"/>
        <w:jc w:val="both"/>
        <w:rPr>
          <w:ins w:id="1531" w:author="Avtor" w:date="2025-04-24T08:27:00Z" w16du:dateUtc="2025-04-24T06:27:00Z"/>
          <w:rFonts w:ascii="Arial" w:eastAsia="Times New Roman" w:hAnsi="Arial" w:cs="Arial"/>
          <w:b/>
          <w:color w:val="000000"/>
        </w:rPr>
      </w:pPr>
    </w:p>
    <w:p w14:paraId="7DA1B7C0" w14:textId="77777777" w:rsidR="0046212D" w:rsidRPr="0046212D" w:rsidRDefault="0046212D" w:rsidP="0046212D">
      <w:pPr>
        <w:spacing w:after="0" w:line="276" w:lineRule="auto"/>
        <w:ind w:left="567" w:hanging="567"/>
        <w:jc w:val="both"/>
        <w:rPr>
          <w:ins w:id="1532" w:author="Avtor" w:date="2025-04-24T08:27:00Z" w16du:dateUtc="2025-04-24T06:27:00Z"/>
          <w:rFonts w:ascii="Arial" w:eastAsia="Times New Roman" w:hAnsi="Arial" w:cs="Arial"/>
          <w:b/>
          <w:color w:val="000000"/>
        </w:rPr>
      </w:pPr>
      <w:ins w:id="1533" w:author="Avtor" w:date="2025-04-24T08:27:00Z" w16du:dateUtc="2025-04-24T06:27:00Z">
        <w:r w:rsidRPr="0046212D">
          <w:rPr>
            <w:rFonts w:ascii="Arial" w:eastAsia="Times New Roman" w:hAnsi="Arial" w:cs="Arial"/>
            <w:b/>
            <w:color w:val="000000"/>
          </w:rPr>
          <w:t xml:space="preserve">1.8 </w:t>
        </w:r>
        <w:proofErr w:type="spellStart"/>
        <w:r w:rsidRPr="0046212D">
          <w:rPr>
            <w:rFonts w:ascii="Arial" w:eastAsia="Times New Roman" w:hAnsi="Arial" w:cs="Arial"/>
            <w:b/>
            <w:color w:val="000000"/>
          </w:rPr>
          <w:t>Priskrba</w:t>
        </w:r>
        <w:proofErr w:type="spellEnd"/>
        <w:r w:rsidRPr="0046212D">
          <w:rPr>
            <w:rFonts w:ascii="Arial" w:eastAsia="Times New Roman" w:hAnsi="Arial" w:cs="Arial"/>
            <w:b/>
            <w:color w:val="000000"/>
          </w:rPr>
          <w:t xml:space="preserve"> dokumentov in skrb zanje</w:t>
        </w:r>
      </w:ins>
    </w:p>
    <w:p w14:paraId="40133351" w14:textId="77777777" w:rsidR="0046212D" w:rsidRPr="0046212D" w:rsidRDefault="0046212D" w:rsidP="0046212D">
      <w:pPr>
        <w:spacing w:after="0" w:line="276" w:lineRule="auto"/>
        <w:ind w:left="567" w:hanging="567"/>
        <w:jc w:val="both"/>
        <w:rPr>
          <w:ins w:id="1534"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13"/>
        <w:gridCol w:w="7647"/>
      </w:tblGrid>
      <w:tr w:rsidR="0046212D" w:rsidRPr="0046212D" w14:paraId="306D855B" w14:textId="77777777" w:rsidTr="008346EC">
        <w:trPr>
          <w:trHeight w:val="454"/>
          <w:ins w:id="1535"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BA479ED" w14:textId="77777777" w:rsidR="0046212D" w:rsidRPr="0046212D" w:rsidRDefault="0046212D" w:rsidP="00460B77">
            <w:pPr>
              <w:numPr>
                <w:ilvl w:val="0"/>
                <w:numId w:val="59"/>
              </w:numPr>
              <w:ind w:left="0" w:firstLine="0"/>
              <w:rPr>
                <w:ins w:id="1536" w:author="Avtor" w:date="2025-04-24T08:27:00Z" w16du:dateUtc="2025-04-24T06:27:00Z"/>
                <w:rFonts w:eastAsia="Calibri" w:cs="Arial"/>
                <w:i/>
                <w:lang w:eastAsia="en-US"/>
              </w:rPr>
            </w:pPr>
            <w:ins w:id="1537" w:author="Avtor" w:date="2025-04-24T08:27:00Z" w16du:dateUtc="2025-04-24T06:27:00Z">
              <w:r w:rsidRPr="0046212D">
                <w:rPr>
                  <w:rFonts w:eastAsia="Calibri" w:cs="Arial"/>
                  <w:i/>
                  <w:lang w:eastAsia="en-US"/>
                </w:rPr>
                <w:t>1.8: »</w:t>
              </w:r>
              <w:proofErr w:type="spellStart"/>
              <w:r w:rsidRPr="0046212D">
                <w:rPr>
                  <w:rFonts w:eastAsia="Calibri" w:cs="Arial"/>
                  <w:i/>
                  <w:lang w:eastAsia="en-US"/>
                </w:rPr>
                <w:t>Priskrba</w:t>
              </w:r>
              <w:proofErr w:type="spellEnd"/>
              <w:r w:rsidRPr="0046212D">
                <w:rPr>
                  <w:rFonts w:eastAsia="Calibri" w:cs="Arial"/>
                  <w:i/>
                  <w:lang w:eastAsia="en-US"/>
                </w:rPr>
                <w:t xml:space="preserve"> dokumentov in skrb zanje«</w:t>
              </w:r>
            </w:ins>
          </w:p>
        </w:tc>
        <w:tc>
          <w:tcPr>
            <w:tcW w:w="7649" w:type="dxa"/>
            <w:tcBorders>
              <w:top w:val="single" w:sz="4" w:space="0" w:color="auto"/>
              <w:left w:val="single" w:sz="4" w:space="0" w:color="auto"/>
              <w:bottom w:val="single" w:sz="4" w:space="0" w:color="auto"/>
              <w:right w:val="single" w:sz="4" w:space="0" w:color="auto"/>
            </w:tcBorders>
            <w:vAlign w:val="center"/>
          </w:tcPr>
          <w:p w14:paraId="2FE64839" w14:textId="77777777" w:rsidR="0046212D" w:rsidRPr="0046212D" w:rsidRDefault="0046212D" w:rsidP="00460B77">
            <w:pPr>
              <w:numPr>
                <w:ilvl w:val="0"/>
                <w:numId w:val="59"/>
              </w:numPr>
              <w:ind w:left="0" w:firstLine="0"/>
              <w:rPr>
                <w:ins w:id="1538" w:author="Avtor" w:date="2025-04-24T08:27:00Z" w16du:dateUtc="2025-04-24T06:27:00Z"/>
                <w:rFonts w:eastAsia="Calibri" w:cs="Arial"/>
                <w:lang w:eastAsia="en-US"/>
              </w:rPr>
            </w:pPr>
            <w:ins w:id="1539"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2DF92EE" w14:textId="77777777" w:rsidTr="008346EC">
        <w:trPr>
          <w:trHeight w:val="454"/>
          <w:ins w:id="154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4A1B4F2" w14:textId="77777777" w:rsidR="0046212D" w:rsidRPr="0046212D" w:rsidRDefault="0046212D" w:rsidP="00460B77">
            <w:pPr>
              <w:numPr>
                <w:ilvl w:val="0"/>
                <w:numId w:val="59"/>
              </w:numPr>
              <w:ind w:left="0" w:firstLine="0"/>
              <w:rPr>
                <w:ins w:id="1541"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7AA78D4A" w14:textId="77777777" w:rsidR="0046212D" w:rsidRPr="0046212D" w:rsidRDefault="0046212D" w:rsidP="00460B77">
            <w:pPr>
              <w:numPr>
                <w:ilvl w:val="0"/>
                <w:numId w:val="59"/>
              </w:numPr>
              <w:ind w:left="0" w:firstLine="0"/>
              <w:jc w:val="both"/>
              <w:rPr>
                <w:ins w:id="1542" w:author="Avtor" w:date="2025-04-24T08:27:00Z" w16du:dateUtc="2025-04-24T06:27:00Z"/>
                <w:rFonts w:eastAsia="Calibri" w:cs="Arial"/>
                <w:lang w:eastAsia="en-US"/>
              </w:rPr>
            </w:pPr>
            <w:ins w:id="1543" w:author="Avtor" w:date="2025-04-24T08:27:00Z" w16du:dateUtc="2025-04-24T06:27:00Z">
              <w:r w:rsidRPr="0046212D">
                <w:rPr>
                  <w:rFonts w:eastAsia="Calibri" w:cs="Arial"/>
                  <w:lang w:eastAsia="en-US"/>
                </w:rPr>
                <w:t xml:space="preserve">Vsi dokumenti izvajalca so v varstvu in skrbi izvajalca, dokler jih ne prevzame naročnik. Če v Pogodbi ni drugače določeno, mora izvajalec izročiti naročniku dve kopiji vsakega dokumenta izvajalca. Kopija mora biti na elektronskem nosilcu. </w:t>
              </w:r>
            </w:ins>
          </w:p>
          <w:p w14:paraId="08E446F3" w14:textId="77777777" w:rsidR="0046212D" w:rsidRPr="0046212D" w:rsidRDefault="0046212D" w:rsidP="00460B77">
            <w:pPr>
              <w:numPr>
                <w:ilvl w:val="0"/>
                <w:numId w:val="59"/>
              </w:numPr>
              <w:ind w:left="0" w:firstLine="0"/>
              <w:jc w:val="both"/>
              <w:rPr>
                <w:ins w:id="1544" w:author="Avtor" w:date="2025-04-24T08:27:00Z" w16du:dateUtc="2025-04-24T06:27:00Z"/>
                <w:rFonts w:eastAsia="Calibri" w:cs="Arial"/>
                <w:lang w:eastAsia="en-US"/>
              </w:rPr>
            </w:pPr>
          </w:p>
          <w:p w14:paraId="38827D84" w14:textId="77777777" w:rsidR="0046212D" w:rsidRPr="0046212D" w:rsidRDefault="0046212D" w:rsidP="00460B77">
            <w:pPr>
              <w:numPr>
                <w:ilvl w:val="0"/>
                <w:numId w:val="59"/>
              </w:numPr>
              <w:ind w:left="0" w:firstLine="0"/>
              <w:jc w:val="both"/>
              <w:rPr>
                <w:ins w:id="1545" w:author="Avtor" w:date="2025-04-24T08:27:00Z" w16du:dateUtc="2025-04-24T06:27:00Z"/>
                <w:rFonts w:eastAsia="Calibri" w:cs="Arial"/>
                <w:lang w:eastAsia="en-US"/>
              </w:rPr>
            </w:pPr>
            <w:ins w:id="1546" w:author="Avtor" w:date="2025-04-24T08:27:00Z" w16du:dateUtc="2025-04-24T06:27:00Z">
              <w:r w:rsidRPr="0046212D">
                <w:rPr>
                  <w:rFonts w:eastAsia="Calibri" w:cs="Arial"/>
                  <w:lang w:eastAsia="en-US"/>
                </w:rPr>
                <w:t>Izvajalec mora imeti na Gradbišču vedno kopijo (na elektronskem nosilcu ali na papirju):</w:t>
              </w:r>
            </w:ins>
          </w:p>
          <w:p w14:paraId="0116155C" w14:textId="77777777" w:rsidR="0046212D" w:rsidRPr="0046212D" w:rsidRDefault="0046212D" w:rsidP="0046212D">
            <w:pPr>
              <w:numPr>
                <w:ilvl w:val="0"/>
                <w:numId w:val="45"/>
              </w:numPr>
              <w:ind w:hanging="548"/>
              <w:contextualSpacing/>
              <w:jc w:val="both"/>
              <w:rPr>
                <w:ins w:id="1547" w:author="Avtor" w:date="2025-04-24T08:27:00Z" w16du:dateUtc="2025-04-24T06:27:00Z"/>
                <w:rFonts w:eastAsia="Calibri" w:cs="Arial"/>
                <w:lang w:eastAsia="en-US"/>
              </w:rPr>
            </w:pPr>
            <w:ins w:id="1548" w:author="Avtor" w:date="2025-04-24T08:27:00Z" w16du:dateUtc="2025-04-24T06:27:00Z">
              <w:r w:rsidRPr="0046212D">
                <w:rPr>
                  <w:rFonts w:eastAsia="Calibri" w:cs="Arial"/>
                  <w:lang w:eastAsia="en-US"/>
                </w:rPr>
                <w:t>Pogodbe;</w:t>
              </w:r>
            </w:ins>
          </w:p>
          <w:p w14:paraId="473E2D2F" w14:textId="77777777" w:rsidR="0046212D" w:rsidRPr="0046212D" w:rsidRDefault="0046212D" w:rsidP="0046212D">
            <w:pPr>
              <w:numPr>
                <w:ilvl w:val="0"/>
                <w:numId w:val="45"/>
              </w:numPr>
              <w:ind w:hanging="548"/>
              <w:contextualSpacing/>
              <w:jc w:val="both"/>
              <w:rPr>
                <w:ins w:id="1549" w:author="Avtor" w:date="2025-04-24T08:27:00Z" w16du:dateUtc="2025-04-24T06:27:00Z"/>
                <w:rFonts w:eastAsia="Calibri" w:cs="Arial"/>
                <w:lang w:eastAsia="en-US"/>
              </w:rPr>
            </w:pPr>
            <w:ins w:id="1550" w:author="Avtor" w:date="2025-04-24T08:27:00Z" w16du:dateUtc="2025-04-24T06:27:00Z">
              <w:r w:rsidRPr="0046212D">
                <w:rPr>
                  <w:rFonts w:eastAsia="Calibri" w:cs="Arial"/>
                  <w:lang w:eastAsia="en-US"/>
                </w:rPr>
                <w:t xml:space="preserve">Evidenc v okviru </w:t>
              </w:r>
              <w:proofErr w:type="spellStart"/>
              <w:r w:rsidRPr="0046212D">
                <w:rPr>
                  <w:rFonts w:eastAsia="Calibri" w:cs="Arial"/>
                  <w:lang w:eastAsia="en-US"/>
                </w:rPr>
                <w:t>Podčlena</w:t>
              </w:r>
              <w:proofErr w:type="spellEnd"/>
              <w:r w:rsidRPr="0046212D">
                <w:rPr>
                  <w:rFonts w:eastAsia="Calibri" w:cs="Arial"/>
                  <w:lang w:eastAsia="en-US"/>
                </w:rPr>
                <w:t xml:space="preserve"> 6.10 [Evidenca osebja in opreme izvajalca] in vse evidence, ki jih zahteva </w:t>
              </w:r>
              <w:proofErr w:type="spellStart"/>
              <w:r w:rsidRPr="0046212D">
                <w:rPr>
                  <w:rFonts w:eastAsia="Calibri" w:cs="Arial"/>
                  <w:lang w:eastAsia="en-US"/>
                </w:rPr>
                <w:t>kongentna</w:t>
              </w:r>
              <w:proofErr w:type="spellEnd"/>
              <w:r w:rsidRPr="0046212D">
                <w:rPr>
                  <w:rFonts w:eastAsia="Calibri" w:cs="Arial"/>
                  <w:lang w:eastAsia="en-US"/>
                </w:rPr>
                <w:t xml:space="preserve"> zakonodaja v RS; </w:t>
              </w:r>
            </w:ins>
          </w:p>
          <w:p w14:paraId="375837D9" w14:textId="77777777" w:rsidR="0046212D" w:rsidRPr="0046212D" w:rsidRDefault="0046212D" w:rsidP="0046212D">
            <w:pPr>
              <w:numPr>
                <w:ilvl w:val="0"/>
                <w:numId w:val="45"/>
              </w:numPr>
              <w:ind w:hanging="548"/>
              <w:contextualSpacing/>
              <w:jc w:val="both"/>
              <w:rPr>
                <w:ins w:id="1551" w:author="Avtor" w:date="2025-04-24T08:27:00Z" w16du:dateUtc="2025-04-24T06:27:00Z"/>
                <w:rFonts w:eastAsia="Calibri" w:cs="Arial"/>
                <w:lang w:eastAsia="en-US"/>
              </w:rPr>
            </w:pPr>
            <w:ins w:id="1552" w:author="Avtor" w:date="2025-04-24T08:27:00Z" w16du:dateUtc="2025-04-24T06:27:00Z">
              <w:r w:rsidRPr="0046212D">
                <w:rPr>
                  <w:rFonts w:eastAsia="Calibri" w:cs="Arial"/>
                  <w:lang w:eastAsia="en-US"/>
                </w:rPr>
                <w:t>Vse evidence, če obstajajo, ki so navedene v Zahtevah naročnika;</w:t>
              </w:r>
            </w:ins>
          </w:p>
          <w:p w14:paraId="4E63419E" w14:textId="77777777" w:rsidR="0046212D" w:rsidRPr="0046212D" w:rsidRDefault="0046212D" w:rsidP="0046212D">
            <w:pPr>
              <w:numPr>
                <w:ilvl w:val="0"/>
                <w:numId w:val="45"/>
              </w:numPr>
              <w:ind w:hanging="548"/>
              <w:contextualSpacing/>
              <w:jc w:val="both"/>
              <w:rPr>
                <w:ins w:id="1553" w:author="Avtor" w:date="2025-04-24T08:27:00Z" w16du:dateUtc="2025-04-24T06:27:00Z"/>
                <w:rFonts w:eastAsia="Calibri" w:cs="Arial"/>
                <w:lang w:eastAsia="en-US"/>
              </w:rPr>
            </w:pPr>
            <w:ins w:id="1554" w:author="Avtor" w:date="2025-04-24T08:27:00Z" w16du:dateUtc="2025-04-24T06:27:00Z">
              <w:r w:rsidRPr="0046212D">
                <w:rPr>
                  <w:rFonts w:eastAsia="Calibri" w:cs="Arial"/>
                  <w:lang w:eastAsia="en-US"/>
                </w:rPr>
                <w:t>Vse dokumente, ki jih je dolžan izdelati izvajalec, ki so navedeni v Zahtevah naročnika;</w:t>
              </w:r>
            </w:ins>
          </w:p>
          <w:p w14:paraId="50D936AB" w14:textId="77777777" w:rsidR="0046212D" w:rsidRPr="0046212D" w:rsidRDefault="0046212D" w:rsidP="0046212D">
            <w:pPr>
              <w:numPr>
                <w:ilvl w:val="0"/>
                <w:numId w:val="45"/>
              </w:numPr>
              <w:ind w:hanging="548"/>
              <w:contextualSpacing/>
              <w:jc w:val="both"/>
              <w:rPr>
                <w:ins w:id="1555" w:author="Avtor" w:date="2025-04-24T08:27:00Z" w16du:dateUtc="2025-04-24T06:27:00Z"/>
                <w:rFonts w:eastAsia="Calibri" w:cs="Arial"/>
                <w:lang w:eastAsia="en-US"/>
              </w:rPr>
            </w:pPr>
            <w:ins w:id="1556" w:author="Avtor" w:date="2025-04-24T08:27:00Z" w16du:dateUtc="2025-04-24T06:27:00Z">
              <w:r w:rsidRPr="0046212D">
                <w:rPr>
                  <w:rFonts w:eastAsia="Calibri" w:cs="Arial"/>
                  <w:lang w:eastAsia="en-US"/>
                </w:rPr>
                <w:t>Načrte; in</w:t>
              </w:r>
            </w:ins>
          </w:p>
          <w:p w14:paraId="38132A05" w14:textId="77777777" w:rsidR="0046212D" w:rsidRPr="0046212D" w:rsidRDefault="0046212D" w:rsidP="0046212D">
            <w:pPr>
              <w:numPr>
                <w:ilvl w:val="0"/>
                <w:numId w:val="45"/>
              </w:numPr>
              <w:ind w:hanging="548"/>
              <w:contextualSpacing/>
              <w:jc w:val="both"/>
              <w:rPr>
                <w:ins w:id="1557" w:author="Avtor" w:date="2025-04-24T08:27:00Z" w16du:dateUtc="2025-04-24T06:27:00Z"/>
                <w:rFonts w:eastAsia="Calibri" w:cs="Arial"/>
                <w:lang w:eastAsia="en-US"/>
              </w:rPr>
            </w:pPr>
            <w:ins w:id="1558" w:author="Avtor" w:date="2025-04-24T08:27:00Z" w16du:dateUtc="2025-04-24T06:27:00Z">
              <w:r w:rsidRPr="0046212D">
                <w:rPr>
                  <w:rFonts w:eastAsia="Calibri" w:cs="Arial"/>
                  <w:lang w:eastAsia="en-US"/>
                </w:rPr>
                <w:t>Spremembe, Obvestila in druga sporočila, ki so bila posredovana v okviru Pogodbe.</w:t>
              </w:r>
            </w:ins>
          </w:p>
          <w:p w14:paraId="523FCADF" w14:textId="77777777" w:rsidR="0046212D" w:rsidRPr="0046212D" w:rsidRDefault="0046212D" w:rsidP="00460B77">
            <w:pPr>
              <w:numPr>
                <w:ilvl w:val="0"/>
                <w:numId w:val="59"/>
              </w:numPr>
              <w:ind w:left="0" w:firstLine="0"/>
              <w:jc w:val="both"/>
              <w:rPr>
                <w:ins w:id="1559" w:author="Avtor" w:date="2025-04-24T08:27:00Z" w16du:dateUtc="2025-04-24T06:27:00Z"/>
                <w:rFonts w:eastAsia="Calibri" w:cs="Arial"/>
                <w:lang w:eastAsia="en-US"/>
              </w:rPr>
            </w:pPr>
          </w:p>
          <w:p w14:paraId="7456AAAB" w14:textId="77777777" w:rsidR="0046212D" w:rsidRPr="0046212D" w:rsidRDefault="0046212D" w:rsidP="00460B77">
            <w:pPr>
              <w:numPr>
                <w:ilvl w:val="0"/>
                <w:numId w:val="59"/>
              </w:numPr>
              <w:ind w:left="0" w:firstLine="0"/>
              <w:jc w:val="both"/>
              <w:rPr>
                <w:ins w:id="1560" w:author="Avtor" w:date="2025-04-24T08:27:00Z" w16du:dateUtc="2025-04-24T06:27:00Z"/>
                <w:rFonts w:eastAsia="Calibri" w:cs="Arial"/>
                <w:lang w:eastAsia="en-US"/>
              </w:rPr>
            </w:pPr>
            <w:ins w:id="1561" w:author="Avtor" w:date="2025-04-24T08:27:00Z" w16du:dateUtc="2025-04-24T06:27:00Z">
              <w:r w:rsidRPr="0046212D">
                <w:rPr>
                  <w:rFonts w:eastAsia="Calibri" w:cs="Arial"/>
                  <w:lang w:eastAsia="en-US"/>
                </w:rPr>
                <w:t>Osebje naročnika mora imeti pravico dostopa do vseh teh dokumentov v teku normalnega delovnega časa ali drugače, kakor je dogovorjeno z izvajalcem.</w:t>
              </w:r>
            </w:ins>
          </w:p>
          <w:p w14:paraId="3BDE6446" w14:textId="77777777" w:rsidR="0046212D" w:rsidRPr="0046212D" w:rsidRDefault="0046212D" w:rsidP="00460B77">
            <w:pPr>
              <w:numPr>
                <w:ilvl w:val="0"/>
                <w:numId w:val="59"/>
              </w:numPr>
              <w:ind w:left="0" w:firstLine="0"/>
              <w:jc w:val="both"/>
              <w:rPr>
                <w:ins w:id="1562" w:author="Avtor" w:date="2025-04-24T08:27:00Z" w16du:dateUtc="2025-04-24T06:27:00Z"/>
                <w:rFonts w:eastAsia="Calibri" w:cs="Arial"/>
                <w:lang w:eastAsia="en-US"/>
              </w:rPr>
            </w:pPr>
          </w:p>
          <w:p w14:paraId="5DB99889" w14:textId="77777777" w:rsidR="0046212D" w:rsidRPr="0046212D" w:rsidRDefault="0046212D" w:rsidP="00460B77">
            <w:pPr>
              <w:numPr>
                <w:ilvl w:val="0"/>
                <w:numId w:val="59"/>
              </w:numPr>
              <w:ind w:left="0" w:firstLine="0"/>
              <w:jc w:val="both"/>
              <w:rPr>
                <w:ins w:id="1563" w:author="Avtor" w:date="2025-04-24T08:27:00Z" w16du:dateUtc="2025-04-24T06:27:00Z"/>
                <w:rFonts w:eastAsia="Calibri" w:cs="Arial"/>
                <w:lang w:eastAsia="en-US"/>
              </w:rPr>
            </w:pPr>
            <w:ins w:id="1564" w:author="Avtor" w:date="2025-04-24T08:27:00Z" w16du:dateUtc="2025-04-24T06:27:00Z">
              <w:r w:rsidRPr="0046212D">
                <w:rPr>
                  <w:rFonts w:eastAsia="Calibri" w:cs="Arial"/>
                  <w:lang w:eastAsia="en-US"/>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Rok za dokončanje ne podaljša in pogodbena cena ne prilagodi, izvajalec pa mora izvesti pogodbeni obseg del. Izvajalec, ki je opustil svojo dolžnost iz tega </w:t>
              </w:r>
              <w:proofErr w:type="spellStart"/>
              <w:r w:rsidRPr="0046212D">
                <w:rPr>
                  <w:rFonts w:eastAsia="Calibri" w:cs="Arial"/>
                  <w:lang w:eastAsia="en-US"/>
                </w:rPr>
                <w:t>podčlena</w:t>
              </w:r>
              <w:proofErr w:type="spellEnd"/>
              <w:r w:rsidRPr="0046212D">
                <w:rPr>
                  <w:rFonts w:eastAsia="Calibri" w:cs="Arial"/>
                  <w:lang w:eastAsia="en-US"/>
                </w:rPr>
                <w:t xml:space="preserve">, da  na morebitne napake ali neskladja v Zahtevah naročnika opozori  pred rokom za oddajo ponudb, izgubil pravico do podaljšanja Roka za dokončanje ali plačila </w:t>
              </w:r>
              <w:bookmarkStart w:id="1565" w:name="_Hlk171670589"/>
              <w:r w:rsidRPr="0046212D">
                <w:rPr>
                  <w:rFonts w:eastAsia="Calibri" w:cs="Arial"/>
                  <w:lang w:eastAsia="en-US"/>
                </w:rPr>
                <w:t xml:space="preserve">dodatnih stroškov/morebitne škode </w:t>
              </w:r>
              <w:bookmarkEnd w:id="1565"/>
              <w:r w:rsidRPr="0046212D">
                <w:rPr>
                  <w:rFonts w:eastAsia="Calibri" w:cs="Arial"/>
                  <w:lang w:eastAsia="en-US"/>
                </w:rPr>
                <w:t>iz naslova napak ali neskladja v Zahtevah naročnika.</w:t>
              </w:r>
            </w:ins>
          </w:p>
          <w:p w14:paraId="341DA812" w14:textId="77777777" w:rsidR="0046212D" w:rsidRPr="0046212D" w:rsidRDefault="0046212D" w:rsidP="00460B77">
            <w:pPr>
              <w:numPr>
                <w:ilvl w:val="0"/>
                <w:numId w:val="59"/>
              </w:numPr>
              <w:ind w:left="0" w:firstLine="0"/>
              <w:jc w:val="both"/>
              <w:rPr>
                <w:ins w:id="1566" w:author="Avtor" w:date="2025-04-24T08:27:00Z" w16du:dateUtc="2025-04-24T06:27:00Z"/>
                <w:rFonts w:eastAsia="Calibri" w:cs="Arial"/>
                <w:lang w:eastAsia="en-US"/>
              </w:rPr>
            </w:pPr>
          </w:p>
          <w:p w14:paraId="70C58E62" w14:textId="77777777" w:rsidR="0046212D" w:rsidRPr="0046212D" w:rsidRDefault="0046212D" w:rsidP="00460B77">
            <w:pPr>
              <w:numPr>
                <w:ilvl w:val="0"/>
                <w:numId w:val="59"/>
              </w:numPr>
              <w:ind w:left="0" w:firstLine="0"/>
              <w:jc w:val="both"/>
              <w:rPr>
                <w:ins w:id="1567" w:author="Avtor" w:date="2025-04-24T08:27:00Z" w16du:dateUtc="2025-04-24T06:27:00Z"/>
                <w:rFonts w:eastAsia="Calibri" w:cs="Arial"/>
                <w:lang w:eastAsia="en-US"/>
              </w:rPr>
            </w:pPr>
            <w:ins w:id="1568" w:author="Avtor" w:date="2025-04-24T08:27:00Z" w16du:dateUtc="2025-04-24T06:27:00Z">
              <w:r w:rsidRPr="0046212D">
                <w:rPr>
                  <w:rFonts w:eastAsia="Calibri" w:cs="Arial"/>
                  <w:lang w:eastAsia="en-US"/>
                </w:rPr>
                <w:t xml:space="preserve">Dokumentacija naročnika je zgolj informativne narave in služi le kot pripomoček za oblikovanje cene, ne pomeni pa, da izvajalec izvede zgolj tista dela, ki so opisana/navedena v dokumentaciji ali da izvajalec del, ki jih ni vključil v </w:t>
              </w:r>
              <w:r w:rsidRPr="0046212D">
                <w:rPr>
                  <w:rFonts w:eastAsia="Calibri" w:cs="Arial"/>
                  <w:lang w:eastAsia="en-US"/>
                </w:rPr>
                <w:lastRenderedPageBreak/>
                <w:t xml:space="preserve">predračun ali ponudbeno ceno, ni dolžan opraviti, če so ta nujna oziroma potrebna za končni s Pogodbo dogovorjeni rezultat in pogodbeni namen. </w:t>
              </w:r>
            </w:ins>
          </w:p>
          <w:p w14:paraId="65F42941" w14:textId="77777777" w:rsidR="0046212D" w:rsidRPr="0046212D" w:rsidRDefault="0046212D" w:rsidP="00460B77">
            <w:pPr>
              <w:numPr>
                <w:ilvl w:val="0"/>
                <w:numId w:val="59"/>
              </w:numPr>
              <w:ind w:left="0" w:firstLine="0"/>
              <w:jc w:val="both"/>
              <w:rPr>
                <w:ins w:id="1569" w:author="Avtor" w:date="2025-04-24T08:27:00Z" w16du:dateUtc="2025-04-24T06:27:00Z"/>
                <w:rFonts w:eastAsia="Calibri" w:cs="Arial"/>
                <w:lang w:eastAsia="en-US"/>
              </w:rPr>
            </w:pPr>
          </w:p>
        </w:tc>
      </w:tr>
    </w:tbl>
    <w:p w14:paraId="36149904" w14:textId="77777777" w:rsidR="0046212D" w:rsidRPr="0046212D" w:rsidRDefault="0046212D" w:rsidP="0046212D">
      <w:pPr>
        <w:spacing w:after="0" w:line="276" w:lineRule="auto"/>
        <w:rPr>
          <w:ins w:id="1570" w:author="Avtor" w:date="2025-04-24T08:27:00Z" w16du:dateUtc="2025-04-24T06:27:00Z"/>
          <w:rFonts w:ascii="Arial" w:eastAsia="Calibri" w:hAnsi="Arial" w:cs="Arial"/>
        </w:rPr>
      </w:pPr>
    </w:p>
    <w:p w14:paraId="4F3EFF26" w14:textId="77777777" w:rsidR="0046212D" w:rsidRPr="0046212D" w:rsidRDefault="0046212D" w:rsidP="0046212D">
      <w:pPr>
        <w:spacing w:after="0" w:line="276" w:lineRule="auto"/>
        <w:ind w:left="567" w:hanging="567"/>
        <w:jc w:val="both"/>
        <w:rPr>
          <w:ins w:id="1571" w:author="Avtor" w:date="2025-04-24T08:27:00Z" w16du:dateUtc="2025-04-24T06:27:00Z"/>
          <w:rFonts w:ascii="Arial" w:eastAsia="Times New Roman" w:hAnsi="Arial" w:cs="Arial"/>
          <w:b/>
          <w:color w:val="000000"/>
        </w:rPr>
      </w:pPr>
      <w:bookmarkStart w:id="1572" w:name="_Hlk171875223"/>
      <w:ins w:id="1573" w:author="Avtor" w:date="2025-04-24T08:27:00Z" w16du:dateUtc="2025-04-24T06:27:00Z">
        <w:r w:rsidRPr="0046212D">
          <w:rPr>
            <w:rFonts w:ascii="Arial" w:eastAsia="Times New Roman" w:hAnsi="Arial" w:cs="Arial"/>
            <w:b/>
            <w:color w:val="000000"/>
          </w:rPr>
          <w:t>1.15 Spreminjanje že potrjene projektne in druge dokumentacije</w:t>
        </w:r>
        <w:bookmarkEnd w:id="1572"/>
      </w:ins>
    </w:p>
    <w:p w14:paraId="3ECF46B2" w14:textId="77777777" w:rsidR="0046212D" w:rsidRPr="0046212D" w:rsidRDefault="0046212D" w:rsidP="0046212D">
      <w:pPr>
        <w:spacing w:after="0" w:line="276" w:lineRule="auto"/>
        <w:rPr>
          <w:ins w:id="1574"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647"/>
        <w:gridCol w:w="7413"/>
      </w:tblGrid>
      <w:tr w:rsidR="0046212D" w:rsidRPr="0046212D" w14:paraId="3D599DE9" w14:textId="77777777" w:rsidTr="008346EC">
        <w:trPr>
          <w:trHeight w:val="454"/>
          <w:ins w:id="1575" w:author="Avtor" w:date="2025-04-24T08:27:00Z"/>
        </w:trPr>
        <w:tc>
          <w:tcPr>
            <w:tcW w:w="1411" w:type="dxa"/>
            <w:vMerge w:val="restart"/>
            <w:tcBorders>
              <w:top w:val="single" w:sz="4" w:space="0" w:color="auto"/>
              <w:left w:val="single" w:sz="4" w:space="0" w:color="auto"/>
              <w:right w:val="single" w:sz="4" w:space="0" w:color="auto"/>
            </w:tcBorders>
            <w:vAlign w:val="center"/>
          </w:tcPr>
          <w:p w14:paraId="30D7F81A" w14:textId="77777777" w:rsidR="0046212D" w:rsidRPr="0046212D" w:rsidRDefault="0046212D" w:rsidP="00460B77">
            <w:pPr>
              <w:numPr>
                <w:ilvl w:val="0"/>
                <w:numId w:val="59"/>
              </w:numPr>
              <w:ind w:left="0" w:firstLine="0"/>
              <w:rPr>
                <w:ins w:id="1576" w:author="Avtor" w:date="2025-04-24T08:27:00Z" w16du:dateUtc="2025-04-24T06:27:00Z"/>
                <w:rFonts w:eastAsia="Calibri" w:cs="Arial"/>
                <w:i/>
                <w:lang w:eastAsia="en-US"/>
              </w:rPr>
            </w:pPr>
            <w:ins w:id="1577" w:author="Avtor" w:date="2025-04-24T08:27:00Z" w16du:dateUtc="2025-04-24T06:27:00Z">
              <w:r w:rsidRPr="0046212D">
                <w:rPr>
                  <w:rFonts w:eastAsia="Calibri" w:cs="Arial"/>
                  <w:i/>
                  <w:lang w:eastAsia="en-US"/>
                </w:rPr>
                <w:t>1.15: »Spreminjanje že potrjene projektne in druge dokumentacije«</w:t>
              </w:r>
            </w:ins>
          </w:p>
        </w:tc>
        <w:tc>
          <w:tcPr>
            <w:tcW w:w="7605" w:type="dxa"/>
            <w:tcBorders>
              <w:top w:val="single" w:sz="4" w:space="0" w:color="auto"/>
              <w:left w:val="single" w:sz="4" w:space="0" w:color="auto"/>
              <w:bottom w:val="single" w:sz="4" w:space="0" w:color="auto"/>
              <w:right w:val="single" w:sz="4" w:space="0" w:color="auto"/>
            </w:tcBorders>
            <w:vAlign w:val="center"/>
          </w:tcPr>
          <w:p w14:paraId="6855C453" w14:textId="77777777" w:rsidR="0046212D" w:rsidRPr="0046212D" w:rsidRDefault="0046212D" w:rsidP="00460B77">
            <w:pPr>
              <w:numPr>
                <w:ilvl w:val="0"/>
                <w:numId w:val="59"/>
              </w:numPr>
              <w:ind w:left="0" w:firstLine="0"/>
              <w:rPr>
                <w:ins w:id="1578" w:author="Avtor" w:date="2025-04-24T08:27:00Z" w16du:dateUtc="2025-04-24T06:27:00Z"/>
                <w:rFonts w:eastAsia="Calibri" w:cs="Arial"/>
                <w:lang w:eastAsia="en-US"/>
              </w:rPr>
            </w:pPr>
            <w:ins w:id="1579"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153EA690" w14:textId="77777777" w:rsidTr="008346EC">
        <w:trPr>
          <w:trHeight w:val="454"/>
          <w:ins w:id="1580" w:author="Avtor" w:date="2025-04-24T08:27:00Z"/>
        </w:trPr>
        <w:tc>
          <w:tcPr>
            <w:tcW w:w="1411" w:type="dxa"/>
            <w:vMerge/>
            <w:tcBorders>
              <w:left w:val="single" w:sz="4" w:space="0" w:color="auto"/>
              <w:bottom w:val="single" w:sz="4" w:space="0" w:color="auto"/>
              <w:right w:val="single" w:sz="4" w:space="0" w:color="auto"/>
            </w:tcBorders>
            <w:vAlign w:val="center"/>
          </w:tcPr>
          <w:p w14:paraId="320BD3DB" w14:textId="77777777" w:rsidR="0046212D" w:rsidRPr="0046212D" w:rsidRDefault="0046212D" w:rsidP="00460B77">
            <w:pPr>
              <w:numPr>
                <w:ilvl w:val="0"/>
                <w:numId w:val="59"/>
              </w:numPr>
              <w:ind w:left="0" w:firstLine="0"/>
              <w:rPr>
                <w:ins w:id="1581"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ACB34BB" w14:textId="77777777" w:rsidR="0046212D" w:rsidRPr="0046212D" w:rsidRDefault="0046212D" w:rsidP="00460B77">
            <w:pPr>
              <w:numPr>
                <w:ilvl w:val="0"/>
                <w:numId w:val="59"/>
              </w:numPr>
              <w:ind w:left="0" w:firstLine="0"/>
              <w:jc w:val="both"/>
              <w:rPr>
                <w:ins w:id="1582" w:author="Avtor" w:date="2025-04-24T08:27:00Z" w16du:dateUtc="2025-04-24T06:27:00Z"/>
                <w:rFonts w:eastAsia="Calibri" w:cs="Arial"/>
                <w:lang w:eastAsia="en-US"/>
              </w:rPr>
            </w:pPr>
            <w:ins w:id="1583" w:author="Avtor" w:date="2025-04-24T08:27:00Z" w16du:dateUtc="2025-04-24T06:27:00Z">
              <w:r w:rsidRPr="0046212D">
                <w:rPr>
                  <w:rFonts w:eastAsia="Calibri" w:cs="Arial"/>
                  <w:lang w:eastAsia="en-US"/>
                </w:rPr>
                <w:t>Izvajalec lahko naknadno spremeni že potrjeno projektno dokumentacijo, ki jo je izdelal v okviru te pogodbe zgolj v primeru, da mu naročnik to pisno dovoli. V takšnem primeru mu naročnik lahko zaračuna vse stroške, ki bi nastali zaradi spreminjanja projektne dokumentacije.</w:t>
              </w:r>
            </w:ins>
          </w:p>
          <w:p w14:paraId="30B297F1" w14:textId="77777777" w:rsidR="0046212D" w:rsidRPr="0046212D" w:rsidRDefault="0046212D" w:rsidP="00460B77">
            <w:pPr>
              <w:numPr>
                <w:ilvl w:val="0"/>
                <w:numId w:val="59"/>
              </w:numPr>
              <w:ind w:left="0" w:firstLine="0"/>
              <w:jc w:val="both"/>
              <w:rPr>
                <w:ins w:id="1584" w:author="Avtor" w:date="2025-04-24T08:27:00Z" w16du:dateUtc="2025-04-24T06:27:00Z"/>
                <w:rFonts w:eastAsia="Calibri" w:cs="Arial"/>
                <w:lang w:eastAsia="en-US"/>
              </w:rPr>
            </w:pPr>
          </w:p>
          <w:p w14:paraId="4E7BC042" w14:textId="77777777" w:rsidR="0046212D" w:rsidRPr="0046212D" w:rsidRDefault="0046212D" w:rsidP="00460B77">
            <w:pPr>
              <w:numPr>
                <w:ilvl w:val="0"/>
                <w:numId w:val="59"/>
              </w:numPr>
              <w:ind w:left="0" w:firstLine="0"/>
              <w:jc w:val="both"/>
              <w:rPr>
                <w:ins w:id="1585" w:author="Avtor" w:date="2025-04-24T08:27:00Z" w16du:dateUtc="2025-04-24T06:27:00Z"/>
                <w:rFonts w:eastAsia="Calibri" w:cs="Arial"/>
                <w:lang w:eastAsia="en-US"/>
              </w:rPr>
            </w:pPr>
            <w:bookmarkStart w:id="1586" w:name="_Hlk175062079"/>
            <w:ins w:id="1587" w:author="Avtor" w:date="2025-04-24T08:27:00Z" w16du:dateUtc="2025-04-24T06:27:00Z">
              <w:r w:rsidRPr="0046212D">
                <w:rPr>
                  <w:rFonts w:eastAsia="Calibri" w:cs="Arial"/>
                  <w:lang w:eastAsia="en-US"/>
                </w:rPr>
                <w:t xml:space="preserve">V takšnem primeru se ne šteje, da je prišlo do spremembe Pogodbe, saj predmet Pogodbe ostaja nespremenjen tudi po sprejemu spremembe, saj se Zahteve naročnika ne spreminjajo. </w:t>
              </w:r>
              <w:bookmarkStart w:id="1588" w:name="_Hlk175062135"/>
              <w:bookmarkEnd w:id="1586"/>
            </w:ins>
          </w:p>
          <w:bookmarkEnd w:id="1588"/>
          <w:p w14:paraId="7C8B774B" w14:textId="77777777" w:rsidR="0046212D" w:rsidRPr="0046212D" w:rsidRDefault="0046212D" w:rsidP="00460B77">
            <w:pPr>
              <w:numPr>
                <w:ilvl w:val="0"/>
                <w:numId w:val="59"/>
              </w:numPr>
              <w:ind w:left="0" w:firstLine="0"/>
              <w:jc w:val="both"/>
              <w:rPr>
                <w:ins w:id="1589" w:author="Avtor" w:date="2025-04-24T08:27:00Z" w16du:dateUtc="2025-04-24T06:27:00Z"/>
                <w:rFonts w:eastAsia="Calibri" w:cs="Arial"/>
                <w:lang w:eastAsia="en-US"/>
              </w:rPr>
            </w:pPr>
          </w:p>
          <w:p w14:paraId="0D6C77DA" w14:textId="77777777" w:rsidR="0046212D" w:rsidRPr="0046212D" w:rsidRDefault="0046212D" w:rsidP="00460B77">
            <w:pPr>
              <w:numPr>
                <w:ilvl w:val="0"/>
                <w:numId w:val="59"/>
              </w:numPr>
              <w:ind w:left="0" w:firstLine="0"/>
              <w:jc w:val="both"/>
              <w:rPr>
                <w:ins w:id="1590" w:author="Avtor" w:date="2025-04-24T08:27:00Z" w16du:dateUtc="2025-04-24T06:27:00Z"/>
                <w:rFonts w:eastAsia="Calibri" w:cs="Arial"/>
                <w:lang w:eastAsia="en-US"/>
              </w:rPr>
            </w:pPr>
            <w:ins w:id="1591" w:author="Avtor" w:date="2025-04-24T08:27:00Z" w16du:dateUtc="2025-04-24T06:27:00Z">
              <w:r w:rsidRPr="0046212D">
                <w:rPr>
                  <w:rFonts w:eastAsia="Calibri" w:cs="Arial"/>
                  <w:lang w:eastAsia="en-US"/>
                </w:rPr>
                <w:t>Kakršnokoli odstopanje od Zahtev naročnika ali že potrjene dokumentacije s strani naročnika brez predhodne odobritve naročnika je nedovoljeno, izvajalec pa je za takšno odstopanje naročniku 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ins>
          </w:p>
        </w:tc>
      </w:tr>
    </w:tbl>
    <w:p w14:paraId="1F8896EA" w14:textId="77777777" w:rsidR="0046212D" w:rsidRPr="0046212D" w:rsidRDefault="0046212D" w:rsidP="0046212D">
      <w:pPr>
        <w:spacing w:after="200" w:line="276" w:lineRule="auto"/>
        <w:rPr>
          <w:ins w:id="1592" w:author="Avtor" w:date="2025-04-24T08:27:00Z" w16du:dateUtc="2025-04-24T06:27:00Z"/>
          <w:rFonts w:ascii="Arial" w:eastAsia="Calibri" w:hAnsi="Arial" w:cs="Arial"/>
          <w:b/>
          <w:sz w:val="36"/>
          <w:szCs w:val="36"/>
          <w:lang w:eastAsia="en-US"/>
        </w:rPr>
      </w:pPr>
    </w:p>
    <w:p w14:paraId="5612561D" w14:textId="77777777" w:rsidR="0046212D" w:rsidRPr="0046212D" w:rsidRDefault="0046212D" w:rsidP="0046212D">
      <w:pPr>
        <w:spacing w:after="200" w:line="276" w:lineRule="auto"/>
        <w:rPr>
          <w:ins w:id="1593" w:author="Avtor" w:date="2025-04-24T08:27:00Z" w16du:dateUtc="2025-04-24T06:27:00Z"/>
          <w:rFonts w:ascii="Arial" w:eastAsia="Calibri" w:hAnsi="Arial" w:cs="Arial"/>
          <w:b/>
          <w:sz w:val="36"/>
          <w:szCs w:val="36"/>
          <w:lang w:eastAsia="en-US"/>
        </w:rPr>
      </w:pPr>
      <w:ins w:id="1594" w:author="Avtor" w:date="2025-04-24T08:27:00Z" w16du:dateUtc="2025-04-24T06:27:00Z">
        <w:r w:rsidRPr="0046212D">
          <w:rPr>
            <w:rFonts w:ascii="Arial" w:eastAsia="Calibri" w:hAnsi="Arial" w:cs="Arial"/>
            <w:b/>
            <w:sz w:val="36"/>
            <w:szCs w:val="36"/>
            <w:lang w:eastAsia="en-US"/>
          </w:rPr>
          <w:t>2</w:t>
        </w:r>
        <w:r w:rsidRPr="0046212D">
          <w:rPr>
            <w:rFonts w:ascii="Arial" w:eastAsia="Calibri" w:hAnsi="Arial" w:cs="Arial"/>
            <w:b/>
            <w:sz w:val="36"/>
            <w:szCs w:val="36"/>
            <w:lang w:eastAsia="en-US"/>
          </w:rPr>
          <w:tab/>
          <w:t>NAROČNIK</w:t>
        </w:r>
      </w:ins>
    </w:p>
    <w:p w14:paraId="187E7ED7" w14:textId="77777777" w:rsidR="0046212D" w:rsidRPr="0046212D" w:rsidRDefault="0046212D" w:rsidP="0046212D">
      <w:pPr>
        <w:spacing w:after="0" w:line="276" w:lineRule="auto"/>
        <w:ind w:left="567" w:hanging="567"/>
        <w:jc w:val="both"/>
        <w:outlineLvl w:val="1"/>
        <w:rPr>
          <w:ins w:id="1595" w:author="Avtor" w:date="2025-04-24T08:27:00Z" w16du:dateUtc="2025-04-24T06:27:00Z"/>
          <w:rFonts w:ascii="Arial" w:eastAsia="Times New Roman" w:hAnsi="Arial" w:cs="Arial"/>
          <w:b/>
          <w:color w:val="000000"/>
        </w:rPr>
      </w:pPr>
      <w:ins w:id="1596" w:author="Avtor" w:date="2025-04-24T08:27:00Z" w16du:dateUtc="2025-04-24T06:27:00Z">
        <w:r w:rsidRPr="0046212D">
          <w:rPr>
            <w:rFonts w:ascii="Arial" w:eastAsia="Times New Roman" w:hAnsi="Arial" w:cs="Arial"/>
            <w:b/>
            <w:color w:val="000000"/>
          </w:rPr>
          <w:t>2.1 Pravica dostopa do gradbišča</w:t>
        </w:r>
      </w:ins>
    </w:p>
    <w:p w14:paraId="47D4AB96" w14:textId="77777777" w:rsidR="0046212D" w:rsidRPr="0046212D" w:rsidRDefault="0046212D" w:rsidP="0046212D">
      <w:pPr>
        <w:spacing w:after="0" w:line="276" w:lineRule="auto"/>
        <w:ind w:left="567" w:hanging="567"/>
        <w:jc w:val="both"/>
        <w:outlineLvl w:val="1"/>
        <w:rPr>
          <w:ins w:id="1597"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693"/>
        <w:gridCol w:w="7367"/>
      </w:tblGrid>
      <w:tr w:rsidR="0046212D" w:rsidRPr="0046212D" w14:paraId="77FEDF6D" w14:textId="77777777" w:rsidTr="008346EC">
        <w:trPr>
          <w:trHeight w:val="454"/>
          <w:ins w:id="1598" w:author="Avtor" w:date="2025-04-24T08:2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4C77D26" w14:textId="77777777" w:rsidR="0046212D" w:rsidRPr="0046212D" w:rsidRDefault="0046212D" w:rsidP="00460B77">
            <w:pPr>
              <w:numPr>
                <w:ilvl w:val="0"/>
                <w:numId w:val="59"/>
              </w:numPr>
              <w:ind w:left="0" w:firstLine="0"/>
              <w:rPr>
                <w:ins w:id="1599" w:author="Avtor" w:date="2025-04-24T08:27:00Z" w16du:dateUtc="2025-04-24T06:27:00Z"/>
                <w:rFonts w:eastAsia="Calibri" w:cs="Arial"/>
                <w:i/>
                <w:lang w:eastAsia="en-US"/>
              </w:rPr>
            </w:pPr>
            <w:ins w:id="1600" w:author="Avtor" w:date="2025-04-24T08:27:00Z" w16du:dateUtc="2025-04-24T06:27:00Z">
              <w:r w:rsidRPr="0046212D">
                <w:rPr>
                  <w:rFonts w:eastAsia="Calibri" w:cs="Arial"/>
                  <w:i/>
                  <w:lang w:eastAsia="en-US"/>
                </w:rPr>
                <w:t>2.1:</w:t>
              </w:r>
            </w:ins>
          </w:p>
          <w:p w14:paraId="3418E49C" w14:textId="77777777" w:rsidR="0046212D" w:rsidRPr="0046212D" w:rsidRDefault="0046212D" w:rsidP="00460B77">
            <w:pPr>
              <w:numPr>
                <w:ilvl w:val="0"/>
                <w:numId w:val="59"/>
              </w:numPr>
              <w:ind w:left="0" w:firstLine="0"/>
              <w:rPr>
                <w:ins w:id="1601" w:author="Avtor" w:date="2025-04-24T08:27:00Z" w16du:dateUtc="2025-04-24T06:27:00Z"/>
                <w:rFonts w:eastAsia="Calibri" w:cs="Arial"/>
                <w:i/>
                <w:lang w:eastAsia="en-US"/>
              </w:rPr>
            </w:pPr>
            <w:ins w:id="1602" w:author="Avtor" w:date="2025-04-24T08:27:00Z" w16du:dateUtc="2025-04-24T06:27:00Z">
              <w:r w:rsidRPr="0046212D">
                <w:rPr>
                  <w:rFonts w:eastAsia="Calibri" w:cs="Arial"/>
                  <w:i/>
                  <w:lang w:eastAsia="en-US"/>
                </w:rPr>
                <w:t>»Pravica dostopa do gradbišča«</w:t>
              </w:r>
            </w:ins>
          </w:p>
        </w:tc>
        <w:tc>
          <w:tcPr>
            <w:tcW w:w="7537" w:type="dxa"/>
            <w:tcBorders>
              <w:top w:val="single" w:sz="4" w:space="0" w:color="auto"/>
              <w:left w:val="single" w:sz="4" w:space="0" w:color="auto"/>
              <w:bottom w:val="single" w:sz="4" w:space="0" w:color="auto"/>
              <w:right w:val="single" w:sz="4" w:space="0" w:color="auto"/>
            </w:tcBorders>
            <w:vAlign w:val="center"/>
          </w:tcPr>
          <w:p w14:paraId="3A070B4A" w14:textId="77777777" w:rsidR="0046212D" w:rsidRPr="0046212D" w:rsidRDefault="0046212D" w:rsidP="00460B77">
            <w:pPr>
              <w:numPr>
                <w:ilvl w:val="0"/>
                <w:numId w:val="59"/>
              </w:numPr>
              <w:ind w:left="0" w:firstLine="0"/>
              <w:rPr>
                <w:ins w:id="1603" w:author="Avtor" w:date="2025-04-24T08:27:00Z" w16du:dateUtc="2025-04-24T06:27:00Z"/>
                <w:rFonts w:eastAsia="Calibri" w:cs="Arial"/>
                <w:lang w:eastAsia="en-US"/>
              </w:rPr>
            </w:pPr>
            <w:ins w:id="1604"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p w14:paraId="3B48EED3" w14:textId="77777777" w:rsidR="0046212D" w:rsidRPr="0046212D" w:rsidRDefault="0046212D" w:rsidP="00460B77">
            <w:pPr>
              <w:numPr>
                <w:ilvl w:val="0"/>
                <w:numId w:val="59"/>
              </w:numPr>
              <w:ind w:left="0" w:firstLine="0"/>
              <w:jc w:val="both"/>
              <w:rPr>
                <w:ins w:id="1605" w:author="Avtor" w:date="2025-04-24T08:27:00Z" w16du:dateUtc="2025-04-24T06:27:00Z"/>
                <w:rFonts w:eastAsia="Calibri" w:cs="Arial"/>
                <w:lang w:eastAsia="en-US"/>
              </w:rPr>
            </w:pPr>
          </w:p>
        </w:tc>
      </w:tr>
      <w:tr w:rsidR="0046212D" w:rsidRPr="0046212D" w14:paraId="3B6C3B2D" w14:textId="77777777" w:rsidTr="008346EC">
        <w:trPr>
          <w:trHeight w:val="454"/>
          <w:ins w:id="160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7CE6372" w14:textId="77777777" w:rsidR="0046212D" w:rsidRPr="0046212D" w:rsidRDefault="0046212D" w:rsidP="00460B77">
            <w:pPr>
              <w:numPr>
                <w:ilvl w:val="0"/>
                <w:numId w:val="59"/>
              </w:numPr>
              <w:ind w:left="0" w:firstLine="0"/>
              <w:rPr>
                <w:ins w:id="1607" w:author="Avtor" w:date="2025-04-24T08:27:00Z" w16du:dateUtc="2025-04-24T06:27:00Z"/>
                <w:rFonts w:eastAsia="Calibri"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13C9AFDC" w14:textId="77777777" w:rsidR="0046212D" w:rsidRPr="0046212D" w:rsidRDefault="0046212D" w:rsidP="00460B77">
            <w:pPr>
              <w:numPr>
                <w:ilvl w:val="0"/>
                <w:numId w:val="59"/>
              </w:numPr>
              <w:ind w:left="0" w:firstLine="0"/>
              <w:jc w:val="both"/>
              <w:rPr>
                <w:ins w:id="1608" w:author="Avtor" w:date="2025-04-24T08:27:00Z" w16du:dateUtc="2025-04-24T06:27:00Z"/>
                <w:rFonts w:eastAsia="Calibri" w:cs="Arial"/>
                <w:lang w:eastAsia="en-US"/>
              </w:rPr>
            </w:pPr>
            <w:ins w:id="1609" w:author="Avtor" w:date="2025-04-24T08:27:00Z" w16du:dateUtc="2025-04-24T06:27:00Z">
              <w:r w:rsidRPr="0046212D">
                <w:rPr>
                  <w:rFonts w:eastAsia="Calibri" w:cs="Arial"/>
                  <w:lang w:eastAsia="en-US"/>
                </w:rPr>
                <w:t xml:space="preserve">Za območja gradbišča, ki se nanašajo na 2. fazo, naročnik ni dolžan zagotoviti pravice dostopa, dokler ni izpolnjen </w:t>
              </w:r>
              <w:proofErr w:type="spellStart"/>
              <w:r w:rsidRPr="0046212D">
                <w:rPr>
                  <w:rFonts w:eastAsia="Calibri" w:cs="Arial"/>
                  <w:lang w:eastAsia="en-US"/>
                </w:rPr>
                <w:t>odložni</w:t>
              </w:r>
              <w:proofErr w:type="spellEnd"/>
              <w:r w:rsidRPr="0046212D">
                <w:rPr>
                  <w:rFonts w:eastAsia="Calibri" w:cs="Arial"/>
                  <w:lang w:eastAsia="en-US"/>
                </w:rPr>
                <w:t xml:space="preserve"> pogoj iz </w:t>
              </w:r>
              <w:proofErr w:type="spellStart"/>
              <w:r w:rsidRPr="0046212D">
                <w:rPr>
                  <w:rFonts w:eastAsia="Calibri" w:cs="Arial"/>
                  <w:lang w:eastAsia="en-US"/>
                </w:rPr>
                <w:t>podčlena</w:t>
              </w:r>
              <w:proofErr w:type="spellEnd"/>
              <w:r w:rsidRPr="0046212D">
                <w:rPr>
                  <w:rFonts w:eastAsia="Calibri" w:cs="Arial"/>
                  <w:lang w:eastAsia="en-US"/>
                </w:rPr>
                <w:t xml:space="preserve"> 8.14. </w:t>
              </w:r>
            </w:ins>
          </w:p>
        </w:tc>
      </w:tr>
    </w:tbl>
    <w:p w14:paraId="4227064A" w14:textId="77777777" w:rsidR="0046212D" w:rsidRPr="0046212D" w:rsidRDefault="0046212D" w:rsidP="0046212D">
      <w:pPr>
        <w:spacing w:after="200" w:line="276" w:lineRule="auto"/>
        <w:rPr>
          <w:ins w:id="1610" w:author="Avtor" w:date="2025-04-24T08:27:00Z" w16du:dateUtc="2025-04-24T06:27:00Z"/>
          <w:rFonts w:ascii="Arial" w:eastAsia="Calibri" w:hAnsi="Arial" w:cs="Arial"/>
          <w:b/>
          <w:sz w:val="36"/>
          <w:szCs w:val="36"/>
          <w:lang w:eastAsia="en-US"/>
        </w:rPr>
      </w:pPr>
    </w:p>
    <w:p w14:paraId="6E290FA9" w14:textId="77777777" w:rsidR="0046212D" w:rsidRPr="0046212D" w:rsidRDefault="0046212D" w:rsidP="0046212D">
      <w:pPr>
        <w:spacing w:after="0" w:line="276" w:lineRule="auto"/>
        <w:ind w:left="567" w:hanging="567"/>
        <w:jc w:val="both"/>
        <w:outlineLvl w:val="1"/>
        <w:rPr>
          <w:ins w:id="1611" w:author="Avtor" w:date="2025-04-24T08:27:00Z" w16du:dateUtc="2025-04-24T06:27:00Z"/>
          <w:rFonts w:ascii="Arial" w:eastAsia="Times New Roman" w:hAnsi="Arial" w:cs="Arial"/>
          <w:b/>
          <w:color w:val="000000"/>
        </w:rPr>
      </w:pPr>
      <w:ins w:id="1612" w:author="Avtor" w:date="2025-04-24T08:27:00Z" w16du:dateUtc="2025-04-24T06:27:00Z">
        <w:r w:rsidRPr="0046212D">
          <w:rPr>
            <w:rFonts w:ascii="Arial" w:eastAsia="Times New Roman" w:hAnsi="Arial" w:cs="Arial"/>
            <w:b/>
            <w:color w:val="000000"/>
          </w:rPr>
          <w:t>2.5 Zahtevki naročnika</w:t>
        </w:r>
      </w:ins>
    </w:p>
    <w:p w14:paraId="384AAAE0" w14:textId="77777777" w:rsidR="0046212D" w:rsidRPr="0046212D" w:rsidRDefault="0046212D" w:rsidP="0046212D">
      <w:pPr>
        <w:spacing w:after="200" w:line="276" w:lineRule="auto"/>
        <w:rPr>
          <w:ins w:id="161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60E02374" w14:textId="77777777" w:rsidTr="008346EC">
        <w:trPr>
          <w:trHeight w:val="454"/>
          <w:ins w:id="161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38A1D2E" w14:textId="77777777" w:rsidR="0046212D" w:rsidRPr="0046212D" w:rsidRDefault="0046212D" w:rsidP="00460B77">
            <w:pPr>
              <w:numPr>
                <w:ilvl w:val="0"/>
                <w:numId w:val="59"/>
              </w:numPr>
              <w:ind w:left="0" w:firstLine="0"/>
              <w:rPr>
                <w:ins w:id="1615" w:author="Avtor" w:date="2025-04-24T08:27:00Z" w16du:dateUtc="2025-04-24T06:27:00Z"/>
                <w:rFonts w:eastAsia="Calibri" w:cs="Arial"/>
                <w:i/>
                <w:lang w:eastAsia="en-US"/>
              </w:rPr>
            </w:pPr>
            <w:ins w:id="1616" w:author="Avtor" w:date="2025-04-24T08:27:00Z" w16du:dateUtc="2025-04-24T06:27:00Z">
              <w:r w:rsidRPr="0046212D">
                <w:rPr>
                  <w:rFonts w:eastAsia="Calibri" w:cs="Arial"/>
                  <w:i/>
                  <w:lang w:eastAsia="en-US"/>
                </w:rPr>
                <w:t>2.5: »Zahtevki naročnika«</w:t>
              </w:r>
            </w:ins>
          </w:p>
        </w:tc>
        <w:tc>
          <w:tcPr>
            <w:tcW w:w="7582" w:type="dxa"/>
            <w:tcBorders>
              <w:top w:val="single" w:sz="4" w:space="0" w:color="auto"/>
              <w:left w:val="single" w:sz="4" w:space="0" w:color="auto"/>
              <w:bottom w:val="single" w:sz="4" w:space="0" w:color="auto"/>
              <w:right w:val="single" w:sz="4" w:space="0" w:color="auto"/>
            </w:tcBorders>
            <w:vAlign w:val="center"/>
          </w:tcPr>
          <w:p w14:paraId="048E4455" w14:textId="77777777" w:rsidR="0046212D" w:rsidRPr="0046212D" w:rsidRDefault="0046212D" w:rsidP="00460B77">
            <w:pPr>
              <w:numPr>
                <w:ilvl w:val="0"/>
                <w:numId w:val="59"/>
              </w:numPr>
              <w:ind w:left="0" w:firstLine="0"/>
              <w:jc w:val="both"/>
              <w:rPr>
                <w:ins w:id="1617" w:author="Avtor" w:date="2025-04-24T08:27:00Z" w16du:dateUtc="2025-04-24T06:27:00Z"/>
                <w:rFonts w:eastAsia="Calibri" w:cs="Arial"/>
                <w:lang w:eastAsia="en-US"/>
              </w:rPr>
            </w:pPr>
            <w:ins w:id="1618" w:author="Avtor" w:date="2025-04-24T08:27:00Z" w16du:dateUtc="2025-04-24T06:27:00Z">
              <w:r w:rsidRPr="0046212D">
                <w:rPr>
                  <w:rFonts w:eastAsia="Calibri" w:cs="Arial"/>
                  <w:lang w:eastAsia="en-US"/>
                </w:rPr>
                <w:t xml:space="preserve">Zadnji odstavek tega </w:t>
              </w:r>
              <w:proofErr w:type="spellStart"/>
              <w:r w:rsidRPr="0046212D">
                <w:rPr>
                  <w:rFonts w:eastAsia="Calibri" w:cs="Arial"/>
                  <w:lang w:eastAsia="en-US"/>
                </w:rPr>
                <w:t>Podčlena</w:t>
              </w:r>
              <w:proofErr w:type="spellEnd"/>
              <w:r w:rsidRPr="0046212D">
                <w:rPr>
                  <w:rFonts w:eastAsia="Calibri" w:cs="Arial"/>
                  <w:lang w:eastAsia="en-US"/>
                </w:rPr>
                <w:t xml:space="preserve"> se nadomesti z naslednjima dvema odstavkoma:</w:t>
              </w:r>
            </w:ins>
          </w:p>
        </w:tc>
      </w:tr>
      <w:tr w:rsidR="0046212D" w:rsidRPr="0046212D" w14:paraId="139F4E60" w14:textId="77777777" w:rsidTr="008346EC">
        <w:trPr>
          <w:trHeight w:val="454"/>
          <w:ins w:id="161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1BD0A49" w14:textId="77777777" w:rsidR="0046212D" w:rsidRPr="0046212D" w:rsidRDefault="0046212D" w:rsidP="00460B77">
            <w:pPr>
              <w:numPr>
                <w:ilvl w:val="0"/>
                <w:numId w:val="59"/>
              </w:numPr>
              <w:ind w:left="0" w:firstLine="0"/>
              <w:rPr>
                <w:ins w:id="162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C4050A3" w14:textId="77777777" w:rsidR="0046212D" w:rsidRPr="0046212D" w:rsidRDefault="0046212D" w:rsidP="00460B77">
            <w:pPr>
              <w:numPr>
                <w:ilvl w:val="0"/>
                <w:numId w:val="59"/>
              </w:numPr>
              <w:ind w:left="0" w:firstLine="0"/>
              <w:jc w:val="both"/>
              <w:rPr>
                <w:ins w:id="1621" w:author="Avtor" w:date="2025-04-24T08:27:00Z" w16du:dateUtc="2025-04-24T06:27:00Z"/>
                <w:rFonts w:eastAsia="Calibri" w:cs="Arial"/>
                <w:lang w:eastAsia="en-US"/>
              </w:rPr>
            </w:pPr>
            <w:ins w:id="1622" w:author="Avtor" w:date="2025-04-24T08:27:00Z" w16du:dateUtc="2025-04-24T06:27:00Z">
              <w:r w:rsidRPr="0046212D">
                <w:rPr>
                  <w:rFonts w:eastAsia="Calibri" w:cs="Arial"/>
                  <w:lang w:eastAsia="en-US"/>
                </w:rPr>
                <w:t xml:space="preserve">Ta </w:t>
              </w:r>
              <w:proofErr w:type="spellStart"/>
              <w:r w:rsidRPr="0046212D">
                <w:rPr>
                  <w:rFonts w:eastAsia="Calibri" w:cs="Arial"/>
                  <w:lang w:eastAsia="en-US"/>
                </w:rPr>
                <w:t>Podčlen</w:t>
              </w:r>
              <w:proofErr w:type="spellEnd"/>
              <w:r w:rsidRPr="0046212D">
                <w:rPr>
                  <w:rFonts w:eastAsia="Calibri" w:cs="Arial"/>
                  <w:lang w:eastAsia="en-US"/>
                </w:rPr>
                <w:t xml:space="preserve">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w:t>
              </w:r>
              <w:r w:rsidRPr="0046212D">
                <w:rPr>
                  <w:rFonts w:eastAsia="Calibri" w:cs="Arial"/>
                  <w:lang w:eastAsia="en-US"/>
                </w:rPr>
                <w:lastRenderedPageBreak/>
                <w:t xml:space="preserve">garantiranih vrednosti, vključno z dodatnimi stroški, ki bi jih utrpel ali do manj vrednosti izvedenih pogodbenih del. </w:t>
              </w:r>
            </w:ins>
          </w:p>
          <w:p w14:paraId="6A6246F1" w14:textId="77777777" w:rsidR="0046212D" w:rsidRPr="0046212D" w:rsidRDefault="0046212D" w:rsidP="00460B77">
            <w:pPr>
              <w:numPr>
                <w:ilvl w:val="0"/>
                <w:numId w:val="59"/>
              </w:numPr>
              <w:ind w:left="0" w:firstLine="0"/>
              <w:jc w:val="both"/>
              <w:rPr>
                <w:ins w:id="1623" w:author="Avtor" w:date="2025-04-24T08:27:00Z" w16du:dateUtc="2025-04-24T06:27:00Z"/>
                <w:rFonts w:eastAsia="Calibri" w:cs="Arial"/>
                <w:lang w:eastAsia="en-US"/>
              </w:rPr>
            </w:pPr>
          </w:p>
          <w:p w14:paraId="57488190" w14:textId="77777777" w:rsidR="0046212D" w:rsidRPr="0046212D" w:rsidRDefault="0046212D" w:rsidP="00460B77">
            <w:pPr>
              <w:numPr>
                <w:ilvl w:val="0"/>
                <w:numId w:val="59"/>
              </w:numPr>
              <w:ind w:left="0" w:firstLine="0"/>
              <w:jc w:val="both"/>
              <w:rPr>
                <w:ins w:id="1624" w:author="Avtor" w:date="2025-04-24T08:27:00Z" w16du:dateUtc="2025-04-24T06:27:00Z"/>
                <w:rFonts w:eastAsia="Calibri" w:cs="Arial"/>
                <w:lang w:eastAsia="en-US"/>
              </w:rPr>
            </w:pPr>
            <w:ins w:id="1625" w:author="Avtor" w:date="2025-04-24T08:27:00Z" w16du:dateUtc="2025-04-24T06:27:00Z">
              <w:r w:rsidRPr="0046212D">
                <w:rPr>
                  <w:rFonts w:eastAsia="Calibri" w:cs="Arial"/>
                  <w:lang w:eastAsia="en-US"/>
                </w:rPr>
                <w:t>Znesek, ki ga izvajalec dolguje naročniku, si lahko naročnik poplača na način, predviden v Posebnih ali Splošnih pogojih pogodbe, kakor tudi od plačila, ki ga dolguje izvajalcu in/ali z unovčitvijo bančnih garancij in/ali od drugega premoženja izvajalca ali pa lahko povračilo stroškov zahteva od izvajalca.</w:t>
              </w:r>
            </w:ins>
          </w:p>
        </w:tc>
      </w:tr>
    </w:tbl>
    <w:p w14:paraId="618E8347" w14:textId="77777777" w:rsidR="0046212D" w:rsidRPr="0046212D" w:rsidRDefault="0046212D" w:rsidP="0046212D">
      <w:pPr>
        <w:spacing w:after="0" w:line="276" w:lineRule="auto"/>
        <w:rPr>
          <w:ins w:id="1626" w:author="Avtor" w:date="2025-04-24T08:27:00Z" w16du:dateUtc="2025-04-24T06:27:00Z"/>
          <w:rFonts w:ascii="Arial" w:eastAsia="Times New Roman" w:hAnsi="Arial" w:cs="Arial"/>
          <w:b/>
          <w:color w:val="000000"/>
          <w:sz w:val="36"/>
          <w:szCs w:val="56"/>
          <w:lang w:eastAsia="en-US"/>
        </w:rPr>
      </w:pPr>
    </w:p>
    <w:p w14:paraId="334F22CB" w14:textId="77777777" w:rsidR="0046212D" w:rsidRPr="0046212D" w:rsidRDefault="0046212D" w:rsidP="0046212D">
      <w:pPr>
        <w:spacing w:after="0" w:line="276" w:lineRule="auto"/>
        <w:ind w:left="567" w:hanging="567"/>
        <w:jc w:val="both"/>
        <w:outlineLvl w:val="1"/>
        <w:rPr>
          <w:ins w:id="1627" w:author="Avtor" w:date="2025-04-24T08:27:00Z" w16du:dateUtc="2025-04-24T06:27:00Z"/>
          <w:rFonts w:ascii="Arial" w:eastAsia="Times New Roman" w:hAnsi="Arial" w:cs="Arial"/>
          <w:b/>
          <w:color w:val="000000"/>
        </w:rPr>
      </w:pPr>
      <w:bookmarkStart w:id="1628" w:name="_Hlk171875315"/>
      <w:ins w:id="1629" w:author="Avtor" w:date="2025-04-24T08:27:00Z" w16du:dateUtc="2025-04-24T06:27:00Z">
        <w:r w:rsidRPr="0046212D">
          <w:rPr>
            <w:rFonts w:ascii="Arial" w:eastAsia="Times New Roman" w:hAnsi="Arial" w:cs="Arial"/>
            <w:b/>
            <w:color w:val="000000"/>
          </w:rPr>
          <w:t>2.6 Druge pravice naročnika</w:t>
        </w:r>
        <w:bookmarkEnd w:id="1628"/>
      </w:ins>
    </w:p>
    <w:p w14:paraId="7DF6A414" w14:textId="77777777" w:rsidR="0046212D" w:rsidRPr="0046212D" w:rsidRDefault="0046212D" w:rsidP="0046212D">
      <w:pPr>
        <w:spacing w:after="200" w:line="276" w:lineRule="auto"/>
        <w:rPr>
          <w:ins w:id="163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4F361583" w14:textId="77777777" w:rsidTr="008346EC">
        <w:trPr>
          <w:trHeight w:val="454"/>
          <w:ins w:id="1631"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A018767" w14:textId="77777777" w:rsidR="0046212D" w:rsidRPr="0046212D" w:rsidRDefault="0046212D" w:rsidP="00460B77">
            <w:pPr>
              <w:numPr>
                <w:ilvl w:val="0"/>
                <w:numId w:val="59"/>
              </w:numPr>
              <w:ind w:left="0" w:firstLine="0"/>
              <w:rPr>
                <w:ins w:id="1632" w:author="Avtor" w:date="2025-04-24T08:27:00Z" w16du:dateUtc="2025-04-24T06:27:00Z"/>
                <w:rFonts w:eastAsia="Calibri" w:cs="Arial"/>
                <w:i/>
                <w:lang w:eastAsia="en-US"/>
              </w:rPr>
            </w:pPr>
            <w:ins w:id="1633" w:author="Avtor" w:date="2025-04-24T08:27:00Z" w16du:dateUtc="2025-04-24T06:27:00Z">
              <w:r w:rsidRPr="0046212D">
                <w:rPr>
                  <w:rFonts w:eastAsia="Calibri" w:cs="Arial"/>
                  <w:i/>
                  <w:lang w:eastAsia="en-US"/>
                </w:rPr>
                <w:t>2.6: »Druge pravice naročnika«</w:t>
              </w:r>
            </w:ins>
          </w:p>
        </w:tc>
        <w:tc>
          <w:tcPr>
            <w:tcW w:w="7582" w:type="dxa"/>
            <w:tcBorders>
              <w:top w:val="single" w:sz="4" w:space="0" w:color="auto"/>
              <w:left w:val="single" w:sz="4" w:space="0" w:color="auto"/>
              <w:bottom w:val="single" w:sz="4" w:space="0" w:color="auto"/>
              <w:right w:val="single" w:sz="4" w:space="0" w:color="auto"/>
            </w:tcBorders>
            <w:vAlign w:val="center"/>
          </w:tcPr>
          <w:p w14:paraId="27B4693D" w14:textId="77777777" w:rsidR="0046212D" w:rsidRPr="0046212D" w:rsidRDefault="0046212D" w:rsidP="00460B77">
            <w:pPr>
              <w:numPr>
                <w:ilvl w:val="0"/>
                <w:numId w:val="59"/>
              </w:numPr>
              <w:ind w:left="0" w:firstLine="0"/>
              <w:rPr>
                <w:ins w:id="1634" w:author="Avtor" w:date="2025-04-24T08:27:00Z" w16du:dateUtc="2025-04-24T06:27:00Z"/>
                <w:rFonts w:eastAsia="Calibri" w:cs="Arial"/>
                <w:lang w:eastAsia="en-US"/>
              </w:rPr>
            </w:pPr>
            <w:ins w:id="163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8F55772" w14:textId="77777777" w:rsidTr="008346EC">
        <w:trPr>
          <w:trHeight w:val="454"/>
          <w:ins w:id="163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8E41FF3" w14:textId="77777777" w:rsidR="0046212D" w:rsidRPr="0046212D" w:rsidRDefault="0046212D" w:rsidP="00460B77">
            <w:pPr>
              <w:numPr>
                <w:ilvl w:val="0"/>
                <w:numId w:val="59"/>
              </w:numPr>
              <w:ind w:left="0" w:firstLine="0"/>
              <w:rPr>
                <w:ins w:id="1637"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2AA938F" w14:textId="77777777" w:rsidR="0046212D" w:rsidRPr="0046212D" w:rsidRDefault="0046212D" w:rsidP="00460B77">
            <w:pPr>
              <w:numPr>
                <w:ilvl w:val="0"/>
                <w:numId w:val="59"/>
              </w:numPr>
              <w:ind w:left="0" w:firstLine="0"/>
              <w:jc w:val="both"/>
              <w:rPr>
                <w:ins w:id="1638" w:author="Avtor" w:date="2025-04-24T08:27:00Z" w16du:dateUtc="2025-04-24T06:27:00Z"/>
                <w:rFonts w:eastAsia="Calibri" w:cs="Arial"/>
                <w:lang w:eastAsia="en-US"/>
              </w:rPr>
            </w:pPr>
            <w:ins w:id="1639" w:author="Avtor" w:date="2025-04-24T08:27:00Z" w16du:dateUtc="2025-04-24T06:27:00Z">
              <w:r w:rsidRPr="0046212D">
                <w:rPr>
                  <w:rFonts w:eastAsia="Calibri" w:cs="Arial"/>
                  <w:lang w:eastAsia="en-US"/>
                </w:rPr>
                <w:t>Naročnik ima pravico, da ne glede na kakršnokoli predhodno odobritev, pregled, potrdilo, privolitev, preiskavo, inšpekcijo, navodilo, sporočilo, predlog, zahtevo, preskus ali podobno dejanje kadarkoli preveri ali je ponujen material, oprema, rešitev enaka oziroma po objektivnih in preverljivih kriterijih enakovredna tisti, ki jo je naročnik zahteval v dokumentaciji javnega naročila oziroma, ki jo je ponudil izvajalec v ponudbi. Če naročnik meni, da ni, lahko zavrne ustreznost kateregakoli materiala, opreme 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ins>
          </w:p>
          <w:p w14:paraId="34EB861A" w14:textId="77777777" w:rsidR="0046212D" w:rsidRPr="0046212D" w:rsidRDefault="0046212D" w:rsidP="00460B77">
            <w:pPr>
              <w:numPr>
                <w:ilvl w:val="0"/>
                <w:numId w:val="59"/>
              </w:numPr>
              <w:ind w:left="0" w:firstLine="0"/>
              <w:jc w:val="both"/>
              <w:rPr>
                <w:ins w:id="1640" w:author="Avtor" w:date="2025-04-24T08:27:00Z" w16du:dateUtc="2025-04-24T06:27:00Z"/>
                <w:rFonts w:eastAsia="Calibri" w:cs="Arial"/>
                <w:lang w:eastAsia="en-US"/>
              </w:rPr>
            </w:pPr>
          </w:p>
          <w:p w14:paraId="4A847347" w14:textId="77777777" w:rsidR="0046212D" w:rsidRPr="0046212D" w:rsidRDefault="0046212D" w:rsidP="00460B77">
            <w:pPr>
              <w:numPr>
                <w:ilvl w:val="0"/>
                <w:numId w:val="59"/>
              </w:numPr>
              <w:ind w:left="0" w:firstLine="0"/>
              <w:jc w:val="both"/>
              <w:rPr>
                <w:ins w:id="1641" w:author="Avtor" w:date="2025-04-24T08:27:00Z" w16du:dateUtc="2025-04-24T06:27:00Z"/>
                <w:rFonts w:eastAsia="Calibri" w:cs="Arial"/>
                <w:lang w:eastAsia="en-US"/>
              </w:rPr>
            </w:pPr>
            <w:ins w:id="1642" w:author="Avtor" w:date="2025-04-24T08:27:00Z" w16du:dateUtc="2025-04-24T06:27:00Z">
              <w:r w:rsidRPr="0046212D">
                <w:rPr>
                  <w:rFonts w:eastAsia="Calibri" w:cs="Arial"/>
                  <w:lang w:eastAsia="en-US"/>
                </w:rPr>
                <w:t>Naročnik lahko tudi zavrne ustreznost kateregakoli materiala, opreme ali tehnične rešitve, za katero se kadarkoli tekom izvajanja Pogodbe izkaže, da ne ustreza 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ins>
          </w:p>
          <w:p w14:paraId="564750D8" w14:textId="77777777" w:rsidR="0046212D" w:rsidRPr="0046212D" w:rsidRDefault="0046212D" w:rsidP="00460B77">
            <w:pPr>
              <w:numPr>
                <w:ilvl w:val="0"/>
                <w:numId w:val="59"/>
              </w:numPr>
              <w:ind w:left="0" w:firstLine="0"/>
              <w:jc w:val="both"/>
              <w:rPr>
                <w:ins w:id="1643" w:author="Avtor" w:date="2025-04-24T08:27:00Z" w16du:dateUtc="2025-04-24T06:27:00Z"/>
                <w:rFonts w:eastAsia="Calibri" w:cs="Arial"/>
                <w:lang w:eastAsia="en-US"/>
              </w:rPr>
            </w:pPr>
          </w:p>
        </w:tc>
      </w:tr>
    </w:tbl>
    <w:p w14:paraId="4728763F" w14:textId="77777777" w:rsidR="0046212D" w:rsidRPr="0046212D" w:rsidRDefault="0046212D" w:rsidP="0046212D">
      <w:pPr>
        <w:spacing w:after="0" w:line="276" w:lineRule="auto"/>
        <w:rPr>
          <w:ins w:id="1644" w:author="Avtor" w:date="2025-04-24T08:27:00Z" w16du:dateUtc="2025-04-24T06:27:00Z"/>
          <w:rFonts w:ascii="Arial" w:eastAsia="Calibri" w:hAnsi="Arial" w:cs="Arial"/>
          <w:lang w:eastAsia="en-US"/>
        </w:rPr>
      </w:pPr>
    </w:p>
    <w:p w14:paraId="764D33D0" w14:textId="77777777" w:rsidR="0046212D" w:rsidRPr="0046212D" w:rsidRDefault="0046212D" w:rsidP="0046212D">
      <w:pPr>
        <w:spacing w:after="0" w:line="276" w:lineRule="auto"/>
        <w:ind w:left="567" w:hanging="567"/>
        <w:jc w:val="both"/>
        <w:outlineLvl w:val="1"/>
        <w:rPr>
          <w:ins w:id="1645" w:author="Avtor" w:date="2025-04-24T08:27:00Z" w16du:dateUtc="2025-04-24T06:27:00Z"/>
          <w:rFonts w:ascii="Arial" w:eastAsia="Times New Roman" w:hAnsi="Arial" w:cs="Arial"/>
          <w:b/>
          <w:color w:val="000000"/>
        </w:rPr>
      </w:pPr>
      <w:ins w:id="1646" w:author="Avtor" w:date="2025-04-24T08:27:00Z" w16du:dateUtc="2025-04-24T06:27:00Z">
        <w:r w:rsidRPr="0046212D">
          <w:rPr>
            <w:rFonts w:ascii="Arial" w:eastAsia="Times New Roman" w:hAnsi="Arial" w:cs="Arial"/>
            <w:b/>
            <w:color w:val="000000"/>
          </w:rPr>
          <w:t>2.7 Pravica naročnika do opustitve ali delne opustitve izvedbe odseka</w:t>
        </w:r>
      </w:ins>
    </w:p>
    <w:p w14:paraId="0AC9A61B" w14:textId="77777777" w:rsidR="0046212D" w:rsidRPr="0046212D" w:rsidRDefault="0046212D" w:rsidP="0046212D">
      <w:pPr>
        <w:spacing w:after="200" w:line="276" w:lineRule="auto"/>
        <w:rPr>
          <w:ins w:id="164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567EBB17" w14:textId="77777777" w:rsidTr="008346EC">
        <w:trPr>
          <w:trHeight w:val="454"/>
          <w:ins w:id="164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4F610E1" w14:textId="77777777" w:rsidR="0046212D" w:rsidRPr="0046212D" w:rsidRDefault="0046212D" w:rsidP="00460B77">
            <w:pPr>
              <w:numPr>
                <w:ilvl w:val="0"/>
                <w:numId w:val="59"/>
              </w:numPr>
              <w:ind w:left="0" w:firstLine="0"/>
              <w:rPr>
                <w:ins w:id="1649" w:author="Avtor" w:date="2025-04-24T08:27:00Z" w16du:dateUtc="2025-04-24T06:27:00Z"/>
                <w:rFonts w:eastAsia="Calibri" w:cs="Arial"/>
                <w:i/>
                <w:lang w:eastAsia="en-US"/>
              </w:rPr>
            </w:pPr>
            <w:ins w:id="1650" w:author="Avtor" w:date="2025-04-24T08:27:00Z" w16du:dateUtc="2025-04-24T06:27:00Z">
              <w:r w:rsidRPr="0046212D">
                <w:rPr>
                  <w:rFonts w:eastAsia="Calibri" w:cs="Arial"/>
                  <w:i/>
                  <w:lang w:eastAsia="en-US"/>
                </w:rPr>
                <w:t>2.7: »Pravica naročnika do opustitve ali delne opustitve izvedbe odseka«</w:t>
              </w:r>
            </w:ins>
          </w:p>
        </w:tc>
        <w:tc>
          <w:tcPr>
            <w:tcW w:w="7582" w:type="dxa"/>
            <w:tcBorders>
              <w:top w:val="single" w:sz="4" w:space="0" w:color="auto"/>
              <w:left w:val="single" w:sz="4" w:space="0" w:color="auto"/>
              <w:bottom w:val="single" w:sz="4" w:space="0" w:color="auto"/>
              <w:right w:val="single" w:sz="4" w:space="0" w:color="auto"/>
            </w:tcBorders>
            <w:vAlign w:val="center"/>
          </w:tcPr>
          <w:p w14:paraId="1EF274FC" w14:textId="77777777" w:rsidR="0046212D" w:rsidRPr="0046212D" w:rsidRDefault="0046212D" w:rsidP="00460B77">
            <w:pPr>
              <w:numPr>
                <w:ilvl w:val="0"/>
                <w:numId w:val="59"/>
              </w:numPr>
              <w:ind w:left="0" w:firstLine="0"/>
              <w:rPr>
                <w:ins w:id="1651" w:author="Avtor" w:date="2025-04-24T08:27:00Z" w16du:dateUtc="2025-04-24T06:27:00Z"/>
                <w:rFonts w:eastAsia="Calibri" w:cs="Arial"/>
                <w:lang w:eastAsia="en-US"/>
              </w:rPr>
            </w:pPr>
            <w:ins w:id="1652"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68F2CDF0" w14:textId="77777777" w:rsidTr="008346EC">
        <w:trPr>
          <w:trHeight w:val="454"/>
          <w:ins w:id="165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6DC4F80" w14:textId="77777777" w:rsidR="0046212D" w:rsidRPr="0046212D" w:rsidRDefault="0046212D" w:rsidP="00460B77">
            <w:pPr>
              <w:numPr>
                <w:ilvl w:val="0"/>
                <w:numId w:val="59"/>
              </w:numPr>
              <w:ind w:left="0" w:firstLine="0"/>
              <w:rPr>
                <w:ins w:id="165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CE2BBCA" w14:textId="77777777" w:rsidR="0046212D" w:rsidRPr="0046212D" w:rsidRDefault="0046212D" w:rsidP="00460B77">
            <w:pPr>
              <w:numPr>
                <w:ilvl w:val="0"/>
                <w:numId w:val="59"/>
              </w:numPr>
              <w:ind w:left="0" w:firstLine="0"/>
              <w:jc w:val="both"/>
              <w:rPr>
                <w:ins w:id="1655" w:author="Avtor" w:date="2025-04-24T08:27:00Z" w16du:dateUtc="2025-04-24T06:27:00Z"/>
                <w:rFonts w:eastAsia="Calibri" w:cs="Arial"/>
                <w:lang w:eastAsia="en-US"/>
              </w:rPr>
            </w:pPr>
            <w:ins w:id="1656" w:author="Avtor" w:date="2025-04-24T08:27:00Z" w16du:dateUtc="2025-04-24T06:27:00Z">
              <w:r w:rsidRPr="0046212D">
                <w:rPr>
                  <w:rFonts w:eastAsia="Calibri" w:cs="Arial"/>
                  <w:lang w:eastAsia="en-US"/>
                </w:rPr>
                <w:t xml:space="preserve">Naročnik ima pravico, da od določenih tehničnih zahtev iz faze pred sklenitvijo Pogodbe odstopi, če je to racionalno in/ali smotrno za projekt in prinaša naročniku kakršnekoli koristi tekom gradnje ali po končani gradnji. </w:t>
              </w:r>
            </w:ins>
          </w:p>
          <w:p w14:paraId="014B0981" w14:textId="77777777" w:rsidR="0046212D" w:rsidRPr="0046212D" w:rsidRDefault="0046212D" w:rsidP="00460B77">
            <w:pPr>
              <w:numPr>
                <w:ilvl w:val="0"/>
                <w:numId w:val="59"/>
              </w:numPr>
              <w:ind w:left="0" w:firstLine="0"/>
              <w:jc w:val="both"/>
              <w:rPr>
                <w:ins w:id="1657" w:author="Avtor" w:date="2025-04-24T08:27:00Z" w16du:dateUtc="2025-04-24T06:27:00Z"/>
                <w:rFonts w:eastAsia="Calibri" w:cs="Arial"/>
                <w:lang w:eastAsia="en-US"/>
              </w:rPr>
            </w:pPr>
          </w:p>
          <w:p w14:paraId="36B85A87" w14:textId="77777777" w:rsidR="0046212D" w:rsidRPr="0046212D" w:rsidRDefault="0046212D" w:rsidP="00460B77">
            <w:pPr>
              <w:numPr>
                <w:ilvl w:val="0"/>
                <w:numId w:val="59"/>
              </w:numPr>
              <w:ind w:left="0" w:firstLine="0"/>
              <w:jc w:val="both"/>
              <w:rPr>
                <w:ins w:id="1658" w:author="Avtor" w:date="2025-04-24T08:27:00Z" w16du:dateUtc="2025-04-24T06:27:00Z"/>
                <w:rFonts w:eastAsia="Calibri" w:cs="Arial"/>
                <w:lang w:eastAsia="en-US"/>
              </w:rPr>
            </w:pPr>
            <w:ins w:id="1659" w:author="Avtor" w:date="2025-04-24T08:27:00Z" w16du:dateUtc="2025-04-24T06:27:00Z">
              <w:r w:rsidRPr="0046212D">
                <w:rPr>
                  <w:rFonts w:eastAsia="Calibri" w:cs="Arial"/>
                  <w:lang w:eastAsia="en-US"/>
                </w:rPr>
                <w:t>Naročnik ima pravico, da opusti ali delno opusti izvedbo enega ali več odsekov, če se izkaže, da je to iz katerihkoli razlogov za naročnika koristno ali bolj optimalno od izvedbe pogodbe v celoti.</w:t>
              </w:r>
            </w:ins>
          </w:p>
          <w:p w14:paraId="5975BD84" w14:textId="77777777" w:rsidR="0046212D" w:rsidRPr="0046212D" w:rsidRDefault="0046212D" w:rsidP="00460B77">
            <w:pPr>
              <w:numPr>
                <w:ilvl w:val="0"/>
                <w:numId w:val="59"/>
              </w:numPr>
              <w:ind w:left="0" w:firstLine="0"/>
              <w:jc w:val="both"/>
              <w:rPr>
                <w:ins w:id="1660" w:author="Avtor" w:date="2025-04-24T08:27:00Z" w16du:dateUtc="2025-04-24T06:27:00Z"/>
                <w:rFonts w:eastAsia="Calibri" w:cs="Arial"/>
                <w:lang w:eastAsia="en-US"/>
              </w:rPr>
            </w:pPr>
          </w:p>
          <w:p w14:paraId="14F45968" w14:textId="77777777" w:rsidR="0046212D" w:rsidRPr="0046212D" w:rsidRDefault="0046212D" w:rsidP="00460B77">
            <w:pPr>
              <w:numPr>
                <w:ilvl w:val="0"/>
                <w:numId w:val="59"/>
              </w:numPr>
              <w:ind w:left="0" w:firstLine="0"/>
              <w:jc w:val="both"/>
              <w:rPr>
                <w:ins w:id="1661" w:author="Avtor" w:date="2025-04-24T08:27:00Z" w16du:dateUtc="2025-04-24T06:27:00Z"/>
                <w:rFonts w:eastAsia="Calibri" w:cs="Arial"/>
                <w:lang w:eastAsia="en-US"/>
              </w:rPr>
            </w:pPr>
            <w:ins w:id="1662" w:author="Avtor" w:date="2025-04-24T08:27:00Z" w16du:dateUtc="2025-04-24T06:27:00Z">
              <w:r w:rsidRPr="0046212D">
                <w:rPr>
                  <w:rFonts w:eastAsia="Calibri" w:cs="Arial"/>
                  <w:lang w:eastAsia="en-US"/>
                </w:rPr>
                <w:t xml:space="preserve">V obeh primerih iz tega </w:t>
              </w:r>
              <w:proofErr w:type="spellStart"/>
              <w:r w:rsidRPr="0046212D">
                <w:rPr>
                  <w:rFonts w:eastAsia="Calibri" w:cs="Arial"/>
                  <w:lang w:eastAsia="en-US"/>
                </w:rPr>
                <w:t>podčlena</w:t>
              </w:r>
              <w:proofErr w:type="spellEnd"/>
              <w:r w:rsidRPr="0046212D">
                <w:rPr>
                  <w:rFonts w:eastAsia="Calibri" w:cs="Arial"/>
                  <w:lang w:eastAsia="en-US"/>
                </w:rPr>
                <w:t xml:space="preserve"> ne gre za nedopustno spremembo Pogodbe  po 95. členu ZJN-3, temveč za vnaprej predvideno spremembo, pri kateri se člen 13 [Spremembe in prilagoditve] uporablja zgolj z namenom znižanja in ustrezne prilagoditve pogodbeno sprejetega zneska.</w:t>
              </w:r>
            </w:ins>
          </w:p>
          <w:p w14:paraId="7D16A632" w14:textId="77777777" w:rsidR="0046212D" w:rsidRPr="0046212D" w:rsidRDefault="0046212D" w:rsidP="00460B77">
            <w:pPr>
              <w:numPr>
                <w:ilvl w:val="0"/>
                <w:numId w:val="59"/>
              </w:numPr>
              <w:ind w:left="0" w:firstLine="0"/>
              <w:jc w:val="both"/>
              <w:rPr>
                <w:ins w:id="1663" w:author="Avtor" w:date="2025-04-24T08:27:00Z" w16du:dateUtc="2025-04-24T06:27:00Z"/>
                <w:rFonts w:eastAsia="Calibri" w:cs="Arial"/>
                <w:lang w:eastAsia="en-US"/>
              </w:rPr>
            </w:pPr>
          </w:p>
        </w:tc>
      </w:tr>
    </w:tbl>
    <w:p w14:paraId="45D3611B" w14:textId="77777777" w:rsidR="0046212D" w:rsidRPr="0046212D" w:rsidRDefault="0046212D" w:rsidP="0046212D">
      <w:pPr>
        <w:spacing w:after="0" w:line="276" w:lineRule="auto"/>
        <w:rPr>
          <w:ins w:id="1664" w:author="Avtor" w:date="2025-04-24T08:27:00Z" w16du:dateUtc="2025-04-24T06:27:00Z"/>
          <w:rFonts w:ascii="Arial" w:eastAsia="Calibri" w:hAnsi="Arial" w:cs="Arial"/>
          <w:lang w:eastAsia="en-US"/>
        </w:rPr>
      </w:pPr>
    </w:p>
    <w:p w14:paraId="59411862" w14:textId="77777777" w:rsidR="0046212D" w:rsidRPr="0046212D" w:rsidRDefault="0046212D" w:rsidP="0046212D">
      <w:pPr>
        <w:spacing w:after="0" w:line="276" w:lineRule="auto"/>
        <w:ind w:left="567" w:hanging="567"/>
        <w:jc w:val="both"/>
        <w:outlineLvl w:val="1"/>
        <w:rPr>
          <w:ins w:id="1665" w:author="Avtor" w:date="2025-04-24T08:27:00Z" w16du:dateUtc="2025-04-24T06:27:00Z"/>
          <w:rFonts w:ascii="Arial" w:eastAsia="Times New Roman" w:hAnsi="Arial" w:cs="Arial"/>
          <w:b/>
          <w:color w:val="000000"/>
        </w:rPr>
      </w:pPr>
      <w:ins w:id="1666" w:author="Avtor" w:date="2025-04-24T08:27:00Z" w16du:dateUtc="2025-04-24T06:27:00Z">
        <w:r w:rsidRPr="0046212D">
          <w:rPr>
            <w:rFonts w:ascii="Arial" w:eastAsia="Times New Roman" w:hAnsi="Arial" w:cs="Arial"/>
            <w:b/>
            <w:color w:val="000000"/>
          </w:rPr>
          <w:t>2.8 Naročnikova pravica do izvajanja dodatnega nadzora</w:t>
        </w:r>
      </w:ins>
    </w:p>
    <w:p w14:paraId="31513DB2" w14:textId="77777777" w:rsidR="0046212D" w:rsidRPr="0046212D" w:rsidRDefault="0046212D" w:rsidP="0046212D">
      <w:pPr>
        <w:spacing w:after="200" w:line="276" w:lineRule="auto"/>
        <w:rPr>
          <w:ins w:id="166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5F1F20AB" w14:textId="77777777" w:rsidTr="008346EC">
        <w:trPr>
          <w:trHeight w:val="454"/>
          <w:ins w:id="166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4B8A431" w14:textId="77777777" w:rsidR="0046212D" w:rsidRPr="0046212D" w:rsidRDefault="0046212D" w:rsidP="00460B77">
            <w:pPr>
              <w:numPr>
                <w:ilvl w:val="0"/>
                <w:numId w:val="59"/>
              </w:numPr>
              <w:ind w:left="0" w:firstLine="0"/>
              <w:rPr>
                <w:ins w:id="1669" w:author="Avtor" w:date="2025-04-24T08:27:00Z" w16du:dateUtc="2025-04-24T06:27:00Z"/>
                <w:rFonts w:eastAsia="Calibri" w:cs="Arial"/>
                <w:i/>
                <w:lang w:eastAsia="en-US"/>
              </w:rPr>
            </w:pPr>
            <w:ins w:id="1670" w:author="Avtor" w:date="2025-04-24T08:27:00Z" w16du:dateUtc="2025-04-24T06:27:00Z">
              <w:r w:rsidRPr="0046212D">
                <w:rPr>
                  <w:rFonts w:eastAsia="Calibri" w:cs="Arial"/>
                  <w:i/>
                  <w:lang w:eastAsia="en-US"/>
                </w:rPr>
                <w:t>2.8: »Naročnikova pravica do izvajanja dodatnega nadzora«</w:t>
              </w:r>
            </w:ins>
          </w:p>
        </w:tc>
        <w:tc>
          <w:tcPr>
            <w:tcW w:w="7582" w:type="dxa"/>
            <w:tcBorders>
              <w:top w:val="single" w:sz="4" w:space="0" w:color="auto"/>
              <w:left w:val="single" w:sz="4" w:space="0" w:color="auto"/>
              <w:bottom w:val="single" w:sz="4" w:space="0" w:color="auto"/>
              <w:right w:val="single" w:sz="4" w:space="0" w:color="auto"/>
            </w:tcBorders>
            <w:vAlign w:val="center"/>
          </w:tcPr>
          <w:p w14:paraId="0A7FAD11" w14:textId="77777777" w:rsidR="0046212D" w:rsidRPr="0046212D" w:rsidRDefault="0046212D" w:rsidP="00460B77">
            <w:pPr>
              <w:numPr>
                <w:ilvl w:val="0"/>
                <w:numId w:val="59"/>
              </w:numPr>
              <w:ind w:left="0" w:firstLine="0"/>
              <w:rPr>
                <w:ins w:id="1671" w:author="Avtor" w:date="2025-04-24T08:27:00Z" w16du:dateUtc="2025-04-24T06:27:00Z"/>
                <w:rFonts w:eastAsia="Calibri" w:cs="Arial"/>
                <w:lang w:eastAsia="en-US"/>
              </w:rPr>
            </w:pPr>
            <w:ins w:id="1672"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395B490" w14:textId="77777777" w:rsidTr="008346EC">
        <w:trPr>
          <w:trHeight w:val="454"/>
          <w:ins w:id="167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8352280" w14:textId="77777777" w:rsidR="0046212D" w:rsidRPr="0046212D" w:rsidRDefault="0046212D" w:rsidP="00460B77">
            <w:pPr>
              <w:numPr>
                <w:ilvl w:val="0"/>
                <w:numId w:val="59"/>
              </w:numPr>
              <w:ind w:left="0" w:firstLine="0"/>
              <w:rPr>
                <w:ins w:id="167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979754C" w14:textId="77777777" w:rsidR="0046212D" w:rsidRPr="0046212D" w:rsidRDefault="0046212D" w:rsidP="00460B77">
            <w:pPr>
              <w:numPr>
                <w:ilvl w:val="0"/>
                <w:numId w:val="59"/>
              </w:numPr>
              <w:ind w:left="0" w:firstLine="0"/>
              <w:jc w:val="both"/>
              <w:rPr>
                <w:ins w:id="1675" w:author="Avtor" w:date="2025-04-24T08:27:00Z" w16du:dateUtc="2025-04-24T06:27:00Z"/>
                <w:rFonts w:eastAsia="Calibri" w:cs="Arial"/>
                <w:lang w:eastAsia="en-US"/>
              </w:rPr>
            </w:pPr>
            <w:ins w:id="1676" w:author="Avtor" w:date="2025-04-24T08:27:00Z" w16du:dateUtc="2025-04-24T06:27:00Z">
              <w:r w:rsidRPr="0046212D">
                <w:rPr>
                  <w:rFonts w:eastAsia="Calibri" w:cs="Arial"/>
                  <w:lang w:eastAsia="en-US"/>
                </w:rPr>
                <w:t>Naročnik si pridržuje pravico, da med izvajanjem pogodbe kadarkoli opravi nadzor izdelovanja opreme/sredstev/blaga, ki so vključeni v izvedbo pogodbe z namenom, da pregleda in oceni izvajalčeve metode dela, njegove tehnike izvedbe, da preizkusi izdelke za namen ocene izvajalca ter po potrebi svetuje izvajalcu, če oceni, da uporabljena metodologija in razvojno okolje ni v skladu s pogoji pogodbe.</w:t>
              </w:r>
            </w:ins>
          </w:p>
        </w:tc>
      </w:tr>
    </w:tbl>
    <w:p w14:paraId="213CA486" w14:textId="77777777" w:rsidR="0046212D" w:rsidRPr="0046212D" w:rsidRDefault="0046212D" w:rsidP="0046212D">
      <w:pPr>
        <w:spacing w:after="0" w:line="276" w:lineRule="auto"/>
        <w:rPr>
          <w:ins w:id="1677" w:author="Avtor" w:date="2025-04-24T08:27:00Z" w16du:dateUtc="2025-04-24T06:27:00Z"/>
          <w:rFonts w:ascii="Arial" w:eastAsia="Calibri" w:hAnsi="Arial" w:cs="Arial"/>
          <w:lang w:eastAsia="en-US"/>
        </w:rPr>
      </w:pPr>
    </w:p>
    <w:p w14:paraId="2E80629A" w14:textId="77777777" w:rsidR="0046212D" w:rsidRPr="0046212D" w:rsidRDefault="0046212D" w:rsidP="0046212D">
      <w:pPr>
        <w:tabs>
          <w:tab w:val="left" w:pos="8505"/>
        </w:tabs>
        <w:spacing w:after="0" w:line="276" w:lineRule="auto"/>
        <w:ind w:right="502"/>
        <w:jc w:val="both"/>
        <w:rPr>
          <w:ins w:id="1678" w:author="Avtor" w:date="2025-04-24T08:27:00Z" w16du:dateUtc="2025-04-24T06:27:00Z"/>
          <w:rFonts w:ascii="Arial" w:eastAsia="Times New Roman" w:hAnsi="Arial" w:cs="Arial"/>
          <w:color w:val="000000"/>
        </w:rPr>
      </w:pPr>
    </w:p>
    <w:p w14:paraId="0E537116" w14:textId="77777777" w:rsidR="0046212D" w:rsidRPr="0046212D" w:rsidRDefault="0046212D" w:rsidP="0046212D">
      <w:pPr>
        <w:spacing w:after="200" w:line="276" w:lineRule="auto"/>
        <w:rPr>
          <w:ins w:id="1679" w:author="Avtor" w:date="2025-04-24T08:27:00Z" w16du:dateUtc="2025-04-24T06:27:00Z"/>
          <w:rFonts w:ascii="Arial" w:eastAsia="Calibri" w:hAnsi="Arial" w:cs="Arial"/>
          <w:b/>
          <w:sz w:val="36"/>
          <w:szCs w:val="36"/>
          <w:lang w:eastAsia="en-US"/>
        </w:rPr>
      </w:pPr>
      <w:ins w:id="1680" w:author="Avtor" w:date="2025-04-24T08:27:00Z" w16du:dateUtc="2025-04-24T06:27:00Z">
        <w:r w:rsidRPr="0046212D">
          <w:rPr>
            <w:rFonts w:ascii="Arial" w:eastAsia="Calibri" w:hAnsi="Arial" w:cs="Arial"/>
            <w:b/>
            <w:sz w:val="36"/>
            <w:szCs w:val="36"/>
            <w:lang w:eastAsia="en-US"/>
          </w:rPr>
          <w:t>3</w:t>
        </w:r>
        <w:r w:rsidRPr="0046212D">
          <w:rPr>
            <w:rFonts w:ascii="Arial" w:eastAsia="Calibri" w:hAnsi="Arial" w:cs="Arial"/>
            <w:b/>
            <w:sz w:val="36"/>
            <w:szCs w:val="36"/>
            <w:lang w:eastAsia="en-US"/>
          </w:rPr>
          <w:tab/>
          <w:t>INŽENIR</w:t>
        </w:r>
      </w:ins>
    </w:p>
    <w:p w14:paraId="322602E1" w14:textId="77777777" w:rsidR="0046212D" w:rsidRPr="0046212D" w:rsidRDefault="0046212D" w:rsidP="0046212D">
      <w:pPr>
        <w:spacing w:after="0" w:line="276" w:lineRule="auto"/>
        <w:ind w:left="567" w:hanging="567"/>
        <w:jc w:val="both"/>
        <w:outlineLvl w:val="1"/>
        <w:rPr>
          <w:ins w:id="1681" w:author="Avtor" w:date="2025-04-24T08:27:00Z" w16du:dateUtc="2025-04-24T06:27:00Z"/>
          <w:rFonts w:ascii="Arial" w:eastAsia="Times New Roman" w:hAnsi="Arial" w:cs="Arial"/>
          <w:b/>
          <w:color w:val="000000"/>
        </w:rPr>
      </w:pPr>
      <w:bookmarkStart w:id="1682" w:name="_Toc478133327"/>
      <w:ins w:id="1683" w:author="Avtor" w:date="2025-04-24T08:27:00Z" w16du:dateUtc="2025-04-24T06:27:00Z">
        <w:r w:rsidRPr="0046212D">
          <w:rPr>
            <w:rFonts w:ascii="Arial" w:eastAsia="Times New Roman" w:hAnsi="Arial" w:cs="Arial"/>
            <w:b/>
            <w:color w:val="000000"/>
          </w:rPr>
          <w:t xml:space="preserve">3.1 </w:t>
        </w:r>
        <w:bookmarkEnd w:id="1682"/>
        <w:r w:rsidRPr="0046212D">
          <w:rPr>
            <w:rFonts w:ascii="Arial" w:eastAsia="Times New Roman" w:hAnsi="Arial" w:cs="Arial"/>
            <w:b/>
            <w:color w:val="000000"/>
          </w:rPr>
          <w:t>Obveznosti in pooblastila inženirja</w:t>
        </w:r>
      </w:ins>
    </w:p>
    <w:p w14:paraId="774939D1" w14:textId="77777777" w:rsidR="0046212D" w:rsidRPr="0046212D" w:rsidRDefault="0046212D" w:rsidP="0046212D">
      <w:pPr>
        <w:spacing w:after="200" w:line="276" w:lineRule="auto"/>
        <w:rPr>
          <w:ins w:id="168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1AFFF54F" w14:textId="77777777" w:rsidTr="008346EC">
        <w:trPr>
          <w:trHeight w:val="454"/>
          <w:ins w:id="168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F3BFD16" w14:textId="77777777" w:rsidR="0046212D" w:rsidRPr="0046212D" w:rsidRDefault="0046212D" w:rsidP="00460B77">
            <w:pPr>
              <w:numPr>
                <w:ilvl w:val="0"/>
                <w:numId w:val="59"/>
              </w:numPr>
              <w:ind w:left="0" w:firstLine="0"/>
              <w:rPr>
                <w:ins w:id="1686" w:author="Avtor" w:date="2025-04-24T08:27:00Z" w16du:dateUtc="2025-04-24T06:27:00Z"/>
                <w:rFonts w:eastAsia="Calibri" w:cs="Arial"/>
                <w:i/>
                <w:lang w:eastAsia="en-US"/>
              </w:rPr>
            </w:pPr>
            <w:ins w:id="1687" w:author="Avtor" w:date="2025-04-24T08:27:00Z" w16du:dateUtc="2025-04-24T06:27:00Z">
              <w:r w:rsidRPr="0046212D">
                <w:rPr>
                  <w:rFonts w:eastAsia="Calibri" w:cs="Arial"/>
                  <w:i/>
                  <w:lang w:eastAsia="en-US"/>
                </w:rPr>
                <w:t>3.1: »Obveznosti in pooblastila inženirja«</w:t>
              </w:r>
            </w:ins>
          </w:p>
        </w:tc>
        <w:tc>
          <w:tcPr>
            <w:tcW w:w="7582" w:type="dxa"/>
            <w:tcBorders>
              <w:top w:val="single" w:sz="4" w:space="0" w:color="auto"/>
              <w:left w:val="single" w:sz="4" w:space="0" w:color="auto"/>
              <w:bottom w:val="single" w:sz="4" w:space="0" w:color="auto"/>
              <w:right w:val="single" w:sz="4" w:space="0" w:color="auto"/>
            </w:tcBorders>
            <w:vAlign w:val="center"/>
          </w:tcPr>
          <w:p w14:paraId="4B692010" w14:textId="77777777" w:rsidR="0046212D" w:rsidRPr="0046212D" w:rsidRDefault="0046212D" w:rsidP="00460B77">
            <w:pPr>
              <w:numPr>
                <w:ilvl w:val="0"/>
                <w:numId w:val="59"/>
              </w:numPr>
              <w:ind w:left="0" w:firstLine="0"/>
              <w:rPr>
                <w:ins w:id="1688" w:author="Avtor" w:date="2025-04-24T08:27:00Z" w16du:dateUtc="2025-04-24T06:27:00Z"/>
                <w:rFonts w:eastAsia="Calibri" w:cs="Arial"/>
                <w:lang w:eastAsia="en-US"/>
              </w:rPr>
            </w:pPr>
            <w:ins w:id="1689" w:author="Avtor" w:date="2025-04-24T08:27:00Z" w16du:dateUtc="2025-04-24T06:27:00Z">
              <w:r w:rsidRPr="0046212D">
                <w:rPr>
                  <w:rFonts w:eastAsia="Calibri" w:cs="Arial"/>
                  <w:lang w:eastAsia="en-US"/>
                </w:rPr>
                <w:t xml:space="preserve">Pred prvim odstavkom </w:t>
              </w:r>
              <w:proofErr w:type="spellStart"/>
              <w:r w:rsidRPr="0046212D">
                <w:rPr>
                  <w:rFonts w:eastAsia="Calibri" w:cs="Arial"/>
                  <w:lang w:eastAsia="en-US"/>
                </w:rPr>
                <w:t>podčlena</w:t>
              </w:r>
              <w:proofErr w:type="spellEnd"/>
              <w:r w:rsidRPr="0046212D">
                <w:rPr>
                  <w:rFonts w:eastAsia="Calibri" w:cs="Arial"/>
                  <w:lang w:eastAsia="en-US"/>
                </w:rPr>
                <w:t xml:space="preserve"> 3.1 se doda besedilo, ki se glasi:</w:t>
              </w:r>
            </w:ins>
          </w:p>
        </w:tc>
      </w:tr>
      <w:tr w:rsidR="0046212D" w:rsidRPr="0046212D" w14:paraId="27B29C77" w14:textId="77777777" w:rsidTr="008346EC">
        <w:trPr>
          <w:trHeight w:val="454"/>
          <w:ins w:id="169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87295F6" w14:textId="77777777" w:rsidR="0046212D" w:rsidRPr="0046212D" w:rsidRDefault="0046212D" w:rsidP="00460B77">
            <w:pPr>
              <w:numPr>
                <w:ilvl w:val="0"/>
                <w:numId w:val="59"/>
              </w:numPr>
              <w:ind w:left="0" w:firstLine="0"/>
              <w:rPr>
                <w:ins w:id="169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EEFFC66" w14:textId="77777777" w:rsidR="0046212D" w:rsidRPr="0046212D" w:rsidRDefault="0046212D" w:rsidP="00460B77">
            <w:pPr>
              <w:numPr>
                <w:ilvl w:val="0"/>
                <w:numId w:val="59"/>
              </w:numPr>
              <w:ind w:left="0" w:firstLine="0"/>
              <w:jc w:val="both"/>
              <w:rPr>
                <w:ins w:id="1692" w:author="Avtor" w:date="2025-04-24T08:27:00Z" w16du:dateUtc="2025-04-24T06:27:00Z"/>
                <w:rFonts w:eastAsia="Calibri" w:cs="Arial"/>
                <w:lang w:eastAsia="en-US"/>
              </w:rPr>
            </w:pPr>
            <w:ins w:id="1693" w:author="Avtor" w:date="2025-04-24T08:27:00Z" w16du:dateUtc="2025-04-24T06:27:00Z">
              <w:r w:rsidRPr="0046212D">
                <w:rPr>
                  <w:rFonts w:eastAsia="Calibri" w:cs="Arial"/>
                  <w:lang w:eastAsia="en-US"/>
                </w:rPr>
                <w:t>Kadar je v posebnih pogojih pogodbe zapisano, da določeno pravico izvršuje naročnik ali da ima naročnik kakšne pravice, lahko to pravico uveljavi bodisi predstavnik naročnika bodisi Inženir.</w:t>
              </w:r>
            </w:ins>
          </w:p>
        </w:tc>
      </w:tr>
    </w:tbl>
    <w:p w14:paraId="0A2938AE" w14:textId="77777777" w:rsidR="0046212D" w:rsidRPr="0046212D" w:rsidRDefault="0046212D" w:rsidP="0046212D">
      <w:pPr>
        <w:spacing w:after="0" w:line="276" w:lineRule="auto"/>
        <w:rPr>
          <w:ins w:id="1694" w:author="Avtor" w:date="2025-04-24T08:27:00Z" w16du:dateUtc="2025-04-24T06:27:00Z"/>
          <w:rFonts w:ascii="Arial" w:eastAsia="Calibri" w:hAnsi="Arial" w:cs="Arial"/>
          <w:lang w:eastAsia="en-US"/>
        </w:rPr>
      </w:pPr>
    </w:p>
    <w:p w14:paraId="6A702E92" w14:textId="77777777" w:rsidR="0046212D" w:rsidRPr="0046212D" w:rsidRDefault="0046212D" w:rsidP="0046212D">
      <w:pPr>
        <w:spacing w:after="0" w:line="276" w:lineRule="auto"/>
        <w:ind w:left="567" w:hanging="567"/>
        <w:jc w:val="both"/>
        <w:outlineLvl w:val="1"/>
        <w:rPr>
          <w:ins w:id="1695" w:author="Avtor" w:date="2025-04-24T08:27:00Z" w16du:dateUtc="2025-04-24T06:27:00Z"/>
          <w:rFonts w:ascii="Arial" w:eastAsia="Times New Roman" w:hAnsi="Arial" w:cs="Arial"/>
          <w:b/>
          <w:color w:val="000000"/>
        </w:rPr>
      </w:pPr>
      <w:ins w:id="1696" w:author="Avtor" w:date="2025-04-24T08:27:00Z" w16du:dateUtc="2025-04-24T06:27:00Z">
        <w:r w:rsidRPr="0046212D">
          <w:rPr>
            <w:rFonts w:ascii="Arial" w:eastAsia="Times New Roman" w:hAnsi="Arial" w:cs="Arial"/>
            <w:b/>
            <w:color w:val="000000"/>
          </w:rPr>
          <w:t>3.3 Navodila inženirja</w:t>
        </w:r>
      </w:ins>
    </w:p>
    <w:p w14:paraId="6CB77C31" w14:textId="77777777" w:rsidR="0046212D" w:rsidRPr="0046212D" w:rsidRDefault="0046212D" w:rsidP="0046212D">
      <w:pPr>
        <w:spacing w:after="200" w:line="276" w:lineRule="auto"/>
        <w:rPr>
          <w:ins w:id="169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4D6B667C" w14:textId="77777777" w:rsidTr="008346EC">
        <w:trPr>
          <w:trHeight w:val="454"/>
          <w:ins w:id="169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62445E2" w14:textId="77777777" w:rsidR="0046212D" w:rsidRPr="0046212D" w:rsidRDefault="0046212D" w:rsidP="00460B77">
            <w:pPr>
              <w:numPr>
                <w:ilvl w:val="0"/>
                <w:numId w:val="59"/>
              </w:numPr>
              <w:ind w:left="0" w:firstLine="0"/>
              <w:rPr>
                <w:ins w:id="1699" w:author="Avtor" w:date="2025-04-24T08:27:00Z" w16du:dateUtc="2025-04-24T06:27:00Z"/>
                <w:rFonts w:eastAsia="Calibri" w:cs="Arial"/>
                <w:i/>
                <w:lang w:eastAsia="en-US"/>
              </w:rPr>
            </w:pPr>
            <w:ins w:id="1700" w:author="Avtor" w:date="2025-04-24T08:27:00Z" w16du:dateUtc="2025-04-24T06:27:00Z">
              <w:r w:rsidRPr="0046212D">
                <w:rPr>
                  <w:rFonts w:eastAsia="Calibri" w:cs="Arial"/>
                  <w:i/>
                  <w:lang w:eastAsia="en-US"/>
                </w:rPr>
                <w:t>3.3: »Navodila inženirja«</w:t>
              </w:r>
            </w:ins>
          </w:p>
        </w:tc>
        <w:tc>
          <w:tcPr>
            <w:tcW w:w="7582" w:type="dxa"/>
            <w:tcBorders>
              <w:top w:val="single" w:sz="4" w:space="0" w:color="auto"/>
              <w:left w:val="single" w:sz="4" w:space="0" w:color="auto"/>
              <w:bottom w:val="single" w:sz="4" w:space="0" w:color="auto"/>
              <w:right w:val="single" w:sz="4" w:space="0" w:color="auto"/>
            </w:tcBorders>
            <w:vAlign w:val="center"/>
          </w:tcPr>
          <w:p w14:paraId="4899C019" w14:textId="77777777" w:rsidR="0046212D" w:rsidRPr="0046212D" w:rsidRDefault="0046212D" w:rsidP="00460B77">
            <w:pPr>
              <w:numPr>
                <w:ilvl w:val="0"/>
                <w:numId w:val="59"/>
              </w:numPr>
              <w:ind w:left="0" w:firstLine="0"/>
              <w:rPr>
                <w:ins w:id="1701" w:author="Avtor" w:date="2025-04-24T08:27:00Z" w16du:dateUtc="2025-04-24T06:27:00Z"/>
                <w:rFonts w:eastAsia="Calibri" w:cs="Arial"/>
                <w:lang w:eastAsia="en-US"/>
              </w:rPr>
            </w:pPr>
            <w:ins w:id="1702" w:author="Avtor" w:date="2025-04-24T08:27:00Z" w16du:dateUtc="2025-04-24T06:27:00Z">
              <w:r w:rsidRPr="0046212D">
                <w:rPr>
                  <w:rFonts w:eastAsia="Calibri" w:cs="Arial"/>
                  <w:lang w:eastAsia="en-US"/>
                </w:rPr>
                <w:t xml:space="preserve">Drugi stavek </w:t>
              </w:r>
              <w:proofErr w:type="spellStart"/>
              <w:r w:rsidRPr="0046212D">
                <w:rPr>
                  <w:rFonts w:eastAsia="Calibri" w:cs="Arial"/>
                  <w:lang w:eastAsia="en-US"/>
                </w:rPr>
                <w:t>Podčlena</w:t>
              </w:r>
              <w:proofErr w:type="spellEnd"/>
              <w:r w:rsidRPr="0046212D">
                <w:rPr>
                  <w:rFonts w:eastAsia="Calibri" w:cs="Arial"/>
                  <w:lang w:eastAsia="en-US"/>
                </w:rPr>
                <w:t xml:space="preserve"> 3.3 se spremeni tako, ki glasi:</w:t>
              </w:r>
            </w:ins>
          </w:p>
        </w:tc>
      </w:tr>
      <w:tr w:rsidR="0046212D" w:rsidRPr="0046212D" w14:paraId="66370CE9" w14:textId="77777777" w:rsidTr="008346EC">
        <w:trPr>
          <w:trHeight w:val="454"/>
          <w:ins w:id="170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C477000" w14:textId="77777777" w:rsidR="0046212D" w:rsidRPr="0046212D" w:rsidRDefault="0046212D" w:rsidP="00460B77">
            <w:pPr>
              <w:numPr>
                <w:ilvl w:val="0"/>
                <w:numId w:val="59"/>
              </w:numPr>
              <w:ind w:left="0" w:firstLine="0"/>
              <w:rPr>
                <w:ins w:id="170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BA07861" w14:textId="77777777" w:rsidR="0046212D" w:rsidRPr="0046212D" w:rsidRDefault="0046212D" w:rsidP="00460B77">
            <w:pPr>
              <w:numPr>
                <w:ilvl w:val="0"/>
                <w:numId w:val="59"/>
              </w:numPr>
              <w:ind w:left="0" w:firstLine="0"/>
              <w:jc w:val="both"/>
              <w:rPr>
                <w:ins w:id="1705" w:author="Avtor" w:date="2025-04-24T08:27:00Z" w16du:dateUtc="2025-04-24T06:27:00Z"/>
                <w:rFonts w:eastAsia="Calibri" w:cs="Arial"/>
                <w:lang w:eastAsia="en-US"/>
              </w:rPr>
            </w:pPr>
            <w:ins w:id="1706" w:author="Avtor" w:date="2025-04-24T08:27:00Z" w16du:dateUtc="2025-04-24T06:27:00Z">
              <w:r w:rsidRPr="0046212D">
                <w:rPr>
                  <w:rFonts w:eastAsia="Calibri" w:cs="Arial"/>
                  <w:lang w:eastAsia="en-US"/>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ins>
          </w:p>
        </w:tc>
      </w:tr>
    </w:tbl>
    <w:p w14:paraId="68F72128" w14:textId="77777777" w:rsidR="0046212D" w:rsidRPr="0046212D" w:rsidRDefault="0046212D" w:rsidP="0046212D">
      <w:pPr>
        <w:spacing w:after="0" w:line="276" w:lineRule="auto"/>
        <w:rPr>
          <w:ins w:id="1707" w:author="Avtor" w:date="2025-04-24T08:27:00Z" w16du:dateUtc="2025-04-24T06:27:00Z"/>
          <w:rFonts w:ascii="Arial" w:eastAsia="Calibri" w:hAnsi="Arial" w:cs="Arial"/>
          <w:lang w:eastAsia="en-US"/>
        </w:rPr>
      </w:pPr>
    </w:p>
    <w:p w14:paraId="6BBFE58D" w14:textId="77777777" w:rsidR="0046212D" w:rsidRPr="0046212D" w:rsidRDefault="0046212D" w:rsidP="0046212D">
      <w:pPr>
        <w:spacing w:after="0" w:line="276" w:lineRule="auto"/>
        <w:ind w:left="567" w:hanging="567"/>
        <w:jc w:val="both"/>
        <w:outlineLvl w:val="1"/>
        <w:rPr>
          <w:ins w:id="1708" w:author="Avtor" w:date="2025-04-24T08:27:00Z" w16du:dateUtc="2025-04-24T06:27:00Z"/>
          <w:rFonts w:ascii="Arial" w:eastAsia="Times New Roman" w:hAnsi="Arial" w:cs="Arial"/>
          <w:b/>
          <w:color w:val="000000"/>
        </w:rPr>
      </w:pPr>
      <w:ins w:id="1709" w:author="Avtor" w:date="2025-04-24T08:27:00Z" w16du:dateUtc="2025-04-24T06:27:00Z">
        <w:r w:rsidRPr="0046212D">
          <w:rPr>
            <w:rFonts w:ascii="Arial" w:eastAsia="Times New Roman" w:hAnsi="Arial" w:cs="Arial"/>
            <w:b/>
            <w:color w:val="000000"/>
          </w:rPr>
          <w:t>3.6 Koordinacijski sestanki</w:t>
        </w:r>
      </w:ins>
    </w:p>
    <w:p w14:paraId="3BD65340" w14:textId="77777777" w:rsidR="0046212D" w:rsidRPr="0046212D" w:rsidRDefault="0046212D" w:rsidP="0046212D">
      <w:pPr>
        <w:spacing w:after="0" w:line="276" w:lineRule="auto"/>
        <w:rPr>
          <w:ins w:id="1710"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696"/>
        <w:gridCol w:w="7320"/>
      </w:tblGrid>
      <w:tr w:rsidR="0046212D" w:rsidRPr="0046212D" w14:paraId="7E6D45BD" w14:textId="77777777" w:rsidTr="008346EC">
        <w:trPr>
          <w:trHeight w:val="454"/>
          <w:ins w:id="1711" w:author="Avtor" w:date="2025-04-24T08:27:00Z"/>
        </w:trPr>
        <w:tc>
          <w:tcPr>
            <w:tcW w:w="1696" w:type="dxa"/>
            <w:vMerge w:val="restart"/>
            <w:tcBorders>
              <w:top w:val="single" w:sz="4" w:space="0" w:color="auto"/>
              <w:left w:val="single" w:sz="4" w:space="0" w:color="auto"/>
              <w:right w:val="single" w:sz="4" w:space="0" w:color="auto"/>
            </w:tcBorders>
            <w:vAlign w:val="center"/>
          </w:tcPr>
          <w:p w14:paraId="28449000" w14:textId="77777777" w:rsidR="0046212D" w:rsidRPr="0046212D" w:rsidRDefault="0046212D" w:rsidP="00460B77">
            <w:pPr>
              <w:numPr>
                <w:ilvl w:val="0"/>
                <w:numId w:val="59"/>
              </w:numPr>
              <w:ind w:left="0" w:firstLine="0"/>
              <w:rPr>
                <w:ins w:id="1712" w:author="Avtor" w:date="2025-04-24T08:27:00Z" w16du:dateUtc="2025-04-24T06:27:00Z"/>
                <w:rFonts w:eastAsia="Calibri" w:cs="Arial"/>
                <w:i/>
                <w:lang w:eastAsia="en-US"/>
              </w:rPr>
            </w:pPr>
            <w:ins w:id="1713" w:author="Avtor" w:date="2025-04-24T08:27:00Z" w16du:dateUtc="2025-04-24T06:27:00Z">
              <w:r w:rsidRPr="0046212D">
                <w:rPr>
                  <w:rFonts w:eastAsia="Calibri" w:cs="Arial"/>
                  <w:i/>
                  <w:lang w:eastAsia="en-US"/>
                </w:rPr>
                <w:t>3.6: »Koordinacijski sestanki«</w:t>
              </w:r>
            </w:ins>
          </w:p>
        </w:tc>
        <w:tc>
          <w:tcPr>
            <w:tcW w:w="7320" w:type="dxa"/>
            <w:tcBorders>
              <w:top w:val="single" w:sz="4" w:space="0" w:color="auto"/>
              <w:left w:val="single" w:sz="4" w:space="0" w:color="auto"/>
              <w:bottom w:val="single" w:sz="4" w:space="0" w:color="auto"/>
              <w:right w:val="single" w:sz="4" w:space="0" w:color="auto"/>
            </w:tcBorders>
            <w:vAlign w:val="center"/>
          </w:tcPr>
          <w:p w14:paraId="695509FE" w14:textId="77777777" w:rsidR="0046212D" w:rsidRPr="0046212D" w:rsidRDefault="0046212D" w:rsidP="00460B77">
            <w:pPr>
              <w:numPr>
                <w:ilvl w:val="0"/>
                <w:numId w:val="59"/>
              </w:numPr>
              <w:ind w:left="0" w:firstLine="0"/>
              <w:rPr>
                <w:ins w:id="1714" w:author="Avtor" w:date="2025-04-24T08:27:00Z" w16du:dateUtc="2025-04-24T06:27:00Z"/>
                <w:rFonts w:eastAsia="Calibri" w:cs="Arial"/>
                <w:lang w:eastAsia="en-US"/>
              </w:rPr>
            </w:pPr>
            <w:ins w:id="1715"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6262CC98" w14:textId="77777777" w:rsidTr="008346EC">
        <w:trPr>
          <w:trHeight w:val="454"/>
          <w:ins w:id="1716" w:author="Avtor" w:date="2025-04-24T08:27:00Z"/>
        </w:trPr>
        <w:tc>
          <w:tcPr>
            <w:tcW w:w="1696" w:type="dxa"/>
            <w:vMerge/>
            <w:tcBorders>
              <w:left w:val="single" w:sz="4" w:space="0" w:color="auto"/>
              <w:bottom w:val="single" w:sz="4" w:space="0" w:color="auto"/>
              <w:right w:val="single" w:sz="4" w:space="0" w:color="auto"/>
            </w:tcBorders>
            <w:vAlign w:val="center"/>
          </w:tcPr>
          <w:p w14:paraId="41195627" w14:textId="77777777" w:rsidR="0046212D" w:rsidRPr="0046212D" w:rsidRDefault="0046212D" w:rsidP="00460B77">
            <w:pPr>
              <w:numPr>
                <w:ilvl w:val="0"/>
                <w:numId w:val="59"/>
              </w:numPr>
              <w:ind w:left="0" w:firstLine="0"/>
              <w:rPr>
                <w:ins w:id="1717" w:author="Avtor" w:date="2025-04-24T08:27:00Z" w16du:dateUtc="2025-04-24T06:27:00Z"/>
                <w:rFonts w:eastAsia="Calibri"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040ADEA1" w14:textId="77777777" w:rsidR="0046212D" w:rsidRPr="0046212D" w:rsidRDefault="0046212D" w:rsidP="00460B77">
            <w:pPr>
              <w:numPr>
                <w:ilvl w:val="0"/>
                <w:numId w:val="59"/>
              </w:numPr>
              <w:ind w:left="0" w:firstLine="0"/>
              <w:jc w:val="both"/>
              <w:rPr>
                <w:ins w:id="1718" w:author="Avtor" w:date="2025-04-24T08:27:00Z" w16du:dateUtc="2025-04-24T06:27:00Z"/>
                <w:rFonts w:eastAsia="Calibri" w:cs="Arial"/>
                <w:lang w:eastAsia="en-US"/>
              </w:rPr>
            </w:pPr>
            <w:ins w:id="1719" w:author="Avtor" w:date="2025-04-24T08:27:00Z" w16du:dateUtc="2025-04-24T06:27:00Z">
              <w:r w:rsidRPr="0046212D">
                <w:rPr>
                  <w:rFonts w:eastAsia="Calibri" w:cs="Arial"/>
                  <w:lang w:eastAsia="en-US"/>
                </w:rPr>
                <w:t xml:space="preserve">Naročnik in/ali Inženir imata pravico, da do dvakrat na teden skličeta koordinacijski sestanek, ki so se ga dolžni udeležiti kadri, navedeni v </w:t>
              </w:r>
              <w:proofErr w:type="spellStart"/>
              <w:r w:rsidRPr="0046212D">
                <w:rPr>
                  <w:rFonts w:eastAsia="Calibri" w:cs="Arial"/>
                  <w:lang w:eastAsia="en-US"/>
                </w:rPr>
                <w:t>podčlenu</w:t>
              </w:r>
              <w:proofErr w:type="spellEnd"/>
              <w:r w:rsidRPr="0046212D">
                <w:rPr>
                  <w:rFonts w:eastAsia="Calibri" w:cs="Arial"/>
                  <w:lang w:eastAsia="en-US"/>
                </w:rPr>
                <w:t xml:space="preserve"> 4.3 ter v </w:t>
              </w:r>
              <w:proofErr w:type="spellStart"/>
              <w:r w:rsidRPr="0046212D">
                <w:rPr>
                  <w:rFonts w:eastAsia="Calibri" w:cs="Arial"/>
                  <w:lang w:eastAsia="en-US"/>
                </w:rPr>
                <w:t>podčlenu</w:t>
              </w:r>
              <w:proofErr w:type="spellEnd"/>
              <w:r w:rsidRPr="0046212D">
                <w:rPr>
                  <w:rFonts w:eastAsia="Calibri" w:cs="Arial"/>
                  <w:lang w:eastAsia="en-US"/>
                </w:rPr>
                <w:t xml:space="preserve"> 6.9. Naročnik bo predpisal vsebino in način priprave zapisnika koordinacijskega sestanka, ki se ga je izvajalec ter ves strokovni kader dolžan držati.</w:t>
              </w:r>
            </w:ins>
          </w:p>
          <w:p w14:paraId="300B6C67" w14:textId="77777777" w:rsidR="0046212D" w:rsidRPr="0046212D" w:rsidRDefault="0046212D" w:rsidP="00460B77">
            <w:pPr>
              <w:numPr>
                <w:ilvl w:val="0"/>
                <w:numId w:val="59"/>
              </w:numPr>
              <w:ind w:left="0" w:firstLine="0"/>
              <w:jc w:val="both"/>
              <w:rPr>
                <w:ins w:id="1720" w:author="Avtor" w:date="2025-04-24T08:27:00Z" w16du:dateUtc="2025-04-24T06:27:00Z"/>
                <w:rFonts w:eastAsia="Calibri" w:cs="Arial"/>
                <w:lang w:eastAsia="en-US"/>
              </w:rPr>
            </w:pPr>
          </w:p>
          <w:p w14:paraId="414A81CF" w14:textId="77777777" w:rsidR="0046212D" w:rsidRPr="0046212D" w:rsidRDefault="0046212D" w:rsidP="00460B77">
            <w:pPr>
              <w:numPr>
                <w:ilvl w:val="0"/>
                <w:numId w:val="59"/>
              </w:numPr>
              <w:ind w:left="0" w:firstLine="0"/>
              <w:jc w:val="both"/>
              <w:rPr>
                <w:ins w:id="1721" w:author="Avtor" w:date="2025-04-24T08:27:00Z" w16du:dateUtc="2025-04-24T06:27:00Z"/>
                <w:rFonts w:eastAsia="Calibri" w:cs="Arial"/>
                <w:lang w:eastAsia="en-US"/>
              </w:rPr>
            </w:pPr>
            <w:ins w:id="1722" w:author="Avtor" w:date="2025-04-24T08:27:00Z" w16du:dateUtc="2025-04-24T06:27:00Z">
              <w:r w:rsidRPr="0046212D">
                <w:rPr>
                  <w:rFonts w:eastAsia="Calibri" w:cs="Arial"/>
                  <w:lang w:eastAsia="en-US"/>
                </w:rPr>
                <w:lastRenderedPageBreak/>
                <w:t>Udeležba na koordinacijskih sestankih je za relevantne predstavnike izvajalca obvezna. Izvajalec je seznanjen z dejstvom, da bodo na koordinacijskih sestankih podani tudi pogoji za izvedbo del.  Inženir bo vodil zapisnik takih koordinacijskih sestankov in bo poslal kopije zapisnika vsem udeležencem sestanka. V zapisniku morajo biti opredeljene odgovornosti za planirane aktivnosti v skladu s Pogodbo.</w:t>
              </w:r>
            </w:ins>
          </w:p>
        </w:tc>
      </w:tr>
    </w:tbl>
    <w:p w14:paraId="034FE0BA" w14:textId="77777777" w:rsidR="0046212D" w:rsidRPr="0046212D" w:rsidRDefault="0046212D" w:rsidP="0046212D">
      <w:pPr>
        <w:spacing w:after="200" w:line="276" w:lineRule="auto"/>
        <w:rPr>
          <w:ins w:id="1723" w:author="Avtor" w:date="2025-04-24T08:27:00Z" w16du:dateUtc="2025-04-24T06:27:00Z"/>
          <w:rFonts w:ascii="Arial" w:eastAsia="Calibri" w:hAnsi="Arial" w:cs="Arial"/>
          <w:b/>
          <w:sz w:val="36"/>
          <w:szCs w:val="36"/>
          <w:lang w:eastAsia="en-US"/>
        </w:rPr>
      </w:pPr>
    </w:p>
    <w:p w14:paraId="2A6CFC90" w14:textId="77777777" w:rsidR="0046212D" w:rsidRPr="0046212D" w:rsidRDefault="0046212D" w:rsidP="0046212D">
      <w:pPr>
        <w:spacing w:after="200" w:line="276" w:lineRule="auto"/>
        <w:rPr>
          <w:ins w:id="1724" w:author="Avtor" w:date="2025-04-24T08:27:00Z" w16du:dateUtc="2025-04-24T06:27:00Z"/>
          <w:rFonts w:ascii="Arial" w:eastAsia="Calibri" w:hAnsi="Arial" w:cs="Arial"/>
          <w:b/>
          <w:sz w:val="36"/>
          <w:szCs w:val="36"/>
          <w:lang w:eastAsia="en-US"/>
        </w:rPr>
      </w:pPr>
      <w:ins w:id="1725" w:author="Avtor" w:date="2025-04-24T08:27:00Z" w16du:dateUtc="2025-04-24T06:27:00Z">
        <w:r w:rsidRPr="0046212D">
          <w:rPr>
            <w:rFonts w:ascii="Arial" w:eastAsia="Calibri" w:hAnsi="Arial" w:cs="Arial"/>
            <w:b/>
            <w:sz w:val="36"/>
            <w:szCs w:val="36"/>
            <w:lang w:eastAsia="en-US"/>
          </w:rPr>
          <w:t>4</w:t>
        </w:r>
        <w:r w:rsidRPr="0046212D">
          <w:rPr>
            <w:rFonts w:ascii="Arial" w:eastAsia="Calibri" w:hAnsi="Arial" w:cs="Arial"/>
            <w:b/>
            <w:sz w:val="36"/>
            <w:szCs w:val="36"/>
            <w:lang w:eastAsia="en-US"/>
          </w:rPr>
          <w:tab/>
          <w:t>IZVAJALEC</w:t>
        </w:r>
      </w:ins>
    </w:p>
    <w:p w14:paraId="3221F49C" w14:textId="77777777" w:rsidR="0046212D" w:rsidRPr="0046212D" w:rsidRDefault="0046212D" w:rsidP="0046212D">
      <w:pPr>
        <w:spacing w:after="0" w:line="276" w:lineRule="auto"/>
        <w:ind w:left="567" w:hanging="567"/>
        <w:jc w:val="both"/>
        <w:outlineLvl w:val="1"/>
        <w:rPr>
          <w:ins w:id="1726" w:author="Avtor" w:date="2025-04-24T08:27:00Z" w16du:dateUtc="2025-04-24T06:27:00Z"/>
          <w:rFonts w:ascii="Arial" w:eastAsia="Times New Roman" w:hAnsi="Arial" w:cs="Arial"/>
          <w:b/>
          <w:color w:val="000000"/>
        </w:rPr>
      </w:pPr>
      <w:bookmarkStart w:id="1727" w:name="_Toc478133330"/>
      <w:ins w:id="1728" w:author="Avtor" w:date="2025-04-24T08:27:00Z" w16du:dateUtc="2025-04-24T06:27:00Z">
        <w:r w:rsidRPr="0046212D">
          <w:rPr>
            <w:rFonts w:ascii="Arial" w:eastAsia="Times New Roman" w:hAnsi="Arial" w:cs="Arial"/>
            <w:b/>
            <w:color w:val="000000"/>
          </w:rPr>
          <w:t>4.1 Splošne obveznosti izvajalca</w:t>
        </w:r>
        <w:bookmarkEnd w:id="1727"/>
      </w:ins>
    </w:p>
    <w:p w14:paraId="5BB1DC69" w14:textId="77777777" w:rsidR="0046212D" w:rsidRPr="0046212D" w:rsidRDefault="0046212D" w:rsidP="0046212D">
      <w:pPr>
        <w:spacing w:after="200" w:line="276" w:lineRule="auto"/>
        <w:rPr>
          <w:ins w:id="1729"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441D267B" w14:textId="77777777" w:rsidTr="008346EC">
        <w:trPr>
          <w:trHeight w:val="454"/>
          <w:ins w:id="1730"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1619CE2" w14:textId="77777777" w:rsidR="0046212D" w:rsidRPr="0046212D" w:rsidRDefault="0046212D" w:rsidP="00460B77">
            <w:pPr>
              <w:numPr>
                <w:ilvl w:val="0"/>
                <w:numId w:val="59"/>
              </w:numPr>
              <w:ind w:left="0" w:firstLine="0"/>
              <w:rPr>
                <w:ins w:id="1731" w:author="Avtor" w:date="2025-04-24T08:27:00Z" w16du:dateUtc="2025-04-24T06:27:00Z"/>
                <w:rFonts w:eastAsia="Calibri" w:cs="Arial"/>
                <w:i/>
                <w:lang w:eastAsia="en-US"/>
              </w:rPr>
            </w:pPr>
            <w:ins w:id="1732" w:author="Avtor" w:date="2025-04-24T08:27:00Z" w16du:dateUtc="2025-04-24T06:27:00Z">
              <w:r w:rsidRPr="0046212D">
                <w:rPr>
                  <w:rFonts w:eastAsia="Calibri" w:cs="Arial"/>
                  <w:i/>
                  <w:lang w:eastAsia="en-US"/>
                </w:rPr>
                <w:t>4.1: »Splošne obveznosti izvajalca«</w:t>
              </w:r>
            </w:ins>
          </w:p>
        </w:tc>
        <w:tc>
          <w:tcPr>
            <w:tcW w:w="7582" w:type="dxa"/>
            <w:tcBorders>
              <w:top w:val="single" w:sz="4" w:space="0" w:color="auto"/>
              <w:left w:val="single" w:sz="4" w:space="0" w:color="auto"/>
              <w:bottom w:val="single" w:sz="4" w:space="0" w:color="auto"/>
              <w:right w:val="single" w:sz="4" w:space="0" w:color="auto"/>
            </w:tcBorders>
            <w:vAlign w:val="center"/>
          </w:tcPr>
          <w:p w14:paraId="28CC63CB" w14:textId="77777777" w:rsidR="0046212D" w:rsidRPr="0046212D" w:rsidRDefault="0046212D" w:rsidP="00460B77">
            <w:pPr>
              <w:numPr>
                <w:ilvl w:val="0"/>
                <w:numId w:val="59"/>
              </w:numPr>
              <w:ind w:left="0" w:firstLine="0"/>
              <w:rPr>
                <w:ins w:id="1733" w:author="Avtor" w:date="2025-04-24T08:27:00Z" w16du:dateUtc="2025-04-24T06:27:00Z"/>
                <w:rFonts w:eastAsia="Calibri" w:cs="Arial"/>
                <w:lang w:eastAsia="en-US"/>
              </w:rPr>
            </w:pPr>
            <w:ins w:id="1734"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85D60E2" w14:textId="77777777" w:rsidTr="008346EC">
        <w:trPr>
          <w:trHeight w:val="454"/>
          <w:ins w:id="1735"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D5A1E51" w14:textId="77777777" w:rsidR="0046212D" w:rsidRPr="0046212D" w:rsidRDefault="0046212D" w:rsidP="00460B77">
            <w:pPr>
              <w:numPr>
                <w:ilvl w:val="0"/>
                <w:numId w:val="59"/>
              </w:numPr>
              <w:ind w:left="0" w:firstLine="0"/>
              <w:rPr>
                <w:ins w:id="1736"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7549D6E6" w14:textId="77777777" w:rsidR="0046212D" w:rsidRPr="0046212D" w:rsidRDefault="0046212D" w:rsidP="00460B77">
            <w:pPr>
              <w:numPr>
                <w:ilvl w:val="0"/>
                <w:numId w:val="59"/>
              </w:numPr>
              <w:ind w:left="0" w:firstLine="0"/>
              <w:jc w:val="both"/>
              <w:rPr>
                <w:ins w:id="1737" w:author="Avtor" w:date="2025-04-24T08:27:00Z" w16du:dateUtc="2025-04-24T06:27:00Z"/>
                <w:rFonts w:eastAsia="Calibri" w:cs="Arial"/>
                <w:lang w:eastAsia="en-US"/>
              </w:rPr>
            </w:pPr>
            <w:ins w:id="1738" w:author="Avtor" w:date="2025-04-24T08:27:00Z" w16du:dateUtc="2025-04-24T06:27:00Z">
              <w:r w:rsidRPr="0046212D">
                <w:rPr>
                  <w:rFonts w:eastAsia="Calibri" w:cs="Arial"/>
                  <w:lang w:eastAsia="en-US"/>
                </w:rPr>
                <w:t>Izvajalec mora ustrezno projektirati, izvesti in dokončati dela v skladu s Pogodbo ter odpraviti vse napake na delih. Po dokončanju morajo biti dela v celoti skladna z Zahtevami naročnika ter morajo biti primerna za namene, za katera so določena v Pogodbi.</w:t>
              </w:r>
            </w:ins>
          </w:p>
          <w:p w14:paraId="2CC62EB7" w14:textId="77777777" w:rsidR="0046212D" w:rsidRPr="0046212D" w:rsidRDefault="0046212D" w:rsidP="00460B77">
            <w:pPr>
              <w:numPr>
                <w:ilvl w:val="0"/>
                <w:numId w:val="59"/>
              </w:numPr>
              <w:ind w:left="0" w:firstLine="0"/>
              <w:jc w:val="both"/>
              <w:rPr>
                <w:ins w:id="1739" w:author="Avtor" w:date="2025-04-24T08:27:00Z" w16du:dateUtc="2025-04-24T06:27:00Z"/>
                <w:rFonts w:eastAsia="Calibri" w:cs="Arial"/>
                <w:lang w:eastAsia="en-US"/>
              </w:rPr>
            </w:pPr>
          </w:p>
          <w:p w14:paraId="49FAF161" w14:textId="77777777" w:rsidR="0046212D" w:rsidRPr="0046212D" w:rsidRDefault="0046212D" w:rsidP="00460B77">
            <w:pPr>
              <w:numPr>
                <w:ilvl w:val="0"/>
                <w:numId w:val="59"/>
              </w:numPr>
              <w:ind w:left="0" w:firstLine="0"/>
              <w:jc w:val="both"/>
              <w:rPr>
                <w:ins w:id="1740" w:author="Avtor" w:date="2025-04-24T08:27:00Z" w16du:dateUtc="2025-04-24T06:27:00Z"/>
                <w:rFonts w:eastAsia="Calibri" w:cs="Arial"/>
                <w:lang w:eastAsia="en-US"/>
              </w:rPr>
            </w:pPr>
            <w:ins w:id="1741" w:author="Avtor" w:date="2025-04-24T08:27:00Z" w16du:dateUtc="2025-04-24T06:27:00Z">
              <w:r w:rsidRPr="0046212D">
                <w:rPr>
                  <w:rFonts w:eastAsia="Calibri" w:cs="Arial"/>
                  <w:lang w:eastAsia="en-US"/>
                </w:rPr>
                <w:t xml:space="preserve">Izvajalec je seznanjen, da je za vsak odsek pridobljeno ločeno gradbeno dovoljenje in se obvezuje, da bo vsa tri gradbena dovoljenja preučil ter v okviru pogodbenih obveznosti iz prejšnjega odstavka ter v okviru sprejetega pogodbenega zneska izvedel vse aktivnosti, ki so potrebne za uspešno dokončanje del, kot denimo, vendar ne izključno ščitenje gradbene jame, potrebne zapore cest, odvoz na deponije, </w:t>
              </w:r>
              <w:proofErr w:type="spellStart"/>
              <w:r w:rsidRPr="0046212D">
                <w:rPr>
                  <w:rFonts w:eastAsia="Calibri" w:cs="Arial"/>
                  <w:lang w:eastAsia="en-US"/>
                </w:rPr>
                <w:t>itd</w:t>
              </w:r>
              <w:proofErr w:type="spellEnd"/>
              <w:r w:rsidRPr="0046212D">
                <w:rPr>
                  <w:rFonts w:eastAsia="Calibri" w:cs="Arial"/>
                  <w:lang w:eastAsia="en-US"/>
                </w:rPr>
                <w:t>…</w:t>
              </w:r>
            </w:ins>
          </w:p>
          <w:p w14:paraId="3B0AFA58" w14:textId="77777777" w:rsidR="0046212D" w:rsidRPr="0046212D" w:rsidRDefault="0046212D" w:rsidP="00460B77">
            <w:pPr>
              <w:numPr>
                <w:ilvl w:val="0"/>
                <w:numId w:val="59"/>
              </w:numPr>
              <w:ind w:left="0" w:firstLine="0"/>
              <w:jc w:val="both"/>
              <w:rPr>
                <w:ins w:id="1742" w:author="Avtor" w:date="2025-04-24T08:27:00Z" w16du:dateUtc="2025-04-24T06:27:00Z"/>
                <w:rFonts w:eastAsia="Calibri" w:cs="Arial"/>
                <w:lang w:eastAsia="en-US"/>
              </w:rPr>
            </w:pPr>
          </w:p>
          <w:p w14:paraId="2F32CF39" w14:textId="77777777" w:rsidR="0046212D" w:rsidRPr="0046212D" w:rsidRDefault="0046212D" w:rsidP="00460B77">
            <w:pPr>
              <w:numPr>
                <w:ilvl w:val="0"/>
                <w:numId w:val="59"/>
              </w:numPr>
              <w:ind w:left="0" w:firstLine="0"/>
              <w:jc w:val="both"/>
              <w:rPr>
                <w:ins w:id="1743" w:author="Avtor" w:date="2025-04-24T08:27:00Z" w16du:dateUtc="2025-04-24T06:27:00Z"/>
                <w:rFonts w:eastAsia="Calibri" w:cs="Arial"/>
                <w:lang w:eastAsia="en-US"/>
              </w:rPr>
            </w:pPr>
            <w:ins w:id="1744" w:author="Avtor" w:date="2025-04-24T08:27:00Z" w16du:dateUtc="2025-04-24T06:27:00Z">
              <w:r w:rsidRPr="0046212D">
                <w:rPr>
                  <w:rFonts w:eastAsia="Calibri" w:cs="Arial"/>
                  <w:lang w:eastAsia="en-US"/>
                </w:rPr>
                <w:t>Izvajalec se zaveže pred samo vgradnjo opreme naročniku in nadzoru dostaviti izjave o skladnosti oz. izjave o lastnosti ali druge dokumente, s katerimi dokazuje skladnost opreme, naprav in materialov s slovensko in evropsko zakonodajo.</w:t>
              </w:r>
            </w:ins>
          </w:p>
          <w:p w14:paraId="4B447B99" w14:textId="77777777" w:rsidR="0046212D" w:rsidRPr="0046212D" w:rsidRDefault="0046212D" w:rsidP="00460B77">
            <w:pPr>
              <w:numPr>
                <w:ilvl w:val="0"/>
                <w:numId w:val="59"/>
              </w:numPr>
              <w:ind w:left="0" w:firstLine="0"/>
              <w:jc w:val="both"/>
              <w:rPr>
                <w:ins w:id="1745" w:author="Avtor" w:date="2025-04-24T08:27:00Z" w16du:dateUtc="2025-04-24T06:27:00Z"/>
                <w:rFonts w:eastAsia="Calibri" w:cs="Arial"/>
                <w:lang w:eastAsia="en-US"/>
              </w:rPr>
            </w:pPr>
          </w:p>
          <w:p w14:paraId="1D4677C6" w14:textId="77777777" w:rsidR="0046212D" w:rsidRPr="0046212D" w:rsidRDefault="0046212D" w:rsidP="00460B77">
            <w:pPr>
              <w:numPr>
                <w:ilvl w:val="0"/>
                <w:numId w:val="59"/>
              </w:numPr>
              <w:ind w:left="0" w:firstLine="0"/>
              <w:jc w:val="both"/>
              <w:rPr>
                <w:ins w:id="1746" w:author="Avtor" w:date="2025-04-24T08:27:00Z" w16du:dateUtc="2025-04-24T06:27:00Z"/>
                <w:rFonts w:eastAsia="Calibri" w:cs="Arial"/>
                <w:lang w:eastAsia="en-US"/>
              </w:rPr>
            </w:pPr>
            <w:ins w:id="1747" w:author="Avtor" w:date="2025-04-24T08:27:00Z" w16du:dateUtc="2025-04-24T06:27:00Z">
              <w:r w:rsidRPr="0046212D">
                <w:rPr>
                  <w:rFonts w:eastAsia="Calibri" w:cs="Arial"/>
                  <w:lang w:eastAsia="en-US"/>
                </w:rPr>
                <w:t>Izvajalec mora zagotoviti redno udeležbo relevantnega kadra, ki je priglašen v ponudbi, na vseh sestankih, ki jih sklicuje naročnik, v zasedbi, ki je smiselna glede na fazo izvajanja pogodbe in dnevnim redom sestanka.</w:t>
              </w:r>
            </w:ins>
          </w:p>
          <w:p w14:paraId="336D9C94" w14:textId="77777777" w:rsidR="0046212D" w:rsidRPr="0046212D" w:rsidRDefault="0046212D" w:rsidP="00460B77">
            <w:pPr>
              <w:numPr>
                <w:ilvl w:val="0"/>
                <w:numId w:val="59"/>
              </w:numPr>
              <w:ind w:left="0" w:firstLine="0"/>
              <w:jc w:val="both"/>
              <w:rPr>
                <w:ins w:id="1748" w:author="Avtor" w:date="2025-04-24T08:27:00Z" w16du:dateUtc="2025-04-24T06:27:00Z"/>
                <w:rFonts w:eastAsia="Calibri" w:cs="Arial"/>
                <w:lang w:eastAsia="en-US"/>
              </w:rPr>
            </w:pPr>
          </w:p>
          <w:p w14:paraId="0F1CB5B5" w14:textId="77777777" w:rsidR="0046212D" w:rsidRPr="0046212D" w:rsidRDefault="0046212D" w:rsidP="00460B77">
            <w:pPr>
              <w:numPr>
                <w:ilvl w:val="0"/>
                <w:numId w:val="59"/>
              </w:numPr>
              <w:ind w:left="0" w:firstLine="0"/>
              <w:jc w:val="both"/>
              <w:rPr>
                <w:ins w:id="1749" w:author="Avtor" w:date="2025-04-24T08:27:00Z" w16du:dateUtc="2025-04-24T06:27:00Z"/>
                <w:rFonts w:eastAsia="Calibri" w:cs="Arial"/>
                <w:lang w:eastAsia="en-US"/>
              </w:rPr>
            </w:pPr>
            <w:ins w:id="1750" w:author="Avtor" w:date="2025-04-24T08:27:00Z" w16du:dateUtc="2025-04-24T06:27:00Z">
              <w:r w:rsidRPr="0046212D">
                <w:rPr>
                  <w:rFonts w:eastAsia="Calibri" w:cs="Arial"/>
                  <w:lang w:eastAsia="en-US"/>
                </w:rPr>
                <w:t>V kolikor izvajalec del ne zmore ali noče izvesti dela iz pogodbenih obveznosti, lahko naročnik na stroške izvajalca to stori sam oz. za to najame drugega usposobljenega izvajalca in vse te nastale stroške prevali (</w:t>
              </w:r>
              <w:proofErr w:type="spellStart"/>
              <w:r w:rsidRPr="0046212D">
                <w:rPr>
                  <w:rFonts w:eastAsia="Calibri" w:cs="Arial"/>
                  <w:lang w:eastAsia="en-US"/>
                </w:rPr>
                <w:t>prefakturira</w:t>
              </w:r>
              <w:proofErr w:type="spellEnd"/>
              <w:r w:rsidRPr="0046212D">
                <w:rPr>
                  <w:rFonts w:eastAsia="Calibri" w:cs="Arial"/>
                  <w:lang w:eastAsia="en-US"/>
                </w:rPr>
                <w:t>) na izvajalca.</w:t>
              </w:r>
            </w:ins>
          </w:p>
          <w:p w14:paraId="5B738F5C" w14:textId="77777777" w:rsidR="0046212D" w:rsidRPr="0046212D" w:rsidRDefault="0046212D" w:rsidP="00460B77">
            <w:pPr>
              <w:numPr>
                <w:ilvl w:val="0"/>
                <w:numId w:val="59"/>
              </w:numPr>
              <w:ind w:left="0" w:firstLine="0"/>
              <w:jc w:val="both"/>
              <w:rPr>
                <w:ins w:id="1751" w:author="Avtor" w:date="2025-04-24T08:27:00Z" w16du:dateUtc="2025-04-24T06:27:00Z"/>
                <w:rFonts w:eastAsia="Calibri" w:cs="Arial"/>
                <w:lang w:eastAsia="en-US"/>
              </w:rPr>
            </w:pPr>
          </w:p>
          <w:p w14:paraId="7B4F9582" w14:textId="77777777" w:rsidR="0046212D" w:rsidRPr="0046212D" w:rsidRDefault="0046212D" w:rsidP="00460B77">
            <w:pPr>
              <w:numPr>
                <w:ilvl w:val="0"/>
                <w:numId w:val="59"/>
              </w:numPr>
              <w:ind w:left="0" w:firstLine="0"/>
              <w:jc w:val="both"/>
              <w:rPr>
                <w:ins w:id="1752" w:author="Avtor" w:date="2025-04-24T08:27:00Z" w16du:dateUtc="2025-04-24T06:27:00Z"/>
                <w:rFonts w:eastAsia="Calibri" w:cs="Arial"/>
                <w:lang w:eastAsia="en-US"/>
              </w:rPr>
            </w:pPr>
            <w:ins w:id="1753" w:author="Avtor" w:date="2025-04-24T08:27:00Z" w16du:dateUtc="2025-04-24T06:27:00Z">
              <w:r w:rsidRPr="0046212D">
                <w:rPr>
                  <w:rFonts w:eastAsia="Calibri" w:cs="Arial"/>
                  <w:lang w:eastAsia="en-US"/>
                </w:rPr>
                <w:t xml:space="preserve">V primeru angažiranja drugega izvajalca ima naročnik pravico obračuna vseh stroškov računa drugega izvajalca povečanega za 8% manipulativnih stroškov naročnika. V kolikor ti stroški presegajo obračunano in plačano pogodbeno kazen iz </w:t>
              </w:r>
              <w:proofErr w:type="spellStart"/>
              <w:r w:rsidRPr="0046212D">
                <w:rPr>
                  <w:rFonts w:eastAsia="Calibri" w:cs="Arial"/>
                  <w:lang w:eastAsia="en-US"/>
                </w:rPr>
                <w:t>podčlena</w:t>
              </w:r>
              <w:proofErr w:type="spellEnd"/>
              <w:r w:rsidRPr="0046212D">
                <w:rPr>
                  <w:rFonts w:eastAsia="Calibri" w:cs="Arial"/>
                  <w:lang w:eastAsia="en-US"/>
                </w:rPr>
                <w:t xml:space="preserve"> 11.4, naročnik razliko obračuna z ločenim zahtevkom. V kolikor pa so stroški iz tega odstavka nižji od pogodbene kazni iz </w:t>
              </w:r>
              <w:proofErr w:type="spellStart"/>
              <w:r w:rsidRPr="0046212D">
                <w:rPr>
                  <w:rFonts w:eastAsia="Calibri" w:cs="Arial"/>
                  <w:lang w:eastAsia="en-US"/>
                </w:rPr>
                <w:t>podčlena</w:t>
              </w:r>
              <w:proofErr w:type="spellEnd"/>
              <w:r w:rsidRPr="0046212D">
                <w:rPr>
                  <w:rFonts w:eastAsia="Calibri" w:cs="Arial"/>
                  <w:lang w:eastAsia="en-US"/>
                </w:rPr>
                <w:t xml:space="preserve"> 11.4, je naročnik upravičen do polnega zneska pogodbene kazni iz </w:t>
              </w:r>
              <w:proofErr w:type="spellStart"/>
              <w:r w:rsidRPr="0046212D">
                <w:rPr>
                  <w:rFonts w:eastAsia="Calibri" w:cs="Arial"/>
                  <w:lang w:eastAsia="en-US"/>
                </w:rPr>
                <w:t>podčlena</w:t>
              </w:r>
              <w:proofErr w:type="spellEnd"/>
              <w:r w:rsidRPr="0046212D">
                <w:rPr>
                  <w:rFonts w:eastAsia="Calibri" w:cs="Arial"/>
                  <w:lang w:eastAsia="en-US"/>
                </w:rPr>
                <w:t xml:space="preserve"> 11.4. Ta odstavek v ničemer ne vpliva na obračun in plačilo ostalih pogodbenih kazni, določenih v tej Pogodbi</w:t>
              </w:r>
            </w:ins>
          </w:p>
          <w:p w14:paraId="37279B4E" w14:textId="77777777" w:rsidR="0046212D" w:rsidRPr="0046212D" w:rsidRDefault="0046212D" w:rsidP="00460B77">
            <w:pPr>
              <w:numPr>
                <w:ilvl w:val="0"/>
                <w:numId w:val="59"/>
              </w:numPr>
              <w:ind w:left="0" w:firstLine="0"/>
              <w:jc w:val="both"/>
              <w:rPr>
                <w:ins w:id="1754" w:author="Avtor" w:date="2025-04-24T08:27:00Z" w16du:dateUtc="2025-04-24T06:27:00Z"/>
                <w:rFonts w:eastAsia="Calibri" w:cs="Arial"/>
                <w:lang w:eastAsia="en-US"/>
              </w:rPr>
            </w:pPr>
          </w:p>
          <w:p w14:paraId="057DDB94" w14:textId="77777777" w:rsidR="0046212D" w:rsidRPr="0046212D" w:rsidRDefault="0046212D" w:rsidP="00460B77">
            <w:pPr>
              <w:numPr>
                <w:ilvl w:val="0"/>
                <w:numId w:val="59"/>
              </w:numPr>
              <w:ind w:left="0" w:firstLine="0"/>
              <w:jc w:val="both"/>
              <w:rPr>
                <w:ins w:id="1755" w:author="Avtor" w:date="2025-04-24T08:27:00Z" w16du:dateUtc="2025-04-24T06:27:00Z"/>
                <w:rFonts w:eastAsia="Calibri" w:cs="Arial"/>
                <w:lang w:eastAsia="en-US"/>
              </w:rPr>
            </w:pPr>
            <w:ins w:id="1756" w:author="Avtor" w:date="2025-04-24T08:27:00Z" w16du:dateUtc="2025-04-24T06:27:00Z">
              <w:r w:rsidRPr="0046212D">
                <w:rPr>
                  <w:rFonts w:eastAsia="Calibri" w:cs="Arial"/>
                  <w:lang w:eastAsia="en-US"/>
                </w:rPr>
                <w:t xml:space="preserve">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 navzgor. </w:t>
              </w:r>
            </w:ins>
          </w:p>
        </w:tc>
      </w:tr>
    </w:tbl>
    <w:p w14:paraId="415A86B5" w14:textId="77777777" w:rsidR="0046212D" w:rsidRPr="0046212D" w:rsidRDefault="0046212D" w:rsidP="0046212D">
      <w:pPr>
        <w:spacing w:after="0" w:line="276" w:lineRule="auto"/>
        <w:rPr>
          <w:ins w:id="1757" w:author="Avtor" w:date="2025-04-24T08:27:00Z" w16du:dateUtc="2025-04-24T06:27:00Z"/>
          <w:rFonts w:ascii="Arial" w:eastAsia="Calibri" w:hAnsi="Arial" w:cs="Arial"/>
          <w:lang w:eastAsia="en-US"/>
        </w:rPr>
      </w:pPr>
    </w:p>
    <w:p w14:paraId="48EEA7F8" w14:textId="77777777" w:rsidR="0046212D" w:rsidRPr="0046212D" w:rsidRDefault="0046212D" w:rsidP="0046212D">
      <w:pPr>
        <w:spacing w:after="0" w:line="276" w:lineRule="auto"/>
        <w:rPr>
          <w:ins w:id="1758" w:author="Avtor" w:date="2025-04-24T08:27:00Z" w16du:dateUtc="2025-04-24T06:27:00Z"/>
          <w:rFonts w:ascii="Arial" w:eastAsia="Calibri" w:hAnsi="Arial" w:cs="Arial"/>
          <w:lang w:eastAsia="en-US"/>
        </w:rPr>
      </w:pPr>
    </w:p>
    <w:p w14:paraId="06AEA33F" w14:textId="77777777" w:rsidR="0046212D" w:rsidRPr="0046212D" w:rsidRDefault="0046212D" w:rsidP="0046212D">
      <w:pPr>
        <w:spacing w:after="0" w:line="276" w:lineRule="auto"/>
        <w:ind w:left="567" w:hanging="567"/>
        <w:jc w:val="both"/>
        <w:outlineLvl w:val="1"/>
        <w:rPr>
          <w:ins w:id="1759" w:author="Avtor" w:date="2025-04-24T08:27:00Z" w16du:dateUtc="2025-04-24T06:27:00Z"/>
          <w:rFonts w:ascii="Arial" w:eastAsia="Times New Roman" w:hAnsi="Arial" w:cs="Arial"/>
          <w:b/>
          <w:color w:val="000000"/>
        </w:rPr>
      </w:pPr>
      <w:bookmarkStart w:id="1760" w:name="_Toc478133331"/>
      <w:ins w:id="1761" w:author="Avtor" w:date="2025-04-24T08:27:00Z" w16du:dateUtc="2025-04-24T06:27:00Z">
        <w:r w:rsidRPr="0046212D">
          <w:rPr>
            <w:rFonts w:ascii="Arial" w:eastAsia="Times New Roman" w:hAnsi="Arial" w:cs="Arial"/>
            <w:b/>
            <w:color w:val="000000"/>
          </w:rPr>
          <w:t>4.2 Garancija za dobro izvedbo</w:t>
        </w:r>
        <w:bookmarkEnd w:id="1760"/>
      </w:ins>
    </w:p>
    <w:p w14:paraId="74B96CAB" w14:textId="77777777" w:rsidR="0046212D" w:rsidRPr="0046212D" w:rsidRDefault="0046212D" w:rsidP="0046212D">
      <w:pPr>
        <w:spacing w:after="200" w:line="276" w:lineRule="auto"/>
        <w:rPr>
          <w:ins w:id="176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9"/>
        <w:gridCol w:w="7537"/>
      </w:tblGrid>
      <w:tr w:rsidR="0046212D" w:rsidRPr="0046212D" w14:paraId="10B2EB21" w14:textId="77777777" w:rsidTr="008346EC">
        <w:trPr>
          <w:trHeight w:val="454"/>
          <w:ins w:id="1763" w:author="Avtor" w:date="2025-04-24T08:2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8AD296" w14:textId="77777777" w:rsidR="0046212D" w:rsidRPr="0046212D" w:rsidRDefault="0046212D" w:rsidP="00460B77">
            <w:pPr>
              <w:numPr>
                <w:ilvl w:val="0"/>
                <w:numId w:val="59"/>
              </w:numPr>
              <w:ind w:left="0" w:firstLine="0"/>
              <w:rPr>
                <w:ins w:id="1764" w:author="Avtor" w:date="2025-04-24T08:27:00Z" w16du:dateUtc="2025-04-24T06:27:00Z"/>
                <w:rFonts w:eastAsia="Calibri" w:cs="Arial"/>
                <w:i/>
                <w:lang w:eastAsia="en-US"/>
              </w:rPr>
            </w:pPr>
            <w:ins w:id="1765" w:author="Avtor" w:date="2025-04-24T08:27:00Z" w16du:dateUtc="2025-04-24T06:27:00Z">
              <w:r w:rsidRPr="0046212D">
                <w:rPr>
                  <w:rFonts w:eastAsia="Calibri" w:cs="Arial"/>
                  <w:i/>
                  <w:lang w:eastAsia="en-US"/>
                </w:rPr>
                <w:t>4.2: »Garancija za dobro izvedbo«</w:t>
              </w:r>
            </w:ins>
          </w:p>
        </w:tc>
        <w:tc>
          <w:tcPr>
            <w:tcW w:w="7537" w:type="dxa"/>
            <w:tcBorders>
              <w:top w:val="single" w:sz="4" w:space="0" w:color="auto"/>
              <w:left w:val="single" w:sz="4" w:space="0" w:color="auto"/>
              <w:bottom w:val="single" w:sz="4" w:space="0" w:color="auto"/>
              <w:right w:val="single" w:sz="4" w:space="0" w:color="auto"/>
            </w:tcBorders>
            <w:vAlign w:val="center"/>
          </w:tcPr>
          <w:p w14:paraId="50BD7EB6" w14:textId="77777777" w:rsidR="0046212D" w:rsidRPr="0046212D" w:rsidRDefault="0046212D" w:rsidP="00460B77">
            <w:pPr>
              <w:numPr>
                <w:ilvl w:val="0"/>
                <w:numId w:val="59"/>
              </w:numPr>
              <w:ind w:left="0" w:firstLine="0"/>
              <w:rPr>
                <w:ins w:id="1766" w:author="Avtor" w:date="2025-04-24T08:27:00Z" w16du:dateUtc="2025-04-24T06:27:00Z"/>
                <w:rFonts w:eastAsia="Calibri" w:cs="Arial"/>
                <w:lang w:eastAsia="en-US"/>
              </w:rPr>
            </w:pPr>
            <w:ins w:id="1767"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90357D5" w14:textId="77777777" w:rsidTr="008346EC">
        <w:trPr>
          <w:trHeight w:val="454"/>
          <w:ins w:id="176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AF310C1" w14:textId="77777777" w:rsidR="0046212D" w:rsidRPr="0046212D" w:rsidRDefault="0046212D" w:rsidP="00460B77">
            <w:pPr>
              <w:numPr>
                <w:ilvl w:val="0"/>
                <w:numId w:val="59"/>
              </w:numPr>
              <w:ind w:left="0" w:firstLine="0"/>
              <w:rPr>
                <w:ins w:id="1769" w:author="Avtor" w:date="2025-04-24T08:27:00Z" w16du:dateUtc="2025-04-24T06:27:00Z"/>
                <w:rFonts w:eastAsia="Calibri"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19D685B2" w14:textId="77777777" w:rsidR="0046212D" w:rsidRPr="0046212D" w:rsidRDefault="0046212D" w:rsidP="00460B77">
            <w:pPr>
              <w:numPr>
                <w:ilvl w:val="0"/>
                <w:numId w:val="59"/>
              </w:numPr>
              <w:ind w:left="0" w:firstLine="0"/>
              <w:jc w:val="both"/>
              <w:rPr>
                <w:ins w:id="1770" w:author="Avtor" w:date="2025-04-24T08:27:00Z" w16du:dateUtc="2025-04-24T06:27:00Z"/>
                <w:rFonts w:eastAsia="Calibri" w:cs="Arial"/>
                <w:lang w:eastAsia="en-US"/>
              </w:rPr>
            </w:pPr>
            <w:ins w:id="1771" w:author="Avtor" w:date="2025-04-24T08:27:00Z" w16du:dateUtc="2025-04-24T06:27:00Z">
              <w:r w:rsidRPr="0046212D">
                <w:rPr>
                  <w:rFonts w:eastAsia="Calibri" w:cs="Arial"/>
                  <w:lang w:eastAsia="en-US"/>
                </w:rPr>
                <w:t>Izvajalec mora pridobiti (na svoje stroške) Garancijo za dobro izvedbo v znesku 10% Sprejetega pogodbenega zneska z DDV iz 3. člena Pogodbenega sporazuma (postavka SKUPAJ)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zavarovanja je naročnik. Zavarovanje za dobro izvedbo mora biti brezpogojno in plačljivo na prvi poziv. Predložitev Garancije za dobro izvedbo je pogoj za veljavnost Pogodbe.</w:t>
              </w:r>
            </w:ins>
          </w:p>
          <w:p w14:paraId="55D3BF60" w14:textId="77777777" w:rsidR="0046212D" w:rsidRPr="0046212D" w:rsidRDefault="0046212D" w:rsidP="00460B77">
            <w:pPr>
              <w:numPr>
                <w:ilvl w:val="0"/>
                <w:numId w:val="59"/>
              </w:numPr>
              <w:ind w:left="0" w:firstLine="0"/>
              <w:jc w:val="both"/>
              <w:rPr>
                <w:ins w:id="1772" w:author="Avtor" w:date="2025-04-24T08:27:00Z" w16du:dateUtc="2025-04-24T06:27:00Z"/>
                <w:rFonts w:eastAsia="Calibri" w:cs="Arial"/>
                <w:lang w:eastAsia="en-US"/>
              </w:rPr>
            </w:pPr>
          </w:p>
          <w:p w14:paraId="3761AB2E" w14:textId="77777777" w:rsidR="0046212D" w:rsidRPr="0046212D" w:rsidRDefault="0046212D" w:rsidP="00460B77">
            <w:pPr>
              <w:numPr>
                <w:ilvl w:val="0"/>
                <w:numId w:val="59"/>
              </w:numPr>
              <w:ind w:left="0" w:firstLine="0"/>
              <w:jc w:val="both"/>
              <w:rPr>
                <w:ins w:id="1773" w:author="Avtor" w:date="2025-04-24T08:27:00Z" w16du:dateUtc="2025-04-24T06:27:00Z"/>
                <w:rFonts w:eastAsia="Calibri" w:cs="Arial"/>
                <w:lang w:eastAsia="en-US"/>
              </w:rPr>
            </w:pPr>
            <w:ins w:id="1774" w:author="Avtor" w:date="2025-04-24T08:27:00Z" w16du:dateUtc="2025-04-24T06:27:00Z">
              <w:r w:rsidRPr="0046212D">
                <w:rPr>
                  <w:rFonts w:eastAsia="Calibri" w:cs="Arial"/>
                  <w:lang w:eastAsia="en-US"/>
                </w:rPr>
                <w:t xml:space="preserve">Naročnik bo sprejel zgolj eno, enotno garancijo in ne več različnih garancij, izdanih s strani istega ali različnih subjektov. </w:t>
              </w:r>
            </w:ins>
          </w:p>
          <w:p w14:paraId="38F0CD5E" w14:textId="77777777" w:rsidR="0046212D" w:rsidRPr="0046212D" w:rsidRDefault="0046212D" w:rsidP="00460B77">
            <w:pPr>
              <w:numPr>
                <w:ilvl w:val="0"/>
                <w:numId w:val="59"/>
              </w:numPr>
              <w:ind w:left="0" w:firstLine="0"/>
              <w:jc w:val="both"/>
              <w:rPr>
                <w:ins w:id="1775" w:author="Avtor" w:date="2025-04-24T08:27:00Z" w16du:dateUtc="2025-04-24T06:27:00Z"/>
                <w:rFonts w:eastAsia="Calibri" w:cs="Arial"/>
                <w:lang w:eastAsia="en-US"/>
              </w:rPr>
            </w:pPr>
          </w:p>
        </w:tc>
      </w:tr>
      <w:tr w:rsidR="0046212D" w:rsidRPr="0046212D" w14:paraId="1E87321C" w14:textId="77777777" w:rsidTr="008346EC">
        <w:trPr>
          <w:trHeight w:val="454"/>
          <w:ins w:id="1776" w:author="Avtor" w:date="2025-04-24T08:27:00Z"/>
        </w:trPr>
        <w:tc>
          <w:tcPr>
            <w:tcW w:w="1479" w:type="dxa"/>
            <w:vMerge w:val="restart"/>
          </w:tcPr>
          <w:p w14:paraId="604D4132" w14:textId="77777777" w:rsidR="0046212D" w:rsidRPr="0046212D" w:rsidRDefault="0046212D" w:rsidP="00460B77">
            <w:pPr>
              <w:numPr>
                <w:ilvl w:val="0"/>
                <w:numId w:val="59"/>
              </w:numPr>
              <w:ind w:left="0" w:firstLine="0"/>
              <w:rPr>
                <w:ins w:id="1777" w:author="Avtor" w:date="2025-04-24T08:27:00Z" w16du:dateUtc="2025-04-24T06:27:00Z"/>
                <w:rFonts w:eastAsia="Calibri" w:cs="Arial"/>
                <w:i/>
                <w:lang w:eastAsia="en-US"/>
              </w:rPr>
            </w:pPr>
            <w:ins w:id="1778" w:author="Avtor" w:date="2025-04-24T08:27:00Z" w16du:dateUtc="2025-04-24T06:27:00Z">
              <w:r w:rsidRPr="0046212D">
                <w:rPr>
                  <w:rFonts w:eastAsia="Calibri" w:cs="Arial"/>
                  <w:i/>
                  <w:lang w:eastAsia="en-US"/>
                </w:rPr>
                <w:t>4.2: »Garancija za dobro izvedbo«</w:t>
              </w:r>
            </w:ins>
          </w:p>
        </w:tc>
        <w:tc>
          <w:tcPr>
            <w:tcW w:w="7537" w:type="dxa"/>
          </w:tcPr>
          <w:p w14:paraId="0ECB0B8F" w14:textId="77777777" w:rsidR="0046212D" w:rsidRPr="0046212D" w:rsidRDefault="0046212D" w:rsidP="00460B77">
            <w:pPr>
              <w:numPr>
                <w:ilvl w:val="0"/>
                <w:numId w:val="59"/>
              </w:numPr>
              <w:ind w:left="0" w:firstLine="0"/>
              <w:rPr>
                <w:ins w:id="1779" w:author="Avtor" w:date="2025-04-24T08:27:00Z" w16du:dateUtc="2025-04-24T06:27:00Z"/>
                <w:rFonts w:eastAsia="Calibri" w:cs="Arial"/>
                <w:lang w:eastAsia="en-US"/>
              </w:rPr>
            </w:pPr>
            <w:ins w:id="1780" w:author="Avtor" w:date="2025-04-24T08:27:00Z" w16du:dateUtc="2025-04-24T06:27:00Z">
              <w:r w:rsidRPr="0046212D">
                <w:rPr>
                  <w:rFonts w:eastAsia="Calibri" w:cs="Arial"/>
                  <w:lang w:eastAsia="en-US"/>
                </w:rPr>
                <w:t xml:space="preserve">Četrti odstavek </w:t>
              </w:r>
              <w:proofErr w:type="spellStart"/>
              <w:r w:rsidRPr="0046212D">
                <w:rPr>
                  <w:rFonts w:eastAsia="Calibri" w:cs="Arial"/>
                  <w:lang w:eastAsia="en-US"/>
                </w:rPr>
                <w:t>podčlena</w:t>
              </w:r>
              <w:proofErr w:type="spellEnd"/>
              <w:r w:rsidRPr="0046212D">
                <w:rPr>
                  <w:rFonts w:eastAsia="Calibri" w:cs="Arial"/>
                  <w:lang w:eastAsia="en-US"/>
                </w:rPr>
                <w:t xml:space="preserve"> se spremeni na naslednji način:</w:t>
              </w:r>
            </w:ins>
          </w:p>
        </w:tc>
      </w:tr>
      <w:tr w:rsidR="0046212D" w:rsidRPr="0046212D" w14:paraId="62C74BBC" w14:textId="77777777" w:rsidTr="008346EC">
        <w:trPr>
          <w:trHeight w:val="454"/>
          <w:ins w:id="1781" w:author="Avtor" w:date="2025-04-24T08:27:00Z"/>
        </w:trPr>
        <w:tc>
          <w:tcPr>
            <w:tcW w:w="0" w:type="auto"/>
            <w:vMerge/>
          </w:tcPr>
          <w:p w14:paraId="439A28C0" w14:textId="77777777" w:rsidR="0046212D" w:rsidRPr="0046212D" w:rsidRDefault="0046212D" w:rsidP="00460B77">
            <w:pPr>
              <w:numPr>
                <w:ilvl w:val="0"/>
                <w:numId w:val="59"/>
              </w:numPr>
              <w:ind w:left="0" w:firstLine="0"/>
              <w:rPr>
                <w:ins w:id="1782" w:author="Avtor" w:date="2025-04-24T08:27:00Z" w16du:dateUtc="2025-04-24T06:27:00Z"/>
                <w:rFonts w:eastAsia="Calibri" w:cs="Arial"/>
                <w:i/>
                <w:lang w:eastAsia="en-US"/>
              </w:rPr>
            </w:pPr>
          </w:p>
        </w:tc>
        <w:tc>
          <w:tcPr>
            <w:tcW w:w="7537" w:type="dxa"/>
          </w:tcPr>
          <w:p w14:paraId="0C1A19A8" w14:textId="77777777" w:rsidR="0046212D" w:rsidRPr="0046212D" w:rsidRDefault="0046212D" w:rsidP="00460B77">
            <w:pPr>
              <w:numPr>
                <w:ilvl w:val="0"/>
                <w:numId w:val="59"/>
              </w:numPr>
              <w:ind w:left="0" w:firstLine="0"/>
              <w:jc w:val="both"/>
              <w:rPr>
                <w:ins w:id="1783" w:author="Avtor" w:date="2025-04-24T08:27:00Z" w16du:dateUtc="2025-04-24T06:27:00Z"/>
                <w:rFonts w:eastAsia="Calibri" w:cs="Arial"/>
                <w:lang w:eastAsia="en-US"/>
              </w:rPr>
            </w:pPr>
            <w:ins w:id="1784" w:author="Avtor" w:date="2025-04-24T08:27:00Z" w16du:dateUtc="2025-04-24T06:27:00Z">
              <w:r w:rsidRPr="0046212D">
                <w:rPr>
                  <w:rFonts w:eastAsia="Calibri" w:cs="Arial"/>
                  <w:lang w:eastAsia="en-US"/>
                </w:rPr>
                <w:t xml:space="preserve">Izbriše se prvi del alineje (b), tako da se alineja (b) glasi: </w:t>
              </w:r>
            </w:ins>
          </w:p>
          <w:p w14:paraId="6056F595" w14:textId="77777777" w:rsidR="0046212D" w:rsidRPr="0046212D" w:rsidRDefault="0046212D" w:rsidP="00460B77">
            <w:pPr>
              <w:numPr>
                <w:ilvl w:val="0"/>
                <w:numId w:val="59"/>
              </w:numPr>
              <w:ind w:left="0" w:firstLine="0"/>
              <w:jc w:val="both"/>
              <w:rPr>
                <w:ins w:id="1785" w:author="Avtor" w:date="2025-04-24T08:27:00Z" w16du:dateUtc="2025-04-24T06:27:00Z"/>
                <w:rFonts w:eastAsia="Calibri" w:cs="Arial"/>
                <w:lang w:eastAsia="en-US"/>
              </w:rPr>
            </w:pPr>
            <w:ins w:id="1786" w:author="Avtor" w:date="2025-04-24T08:27:00Z" w16du:dateUtc="2025-04-24T06:27:00Z">
              <w:r w:rsidRPr="0046212D">
                <w:rPr>
                  <w:rFonts w:eastAsia="Calibri" w:cs="Arial"/>
                  <w:lang w:eastAsia="en-US"/>
                </w:rPr>
                <w:t>»da izvajalec naročniku ne plača dolžnega zneska, kot je dogovorjeno z izvajalcem ali določeno v členu 20 [Zahtevki, spori in arbitraža] v roku 42 dni po tem sporazumu ali odločitvi«.</w:t>
              </w:r>
            </w:ins>
          </w:p>
          <w:p w14:paraId="03182DC6" w14:textId="77777777" w:rsidR="0046212D" w:rsidRPr="0046212D" w:rsidRDefault="0046212D" w:rsidP="00460B77">
            <w:pPr>
              <w:numPr>
                <w:ilvl w:val="0"/>
                <w:numId w:val="59"/>
              </w:numPr>
              <w:ind w:left="0" w:firstLine="0"/>
              <w:jc w:val="both"/>
              <w:rPr>
                <w:ins w:id="1787" w:author="Avtor" w:date="2025-04-24T08:27:00Z" w16du:dateUtc="2025-04-24T06:27:00Z"/>
                <w:rFonts w:eastAsia="Calibri" w:cs="Arial"/>
                <w:lang w:eastAsia="en-US"/>
              </w:rPr>
            </w:pPr>
          </w:p>
          <w:p w14:paraId="51A0B3D6" w14:textId="77777777" w:rsidR="0046212D" w:rsidRPr="0046212D" w:rsidRDefault="0046212D" w:rsidP="00460B77">
            <w:pPr>
              <w:numPr>
                <w:ilvl w:val="0"/>
                <w:numId w:val="59"/>
              </w:numPr>
              <w:ind w:left="0" w:firstLine="0"/>
              <w:jc w:val="both"/>
              <w:rPr>
                <w:ins w:id="1788" w:author="Avtor" w:date="2025-04-24T08:27:00Z" w16du:dateUtc="2025-04-24T06:27:00Z"/>
                <w:rFonts w:eastAsia="Calibri" w:cs="Arial"/>
                <w:lang w:eastAsia="en-US"/>
              </w:rPr>
            </w:pPr>
            <w:ins w:id="1789" w:author="Avtor" w:date="2025-04-24T08:27:00Z" w16du:dateUtc="2025-04-24T06:27:00Z">
              <w:r w:rsidRPr="0046212D">
                <w:rPr>
                  <w:rFonts w:eastAsia="Calibri" w:cs="Arial"/>
                  <w:lang w:eastAsia="en-US"/>
                </w:rPr>
                <w:t>Alineja (c) se spremeni tako, da se glasi:</w:t>
              </w:r>
            </w:ins>
          </w:p>
          <w:p w14:paraId="1D1FE759" w14:textId="77777777" w:rsidR="0046212D" w:rsidRPr="0046212D" w:rsidRDefault="0046212D" w:rsidP="00460B77">
            <w:pPr>
              <w:numPr>
                <w:ilvl w:val="0"/>
                <w:numId w:val="59"/>
              </w:numPr>
              <w:ind w:left="821" w:hanging="425"/>
              <w:jc w:val="both"/>
              <w:rPr>
                <w:ins w:id="1790" w:author="Avtor" w:date="2025-04-24T08:27:00Z" w16du:dateUtc="2025-04-24T06:27:00Z"/>
                <w:rFonts w:eastAsia="Calibri" w:cs="Arial"/>
                <w:lang w:eastAsia="en-US"/>
              </w:rPr>
            </w:pPr>
            <w:ins w:id="1791" w:author="Avtor" w:date="2025-04-24T08:27:00Z" w16du:dateUtc="2025-04-24T06:27:00Z">
              <w:r w:rsidRPr="0046212D">
                <w:rPr>
                  <w:rFonts w:eastAsia="Calibri" w:cs="Arial"/>
                  <w:lang w:eastAsia="en-US"/>
                </w:rPr>
                <w:t>(c)</w:t>
              </w:r>
              <w:r w:rsidRPr="0046212D">
                <w:rPr>
                  <w:rFonts w:eastAsia="Calibri" w:cs="Arial"/>
                  <w:lang w:eastAsia="en-US"/>
                </w:rPr>
                <w:tab/>
                <w:t>da izvajalec ne odpravi napake v roku 42 dni po prejemu obvestila naročnika, ki zahteva odpravo napake oziroma v istem roku ne dokonča dela, ki je ostal nedokončan po izdaji Potrdila o prevzemu; ali</w:t>
              </w:r>
            </w:ins>
          </w:p>
          <w:p w14:paraId="6BFAFA33" w14:textId="77777777" w:rsidR="0046212D" w:rsidRPr="0046212D" w:rsidRDefault="0046212D" w:rsidP="00460B77">
            <w:pPr>
              <w:numPr>
                <w:ilvl w:val="0"/>
                <w:numId w:val="59"/>
              </w:numPr>
              <w:ind w:left="0" w:firstLine="0"/>
              <w:jc w:val="both"/>
              <w:rPr>
                <w:ins w:id="1792" w:author="Avtor" w:date="2025-04-24T08:27:00Z" w16du:dateUtc="2025-04-24T06:27:00Z"/>
                <w:rFonts w:eastAsia="Calibri" w:cs="Arial"/>
                <w:lang w:eastAsia="en-US"/>
              </w:rPr>
            </w:pPr>
          </w:p>
          <w:p w14:paraId="165D7190" w14:textId="77777777" w:rsidR="0046212D" w:rsidRPr="0046212D" w:rsidRDefault="0046212D" w:rsidP="00460B77">
            <w:pPr>
              <w:numPr>
                <w:ilvl w:val="0"/>
                <w:numId w:val="59"/>
              </w:numPr>
              <w:ind w:left="0" w:firstLine="0"/>
              <w:jc w:val="both"/>
              <w:rPr>
                <w:ins w:id="1793" w:author="Avtor" w:date="2025-04-24T08:27:00Z" w16du:dateUtc="2025-04-24T06:27:00Z"/>
                <w:rFonts w:eastAsia="Calibri" w:cs="Arial"/>
                <w:i/>
                <w:lang w:eastAsia="en-US"/>
              </w:rPr>
            </w:pPr>
            <w:ins w:id="1794" w:author="Avtor" w:date="2025-04-24T08:27:00Z" w16du:dateUtc="2025-04-24T06:27:00Z">
              <w:r w:rsidRPr="0046212D">
                <w:rPr>
                  <w:rFonts w:eastAsia="Calibri" w:cs="Arial"/>
                  <w:i/>
                  <w:lang w:eastAsia="en-US"/>
                </w:rPr>
                <w:t xml:space="preserve">K besedilu četrtega odstavka tega </w:t>
              </w:r>
              <w:proofErr w:type="spellStart"/>
              <w:r w:rsidRPr="0046212D">
                <w:rPr>
                  <w:rFonts w:eastAsia="Calibri" w:cs="Arial"/>
                  <w:i/>
                  <w:lang w:eastAsia="en-US"/>
                </w:rPr>
                <w:t>Podčlena</w:t>
              </w:r>
              <w:proofErr w:type="spellEnd"/>
              <w:r w:rsidRPr="0046212D">
                <w:rPr>
                  <w:rFonts w:eastAsia="Calibri" w:cs="Arial"/>
                  <w:i/>
                  <w:lang w:eastAsia="en-US"/>
                </w:rPr>
                <w:t xml:space="preserve"> se dodata alineje e), f) in g), ki se glasijo: </w:t>
              </w:r>
            </w:ins>
          </w:p>
          <w:p w14:paraId="19DA5EAE" w14:textId="77777777" w:rsidR="0046212D" w:rsidRPr="0046212D" w:rsidRDefault="0046212D" w:rsidP="00460B77">
            <w:pPr>
              <w:numPr>
                <w:ilvl w:val="0"/>
                <w:numId w:val="59"/>
              </w:numPr>
              <w:ind w:left="0" w:firstLine="0"/>
              <w:jc w:val="both"/>
              <w:rPr>
                <w:ins w:id="1795" w:author="Avtor" w:date="2025-04-24T08:27:00Z" w16du:dateUtc="2025-04-24T06:27:00Z"/>
                <w:rFonts w:eastAsia="Calibri" w:cs="Arial"/>
                <w:i/>
                <w:iCs/>
                <w:lang w:eastAsia="en-US"/>
              </w:rPr>
            </w:pPr>
          </w:p>
          <w:p w14:paraId="696F09FB" w14:textId="77777777" w:rsidR="0046212D" w:rsidRPr="0046212D" w:rsidRDefault="0046212D" w:rsidP="0046212D">
            <w:pPr>
              <w:numPr>
                <w:ilvl w:val="0"/>
                <w:numId w:val="46"/>
              </w:numPr>
              <w:ind w:left="821"/>
              <w:jc w:val="both"/>
              <w:rPr>
                <w:ins w:id="1796" w:author="Avtor" w:date="2025-04-24T08:27:00Z" w16du:dateUtc="2025-04-24T06:27:00Z"/>
                <w:rFonts w:eastAsia="Calibri" w:cs="Arial"/>
                <w:lang w:eastAsia="en-US"/>
              </w:rPr>
            </w:pPr>
            <w:ins w:id="1797" w:author="Avtor" w:date="2025-04-24T08:27:00Z" w16du:dateUtc="2025-04-24T06:27:00Z">
              <w:r w:rsidRPr="0046212D">
                <w:rPr>
                  <w:rFonts w:eastAsia="Calibri" w:cs="Arial"/>
                  <w:lang w:eastAsia="en-US"/>
                </w:rPr>
                <w:t xml:space="preserve">če izbrani izvajalec ne prične izvajati svojih pogodbenih obveznosti v skladu z določili Pogodbe;  v tem primeru lahko naročnik zahteva celoten znesek Garancije za dobro izvedbo ali </w:t>
              </w:r>
            </w:ins>
          </w:p>
          <w:p w14:paraId="63DEDB0B" w14:textId="77777777" w:rsidR="0046212D" w:rsidRPr="0046212D" w:rsidRDefault="0046212D" w:rsidP="0046212D">
            <w:pPr>
              <w:numPr>
                <w:ilvl w:val="0"/>
                <w:numId w:val="46"/>
              </w:numPr>
              <w:ind w:left="821"/>
              <w:jc w:val="both"/>
              <w:rPr>
                <w:ins w:id="1798" w:author="Avtor" w:date="2025-04-24T08:27:00Z" w16du:dateUtc="2025-04-24T06:27:00Z"/>
                <w:rFonts w:eastAsia="Calibri" w:cs="Arial"/>
                <w:lang w:eastAsia="en-US"/>
              </w:rPr>
            </w:pPr>
            <w:ins w:id="1799" w:author="Avtor" w:date="2025-04-24T08:27:00Z" w16du:dateUtc="2025-04-24T06:27:00Z">
              <w:r w:rsidRPr="0046212D">
                <w:rPr>
                  <w:rFonts w:eastAsia="Calibri" w:cs="Arial"/>
                  <w:lang w:eastAsia="en-US"/>
                </w:rPr>
                <w:t>če izvajalec ne izpolni svojih pogodbenih obveznosti v skladu z določili Pogodbe (pravočasnost ali kvaliteta ali neskladje v naročenem in predanem obsegu) ali</w:t>
              </w:r>
            </w:ins>
          </w:p>
          <w:p w14:paraId="77860E4F" w14:textId="77777777" w:rsidR="0046212D" w:rsidRPr="0046212D" w:rsidRDefault="0046212D" w:rsidP="0046212D">
            <w:pPr>
              <w:numPr>
                <w:ilvl w:val="0"/>
                <w:numId w:val="46"/>
              </w:numPr>
              <w:ind w:left="821"/>
              <w:jc w:val="both"/>
              <w:rPr>
                <w:ins w:id="1800" w:author="Avtor" w:date="2025-04-24T08:27:00Z" w16du:dateUtc="2025-04-24T06:27:00Z"/>
                <w:rFonts w:eastAsia="Calibri" w:cs="Arial"/>
                <w:lang w:eastAsia="en-US"/>
              </w:rPr>
            </w:pPr>
            <w:ins w:id="1801" w:author="Avtor" w:date="2025-04-24T08:27:00Z" w16du:dateUtc="2025-04-24T06:27:00Z">
              <w:r w:rsidRPr="0046212D">
                <w:rPr>
                  <w:rFonts w:eastAsia="Calibri" w:cs="Arial"/>
                  <w:lang w:eastAsia="en-US"/>
                </w:rPr>
                <w:lastRenderedPageBreak/>
                <w:t xml:space="preserve">če izvajalec ne predloži Garancije za odpravo napak v garancijski dobi v roku, ki je določen v </w:t>
              </w:r>
              <w:proofErr w:type="spellStart"/>
              <w:r w:rsidRPr="0046212D">
                <w:rPr>
                  <w:rFonts w:eastAsia="Calibri" w:cs="Arial"/>
                  <w:lang w:eastAsia="en-US"/>
                </w:rPr>
                <w:t>podčlenu</w:t>
              </w:r>
              <w:proofErr w:type="spellEnd"/>
              <w:r w:rsidRPr="0046212D">
                <w:rPr>
                  <w:rFonts w:eastAsia="Calibri" w:cs="Arial"/>
                  <w:lang w:eastAsia="en-US"/>
                </w:rPr>
                <w:t xml:space="preserve"> 4.26; v tem   primeru lahko naročnik zahteva celoten znesek Garancije za dobro izvedbo.</w:t>
              </w:r>
            </w:ins>
          </w:p>
          <w:p w14:paraId="6CDFDA51" w14:textId="77777777" w:rsidR="0046212D" w:rsidRPr="0046212D" w:rsidRDefault="0046212D" w:rsidP="00460B77">
            <w:pPr>
              <w:numPr>
                <w:ilvl w:val="0"/>
                <w:numId w:val="59"/>
              </w:numPr>
              <w:ind w:left="821" w:firstLine="0"/>
              <w:jc w:val="both"/>
              <w:rPr>
                <w:ins w:id="1802" w:author="Avtor" w:date="2025-04-24T08:27:00Z" w16du:dateUtc="2025-04-24T06:27:00Z"/>
                <w:rFonts w:eastAsia="Calibri" w:cs="Arial"/>
                <w:lang w:eastAsia="en-US"/>
              </w:rPr>
            </w:pPr>
          </w:p>
        </w:tc>
      </w:tr>
      <w:tr w:rsidR="0046212D" w:rsidRPr="0046212D" w14:paraId="5997BEDE" w14:textId="77777777" w:rsidTr="008346EC">
        <w:trPr>
          <w:trHeight w:val="454"/>
          <w:ins w:id="1803" w:author="Avtor" w:date="2025-04-24T08:27:00Z"/>
        </w:trPr>
        <w:tc>
          <w:tcPr>
            <w:tcW w:w="1479" w:type="dxa"/>
            <w:vMerge w:val="restart"/>
          </w:tcPr>
          <w:p w14:paraId="12B1644F" w14:textId="77777777" w:rsidR="0046212D" w:rsidRPr="0046212D" w:rsidRDefault="0046212D" w:rsidP="00460B77">
            <w:pPr>
              <w:numPr>
                <w:ilvl w:val="0"/>
                <w:numId w:val="59"/>
              </w:numPr>
              <w:ind w:left="0" w:firstLine="0"/>
              <w:rPr>
                <w:ins w:id="1804" w:author="Avtor" w:date="2025-04-24T08:27:00Z" w16du:dateUtc="2025-04-24T06:27:00Z"/>
                <w:rFonts w:eastAsia="Calibri" w:cs="Arial"/>
                <w:i/>
                <w:lang w:eastAsia="en-US"/>
              </w:rPr>
            </w:pPr>
            <w:bookmarkStart w:id="1805" w:name="_Hlk177740616"/>
            <w:ins w:id="1806" w:author="Avtor" w:date="2025-04-24T08:27:00Z" w16du:dateUtc="2025-04-24T06:27:00Z">
              <w:r w:rsidRPr="0046212D">
                <w:rPr>
                  <w:rFonts w:eastAsia="Calibri" w:cs="Arial"/>
                  <w:i/>
                  <w:lang w:eastAsia="en-US"/>
                </w:rPr>
                <w:lastRenderedPageBreak/>
                <w:t>4.2: »Garancija za dobro izvedbo«</w:t>
              </w:r>
            </w:ins>
          </w:p>
        </w:tc>
        <w:tc>
          <w:tcPr>
            <w:tcW w:w="7537" w:type="dxa"/>
          </w:tcPr>
          <w:p w14:paraId="3A61EB96" w14:textId="77777777" w:rsidR="0046212D" w:rsidRPr="0046212D" w:rsidRDefault="0046212D" w:rsidP="00460B77">
            <w:pPr>
              <w:numPr>
                <w:ilvl w:val="0"/>
                <w:numId w:val="59"/>
              </w:numPr>
              <w:ind w:left="0" w:firstLine="0"/>
              <w:rPr>
                <w:ins w:id="1807" w:author="Avtor" w:date="2025-04-24T08:27:00Z" w16du:dateUtc="2025-04-24T06:27:00Z"/>
                <w:rFonts w:eastAsia="Calibri" w:cs="Arial"/>
                <w:lang w:eastAsia="en-US"/>
              </w:rPr>
            </w:pPr>
            <w:ins w:id="1808" w:author="Avtor" w:date="2025-04-24T08:27:00Z" w16du:dateUtc="2025-04-24T06:27:00Z">
              <w:r w:rsidRPr="0046212D">
                <w:rPr>
                  <w:rFonts w:eastAsia="Calibri" w:cs="Arial"/>
                  <w:lang w:eastAsia="en-US"/>
                </w:rPr>
                <w:t xml:space="preserve">Zadnji odstavek </w:t>
              </w:r>
              <w:proofErr w:type="spellStart"/>
              <w:r w:rsidRPr="0046212D">
                <w:rPr>
                  <w:rFonts w:eastAsia="Calibri" w:cs="Arial"/>
                  <w:lang w:eastAsia="en-US"/>
                </w:rPr>
                <w:t>podčlena</w:t>
              </w:r>
              <w:proofErr w:type="spellEnd"/>
              <w:r w:rsidRPr="0046212D">
                <w:rPr>
                  <w:rFonts w:eastAsia="Calibri" w:cs="Arial"/>
                  <w:lang w:eastAsia="en-US"/>
                </w:rPr>
                <w:t xml:space="preserve"> se nadomesti z naslednjim besedilom:</w:t>
              </w:r>
            </w:ins>
          </w:p>
        </w:tc>
      </w:tr>
      <w:tr w:rsidR="0046212D" w:rsidRPr="0046212D" w14:paraId="6135637C" w14:textId="77777777" w:rsidTr="008346EC">
        <w:trPr>
          <w:trHeight w:val="454"/>
          <w:ins w:id="1809" w:author="Avtor" w:date="2025-04-24T08:27:00Z"/>
        </w:trPr>
        <w:tc>
          <w:tcPr>
            <w:tcW w:w="1479" w:type="dxa"/>
            <w:vMerge/>
          </w:tcPr>
          <w:p w14:paraId="2D8241A3" w14:textId="77777777" w:rsidR="0046212D" w:rsidRPr="0046212D" w:rsidRDefault="0046212D" w:rsidP="00460B77">
            <w:pPr>
              <w:numPr>
                <w:ilvl w:val="0"/>
                <w:numId w:val="59"/>
              </w:numPr>
              <w:ind w:left="0" w:firstLine="0"/>
              <w:rPr>
                <w:ins w:id="1810" w:author="Avtor" w:date="2025-04-24T08:27:00Z" w16du:dateUtc="2025-04-24T06:27:00Z"/>
                <w:rFonts w:eastAsia="Calibri" w:cs="Arial"/>
                <w:i/>
                <w:lang w:eastAsia="en-US"/>
              </w:rPr>
            </w:pPr>
          </w:p>
        </w:tc>
        <w:tc>
          <w:tcPr>
            <w:tcW w:w="7537" w:type="dxa"/>
          </w:tcPr>
          <w:p w14:paraId="791CCEC5" w14:textId="77777777" w:rsidR="0046212D" w:rsidRPr="0046212D" w:rsidRDefault="0046212D" w:rsidP="00460B77">
            <w:pPr>
              <w:numPr>
                <w:ilvl w:val="0"/>
                <w:numId w:val="59"/>
              </w:numPr>
              <w:ind w:left="0" w:firstLine="0"/>
              <w:jc w:val="both"/>
              <w:rPr>
                <w:ins w:id="1811" w:author="Avtor" w:date="2025-04-24T08:27:00Z" w16du:dateUtc="2025-04-24T06:27:00Z"/>
                <w:rFonts w:eastAsia="Calibri" w:cs="Arial"/>
                <w:lang w:eastAsia="en-US"/>
              </w:rPr>
            </w:pPr>
            <w:ins w:id="1812" w:author="Avtor" w:date="2025-04-24T08:27:00Z" w16du:dateUtc="2025-04-24T06:27:00Z">
              <w:r w:rsidRPr="0046212D">
                <w:rPr>
                  <w:rFonts w:eastAsia="Calibri" w:cs="Arial"/>
                  <w:lang w:eastAsia="en-US"/>
                </w:rPr>
                <w:t xml:space="preserve">Naročnik mora izvajalcu vrniti Garancijo za dobro izvedbo najkasneje v roku 60 dni po prejemu kopije Potrdila o izvedbi oziroma v roku 3 dni po izročitvi garancije za odpravo napak v garancijski dobi iz </w:t>
              </w:r>
              <w:proofErr w:type="spellStart"/>
              <w:r w:rsidRPr="0046212D">
                <w:rPr>
                  <w:rFonts w:eastAsia="Calibri" w:cs="Arial"/>
                  <w:lang w:eastAsia="en-US"/>
                </w:rPr>
                <w:t>podčlena</w:t>
              </w:r>
              <w:proofErr w:type="spellEnd"/>
              <w:r w:rsidRPr="0046212D">
                <w:rPr>
                  <w:rFonts w:eastAsia="Calibri" w:cs="Arial"/>
                  <w:lang w:eastAsia="en-US"/>
                </w:rPr>
                <w:t xml:space="preserve"> 4.26.</w:t>
              </w:r>
            </w:ins>
          </w:p>
        </w:tc>
      </w:tr>
      <w:bookmarkEnd w:id="1805"/>
      <w:tr w:rsidR="0046212D" w:rsidRPr="0046212D" w14:paraId="7B8A071C" w14:textId="77777777" w:rsidTr="008346EC">
        <w:trPr>
          <w:trHeight w:val="454"/>
          <w:ins w:id="1813" w:author="Avtor" w:date="2025-04-24T08:27:00Z"/>
        </w:trPr>
        <w:tc>
          <w:tcPr>
            <w:tcW w:w="1479" w:type="dxa"/>
            <w:vMerge w:val="restart"/>
          </w:tcPr>
          <w:p w14:paraId="58367911" w14:textId="77777777" w:rsidR="0046212D" w:rsidRPr="0046212D" w:rsidRDefault="0046212D" w:rsidP="00460B77">
            <w:pPr>
              <w:numPr>
                <w:ilvl w:val="0"/>
                <w:numId w:val="59"/>
              </w:numPr>
              <w:ind w:left="0" w:firstLine="0"/>
              <w:rPr>
                <w:ins w:id="1814" w:author="Avtor" w:date="2025-04-24T08:27:00Z" w16du:dateUtc="2025-04-24T06:27:00Z"/>
                <w:rFonts w:eastAsia="Calibri" w:cs="Arial"/>
                <w:i/>
                <w:lang w:eastAsia="en-US"/>
              </w:rPr>
            </w:pPr>
            <w:ins w:id="1815" w:author="Avtor" w:date="2025-04-24T08:27:00Z" w16du:dateUtc="2025-04-24T06:27:00Z">
              <w:r w:rsidRPr="0046212D">
                <w:rPr>
                  <w:rFonts w:eastAsia="Calibri" w:cs="Arial"/>
                  <w:i/>
                  <w:lang w:eastAsia="en-US"/>
                </w:rPr>
                <w:t>4.2: »Garancija za dobro izvedbo«</w:t>
              </w:r>
            </w:ins>
          </w:p>
        </w:tc>
        <w:tc>
          <w:tcPr>
            <w:tcW w:w="7537" w:type="dxa"/>
          </w:tcPr>
          <w:p w14:paraId="3CCF6608" w14:textId="77777777" w:rsidR="0046212D" w:rsidRPr="0046212D" w:rsidRDefault="0046212D" w:rsidP="00460B77">
            <w:pPr>
              <w:numPr>
                <w:ilvl w:val="0"/>
                <w:numId w:val="59"/>
              </w:numPr>
              <w:ind w:left="0" w:firstLine="0"/>
              <w:rPr>
                <w:ins w:id="1816" w:author="Avtor" w:date="2025-04-24T08:27:00Z" w16du:dateUtc="2025-04-24T06:27:00Z"/>
                <w:rFonts w:eastAsia="Calibri" w:cs="Arial"/>
                <w:lang w:eastAsia="en-US"/>
              </w:rPr>
            </w:pPr>
            <w:ins w:id="1817"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59B2D97" w14:textId="77777777" w:rsidTr="008346EC">
        <w:trPr>
          <w:trHeight w:val="454"/>
          <w:ins w:id="1818" w:author="Avtor" w:date="2025-04-24T08:27:00Z"/>
        </w:trPr>
        <w:tc>
          <w:tcPr>
            <w:tcW w:w="0" w:type="auto"/>
            <w:vMerge/>
          </w:tcPr>
          <w:p w14:paraId="793FC4F0" w14:textId="77777777" w:rsidR="0046212D" w:rsidRPr="0046212D" w:rsidRDefault="0046212D" w:rsidP="00460B77">
            <w:pPr>
              <w:numPr>
                <w:ilvl w:val="0"/>
                <w:numId w:val="59"/>
              </w:numPr>
              <w:ind w:left="0" w:firstLine="0"/>
              <w:rPr>
                <w:ins w:id="1819" w:author="Avtor" w:date="2025-04-24T08:27:00Z" w16du:dateUtc="2025-04-24T06:27:00Z"/>
                <w:rFonts w:eastAsia="Calibri" w:cs="Arial"/>
                <w:i/>
                <w:lang w:eastAsia="en-US"/>
              </w:rPr>
            </w:pPr>
          </w:p>
        </w:tc>
        <w:tc>
          <w:tcPr>
            <w:tcW w:w="7537" w:type="dxa"/>
          </w:tcPr>
          <w:p w14:paraId="1E73307D" w14:textId="77777777" w:rsidR="0046212D" w:rsidRPr="0046212D" w:rsidRDefault="0046212D" w:rsidP="00460B77">
            <w:pPr>
              <w:numPr>
                <w:ilvl w:val="0"/>
                <w:numId w:val="59"/>
              </w:numPr>
              <w:ind w:left="0" w:firstLine="0"/>
              <w:jc w:val="both"/>
              <w:rPr>
                <w:ins w:id="1820" w:author="Avtor" w:date="2025-04-24T08:27:00Z" w16du:dateUtc="2025-04-24T06:27:00Z"/>
                <w:rFonts w:eastAsia="Calibri" w:cs="Arial"/>
                <w:lang w:eastAsia="en-US"/>
              </w:rPr>
            </w:pPr>
            <w:ins w:id="1821" w:author="Avtor" w:date="2025-04-24T08:27:00Z" w16du:dateUtc="2025-04-24T06:27:00Z">
              <w:r w:rsidRPr="0046212D">
                <w:rPr>
                  <w:rFonts w:eastAsia="Calibri" w:cs="Arial"/>
                  <w:lang w:eastAsia="en-US"/>
                </w:rPr>
                <w:t xml:space="preserve">V primeru </w:t>
              </w:r>
              <w:proofErr w:type="spellStart"/>
              <w:r w:rsidRPr="0046212D">
                <w:rPr>
                  <w:rFonts w:eastAsia="Calibri" w:cs="Arial"/>
                  <w:lang w:eastAsia="en-US"/>
                </w:rPr>
                <w:t>nepredložitve</w:t>
              </w:r>
              <w:proofErr w:type="spellEnd"/>
              <w:r w:rsidRPr="0046212D">
                <w:rPr>
                  <w:rFonts w:eastAsia="Calibri" w:cs="Arial"/>
                  <w:lang w:eastAsia="en-US"/>
                </w:rPr>
                <w:t xml:space="preserve"> garancije za dobro izvedbo v skladu z rokom iz tega </w:t>
              </w:r>
              <w:proofErr w:type="spellStart"/>
              <w:r w:rsidRPr="0046212D">
                <w:rPr>
                  <w:rFonts w:eastAsia="Calibri" w:cs="Arial"/>
                  <w:lang w:eastAsia="en-US"/>
                </w:rPr>
                <w:t>podčlena</w:t>
              </w:r>
              <w:proofErr w:type="spellEnd"/>
              <w:r w:rsidRPr="0046212D">
                <w:rPr>
                  <w:rFonts w:eastAsia="Calibri" w:cs="Arial"/>
                  <w:lang w:eastAsia="en-US"/>
                </w:rPr>
                <w:t>, sme naročnik zadržati vsakršno morebitno izplačilo iz naslova nespornega zneska  računa.</w:t>
              </w:r>
            </w:ins>
          </w:p>
          <w:p w14:paraId="4417E448" w14:textId="77777777" w:rsidR="0046212D" w:rsidRPr="0046212D" w:rsidRDefault="0046212D" w:rsidP="00460B77">
            <w:pPr>
              <w:numPr>
                <w:ilvl w:val="0"/>
                <w:numId w:val="59"/>
              </w:numPr>
              <w:ind w:left="0" w:firstLine="0"/>
              <w:jc w:val="both"/>
              <w:rPr>
                <w:ins w:id="1822" w:author="Avtor" w:date="2025-04-24T08:27:00Z" w16du:dateUtc="2025-04-24T06:27:00Z"/>
                <w:rFonts w:eastAsia="Calibri" w:cs="Arial"/>
                <w:lang w:eastAsia="en-US"/>
              </w:rPr>
            </w:pPr>
          </w:p>
          <w:p w14:paraId="639D72D3" w14:textId="77777777" w:rsidR="0046212D" w:rsidRPr="0046212D" w:rsidRDefault="0046212D" w:rsidP="00460B77">
            <w:pPr>
              <w:numPr>
                <w:ilvl w:val="0"/>
                <w:numId w:val="59"/>
              </w:numPr>
              <w:ind w:left="0" w:firstLine="0"/>
              <w:jc w:val="both"/>
              <w:rPr>
                <w:ins w:id="1823" w:author="Avtor" w:date="2025-04-24T08:27:00Z" w16du:dateUtc="2025-04-24T06:27:00Z"/>
                <w:rFonts w:eastAsia="Calibri" w:cs="Arial"/>
                <w:lang w:eastAsia="en-US"/>
              </w:rPr>
            </w:pPr>
            <w:ins w:id="1824" w:author="Avtor" w:date="2025-04-24T08:27:00Z" w16du:dateUtc="2025-04-24T06:27:00Z">
              <w:r w:rsidRPr="0046212D">
                <w:rPr>
                  <w:rFonts w:eastAsia="Calibri" w:cs="Arial"/>
                  <w:lang w:eastAsia="en-US"/>
                </w:rPr>
                <w:t>Naročnik lahko unovči znesek garancije na prvi poziv v celoti ali delno v primeru, če izvajalec ne bi izpolnil katere od pogodbenih obveznosti (npr. kvaliteta, količina, rok, itd.) ter v vseh primerih, ki jih določa Pogodba.</w:t>
              </w:r>
            </w:ins>
          </w:p>
          <w:p w14:paraId="2A4AEC3C" w14:textId="77777777" w:rsidR="0046212D" w:rsidRPr="0046212D" w:rsidRDefault="0046212D" w:rsidP="00460B77">
            <w:pPr>
              <w:numPr>
                <w:ilvl w:val="0"/>
                <w:numId w:val="59"/>
              </w:numPr>
              <w:ind w:left="0" w:firstLine="0"/>
              <w:jc w:val="both"/>
              <w:rPr>
                <w:ins w:id="1825" w:author="Avtor" w:date="2025-04-24T08:27:00Z" w16du:dateUtc="2025-04-24T06:27:00Z"/>
                <w:rFonts w:eastAsia="Calibri" w:cs="Arial"/>
                <w:lang w:eastAsia="en-US"/>
              </w:rPr>
            </w:pPr>
          </w:p>
          <w:p w14:paraId="17557CA3" w14:textId="77777777" w:rsidR="0046212D" w:rsidRPr="0046212D" w:rsidRDefault="0046212D" w:rsidP="00460B77">
            <w:pPr>
              <w:numPr>
                <w:ilvl w:val="0"/>
                <w:numId w:val="59"/>
              </w:numPr>
              <w:ind w:left="0" w:firstLine="0"/>
              <w:jc w:val="both"/>
              <w:rPr>
                <w:ins w:id="1826" w:author="Avtor" w:date="2025-04-24T08:27:00Z" w16du:dateUtc="2025-04-24T06:27:00Z"/>
                <w:rFonts w:eastAsia="Calibri" w:cs="Arial"/>
                <w:lang w:eastAsia="en-US"/>
              </w:rPr>
            </w:pPr>
            <w:ins w:id="1827" w:author="Avtor" w:date="2025-04-24T08:27:00Z" w16du:dateUtc="2025-04-24T06:27:00Z">
              <w:r w:rsidRPr="0046212D">
                <w:rPr>
                  <w:rFonts w:eastAsia="Calibri" w:cs="Arial"/>
                  <w:lang w:eastAsia="en-US"/>
                </w:rPr>
                <w:t xml:space="preserve">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w:t>
              </w:r>
              <w:proofErr w:type="spellStart"/>
              <w:r w:rsidRPr="0046212D">
                <w:rPr>
                  <w:rFonts w:eastAsia="Calibri" w:cs="Arial"/>
                  <w:lang w:eastAsia="en-US"/>
                </w:rPr>
                <w:t>podčlena</w:t>
              </w:r>
              <w:proofErr w:type="spellEnd"/>
              <w:r w:rsidRPr="0046212D">
                <w:rPr>
                  <w:rFonts w:eastAsia="Calibri" w:cs="Arial"/>
                  <w:lang w:eastAsia="en-US"/>
                </w:rPr>
                <w:t xml:space="preserve">. V kolikor izvajalec garancije ne izroči naročniku v roku 40 dni od sklenitve aneksa, naročnik do dneva predložitve nove, veljavne garancije, izvajalcu ni dolžan plačevati pogodbeno dogovorjenih zneskov. Naročnik zaradi neplačevanja iz razloga </w:t>
              </w:r>
              <w:proofErr w:type="spellStart"/>
              <w:r w:rsidRPr="0046212D">
                <w:rPr>
                  <w:rFonts w:eastAsia="Calibri" w:cs="Arial"/>
                  <w:lang w:eastAsia="en-US"/>
                </w:rPr>
                <w:t>nepredložitve</w:t>
              </w:r>
              <w:proofErr w:type="spellEnd"/>
              <w:r w:rsidRPr="0046212D">
                <w:rPr>
                  <w:rFonts w:eastAsia="Calibri" w:cs="Arial"/>
                  <w:lang w:eastAsia="en-US"/>
                </w:rPr>
                <w:t xml:space="preserve"> garancije s strani izvajalca ni v </w:t>
              </w:r>
              <w:proofErr w:type="spellStart"/>
              <w:r w:rsidRPr="0046212D">
                <w:rPr>
                  <w:rFonts w:eastAsia="Calibri" w:cs="Arial"/>
                  <w:lang w:eastAsia="en-US"/>
                </w:rPr>
                <w:t>plačniški</w:t>
              </w:r>
              <w:proofErr w:type="spellEnd"/>
              <w:r w:rsidRPr="0046212D">
                <w:rPr>
                  <w:rFonts w:eastAsia="Calibri" w:cs="Arial"/>
                  <w:lang w:eastAsia="en-US"/>
                </w:rPr>
                <w:t xml:space="preserve"> zamudi.</w:t>
              </w:r>
            </w:ins>
          </w:p>
        </w:tc>
      </w:tr>
    </w:tbl>
    <w:p w14:paraId="6D30D26B" w14:textId="77777777" w:rsidR="0046212D" w:rsidRPr="0046212D" w:rsidRDefault="0046212D" w:rsidP="0046212D">
      <w:pPr>
        <w:spacing w:after="0" w:line="276" w:lineRule="auto"/>
        <w:rPr>
          <w:ins w:id="1828" w:author="Avtor" w:date="2025-04-24T08:27:00Z" w16du:dateUtc="2025-04-24T06:27:00Z"/>
          <w:rFonts w:ascii="Arial" w:eastAsia="Calibri" w:hAnsi="Arial" w:cs="Arial"/>
          <w:lang w:eastAsia="en-US"/>
        </w:rPr>
      </w:pPr>
    </w:p>
    <w:p w14:paraId="0505478A" w14:textId="77777777" w:rsidR="0046212D" w:rsidRPr="0046212D" w:rsidRDefault="0046212D" w:rsidP="0046212D">
      <w:pPr>
        <w:spacing w:after="0" w:line="276" w:lineRule="auto"/>
        <w:ind w:left="567" w:hanging="567"/>
        <w:jc w:val="both"/>
        <w:outlineLvl w:val="1"/>
        <w:rPr>
          <w:ins w:id="1829" w:author="Avtor" w:date="2025-04-24T08:27:00Z" w16du:dateUtc="2025-04-24T06:27:00Z"/>
          <w:rFonts w:ascii="Arial" w:eastAsia="Times New Roman" w:hAnsi="Arial" w:cs="Arial"/>
          <w:b/>
          <w:color w:val="000000"/>
        </w:rPr>
      </w:pPr>
      <w:ins w:id="1830" w:author="Avtor" w:date="2025-04-24T08:27:00Z" w16du:dateUtc="2025-04-24T06:27:00Z">
        <w:r w:rsidRPr="0046212D">
          <w:rPr>
            <w:rFonts w:ascii="Arial" w:eastAsia="Times New Roman" w:hAnsi="Arial" w:cs="Arial"/>
            <w:b/>
            <w:color w:val="000000"/>
          </w:rPr>
          <w:t>4.3 Predstavnik izvajalca</w:t>
        </w:r>
      </w:ins>
    </w:p>
    <w:p w14:paraId="36962591" w14:textId="77777777" w:rsidR="0046212D" w:rsidRPr="0046212D" w:rsidRDefault="0046212D" w:rsidP="0046212D">
      <w:pPr>
        <w:spacing w:after="0" w:line="276" w:lineRule="auto"/>
        <w:ind w:left="567" w:hanging="567"/>
        <w:jc w:val="both"/>
        <w:outlineLvl w:val="1"/>
        <w:rPr>
          <w:ins w:id="1831"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8"/>
        <w:gridCol w:w="7528"/>
      </w:tblGrid>
      <w:tr w:rsidR="0046212D" w:rsidRPr="0046212D" w14:paraId="18848797" w14:textId="77777777" w:rsidTr="008346EC">
        <w:trPr>
          <w:trHeight w:val="454"/>
          <w:ins w:id="1832" w:author="Avtor" w:date="2025-04-24T08:27:00Z"/>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392BFA80" w14:textId="77777777" w:rsidR="0046212D" w:rsidRPr="0046212D" w:rsidRDefault="0046212D" w:rsidP="00460B77">
            <w:pPr>
              <w:numPr>
                <w:ilvl w:val="0"/>
                <w:numId w:val="59"/>
              </w:numPr>
              <w:ind w:left="0" w:firstLine="0"/>
              <w:rPr>
                <w:ins w:id="1833" w:author="Avtor" w:date="2025-04-24T08:27:00Z" w16du:dateUtc="2025-04-24T06:27:00Z"/>
                <w:rFonts w:eastAsia="Calibri" w:cs="Arial"/>
                <w:i/>
                <w:lang w:eastAsia="en-US"/>
              </w:rPr>
            </w:pPr>
            <w:bookmarkStart w:id="1834" w:name="_Hlk182657729"/>
            <w:ins w:id="1835" w:author="Avtor" w:date="2025-04-24T08:27:00Z" w16du:dateUtc="2025-04-24T06:27:00Z">
              <w:r w:rsidRPr="0046212D">
                <w:rPr>
                  <w:rFonts w:eastAsia="Calibri" w:cs="Arial"/>
                  <w:i/>
                  <w:lang w:eastAsia="en-US"/>
                </w:rPr>
                <w:t>4.3: »Predstavnik izvajalca«</w:t>
              </w:r>
              <w:bookmarkEnd w:id="1834"/>
            </w:ins>
          </w:p>
        </w:tc>
        <w:tc>
          <w:tcPr>
            <w:tcW w:w="7528" w:type="dxa"/>
            <w:tcBorders>
              <w:top w:val="single" w:sz="4" w:space="0" w:color="auto"/>
              <w:left w:val="single" w:sz="4" w:space="0" w:color="auto"/>
              <w:bottom w:val="single" w:sz="4" w:space="0" w:color="auto"/>
              <w:right w:val="single" w:sz="4" w:space="0" w:color="auto"/>
            </w:tcBorders>
            <w:vAlign w:val="center"/>
          </w:tcPr>
          <w:p w14:paraId="6735DDA2" w14:textId="77777777" w:rsidR="0046212D" w:rsidRPr="0046212D" w:rsidRDefault="0046212D" w:rsidP="00460B77">
            <w:pPr>
              <w:numPr>
                <w:ilvl w:val="0"/>
                <w:numId w:val="59"/>
              </w:numPr>
              <w:ind w:left="0" w:firstLine="0"/>
              <w:rPr>
                <w:ins w:id="1836" w:author="Avtor" w:date="2025-04-24T08:27:00Z" w16du:dateUtc="2025-04-24T06:27:00Z"/>
                <w:rFonts w:eastAsia="Calibri" w:cs="Arial"/>
                <w:lang w:eastAsia="en-US"/>
              </w:rPr>
            </w:pPr>
            <w:ins w:id="1837" w:author="Avtor" w:date="2025-04-24T08:27:00Z" w16du:dateUtc="2025-04-24T06:27:00Z">
              <w:r w:rsidRPr="0046212D">
                <w:rPr>
                  <w:rFonts w:eastAsia="Calibri" w:cs="Arial"/>
                  <w:lang w:eastAsia="en-US"/>
                </w:rPr>
                <w:t xml:space="preserve">Na koncu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6858FC3E" w14:textId="77777777" w:rsidTr="008346EC">
        <w:trPr>
          <w:trHeight w:val="454"/>
          <w:ins w:id="183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F52695F" w14:textId="77777777" w:rsidR="0046212D" w:rsidRPr="0046212D" w:rsidRDefault="0046212D" w:rsidP="00460B77">
            <w:pPr>
              <w:numPr>
                <w:ilvl w:val="0"/>
                <w:numId w:val="59"/>
              </w:numPr>
              <w:ind w:left="0" w:firstLine="0"/>
              <w:rPr>
                <w:ins w:id="1839" w:author="Avtor" w:date="2025-04-24T08:27:00Z" w16du:dateUtc="2025-04-24T06:27:00Z"/>
                <w:rFonts w:eastAsia="Calibri" w:cs="Arial"/>
                <w:i/>
                <w:lang w:eastAsia="en-US"/>
              </w:rPr>
            </w:pPr>
          </w:p>
        </w:tc>
        <w:tc>
          <w:tcPr>
            <w:tcW w:w="7528" w:type="dxa"/>
            <w:tcBorders>
              <w:top w:val="single" w:sz="4" w:space="0" w:color="auto"/>
              <w:left w:val="single" w:sz="4" w:space="0" w:color="auto"/>
              <w:bottom w:val="single" w:sz="4" w:space="0" w:color="auto"/>
              <w:right w:val="single" w:sz="4" w:space="0" w:color="auto"/>
            </w:tcBorders>
            <w:vAlign w:val="center"/>
          </w:tcPr>
          <w:p w14:paraId="07A1403A" w14:textId="77777777" w:rsidR="0046212D" w:rsidRPr="0046212D" w:rsidRDefault="0046212D" w:rsidP="00460B77">
            <w:pPr>
              <w:numPr>
                <w:ilvl w:val="0"/>
                <w:numId w:val="59"/>
              </w:numPr>
              <w:ind w:left="0" w:firstLine="0"/>
              <w:jc w:val="both"/>
              <w:rPr>
                <w:ins w:id="1840" w:author="Avtor" w:date="2025-04-24T08:27:00Z" w16du:dateUtc="2025-04-24T06:27:00Z"/>
                <w:rFonts w:eastAsia="Calibri" w:cs="Arial"/>
                <w:lang w:eastAsia="en-US"/>
              </w:rPr>
            </w:pPr>
            <w:bookmarkStart w:id="1841" w:name="_Hlk182657718"/>
            <w:ins w:id="1842" w:author="Avtor" w:date="2025-04-24T08:27:00Z" w16du:dateUtc="2025-04-24T06:27:00Z">
              <w:r w:rsidRPr="0046212D">
                <w:rPr>
                  <w:rFonts w:eastAsia="Calibri" w:cs="Arial"/>
                  <w:lang w:eastAsia="en-US"/>
                </w:rPr>
                <w:t xml:space="preserve">Predstavnik izvajalca je oseba, ki je bila v ponudbi priglašena na strokovni funkciji vodje del po GZ oziroma vodje gradnje po GZ-1. Naročnik zahteva, da je ta kader razpoložljiv celotni delovni teden celoten čas projektiranja ter izgradnje, vse do pridobitve pravnomočnega uporabnega dovoljenja ter do odprave vseh napak (očitnih ter skritih) in aktivno, redno vključen v izvajanje celotne Pogodbe in da izvaja vso koordinacijo med naročnikom in izvajalcem. Predstavnik izvajalca mora biti prisoten na vseh sestankih ter v fazi izgradnje redno prisoten na gradbišču vsaj 2x tedensko po najmanj 4 ure dnevno.  </w:t>
              </w:r>
            </w:ins>
          </w:p>
          <w:p w14:paraId="502994F6" w14:textId="77777777" w:rsidR="0046212D" w:rsidRPr="0046212D" w:rsidRDefault="0046212D" w:rsidP="00460B77">
            <w:pPr>
              <w:numPr>
                <w:ilvl w:val="0"/>
                <w:numId w:val="59"/>
              </w:numPr>
              <w:ind w:left="0" w:firstLine="0"/>
              <w:jc w:val="both"/>
              <w:rPr>
                <w:ins w:id="1843" w:author="Avtor" w:date="2025-04-24T08:27:00Z" w16du:dateUtc="2025-04-24T06:27:00Z"/>
                <w:rFonts w:eastAsia="Calibri" w:cs="Arial"/>
                <w:lang w:eastAsia="en-US"/>
              </w:rPr>
            </w:pPr>
          </w:p>
          <w:p w14:paraId="66447B6E" w14:textId="77777777" w:rsidR="0046212D" w:rsidRPr="0046212D" w:rsidRDefault="0046212D" w:rsidP="00460B77">
            <w:pPr>
              <w:numPr>
                <w:ilvl w:val="0"/>
                <w:numId w:val="59"/>
              </w:numPr>
              <w:ind w:left="0" w:firstLine="0"/>
              <w:jc w:val="both"/>
              <w:rPr>
                <w:ins w:id="1844" w:author="Avtor" w:date="2025-04-24T08:27:00Z" w16du:dateUtc="2025-04-24T06:27:00Z"/>
                <w:rFonts w:eastAsia="Calibri" w:cs="Arial"/>
                <w:lang w:eastAsia="en-US"/>
              </w:rPr>
            </w:pPr>
            <w:ins w:id="1845" w:author="Avtor" w:date="2025-04-24T08:27:00Z" w16du:dateUtc="2025-04-24T06:27:00Z">
              <w:r w:rsidRPr="0046212D">
                <w:rPr>
                  <w:rFonts w:eastAsia="Calibri" w:cs="Arial"/>
                  <w:lang w:eastAsia="en-US"/>
                </w:rPr>
                <w:t xml:space="preserve">Kršitev te zahteve predstavlja hujšo kršitev sklenjene Pogodbe. </w:t>
              </w:r>
            </w:ins>
          </w:p>
          <w:p w14:paraId="6C401189" w14:textId="77777777" w:rsidR="0046212D" w:rsidRPr="0046212D" w:rsidRDefault="0046212D" w:rsidP="00460B77">
            <w:pPr>
              <w:numPr>
                <w:ilvl w:val="0"/>
                <w:numId w:val="59"/>
              </w:numPr>
              <w:ind w:left="0" w:firstLine="0"/>
              <w:jc w:val="both"/>
              <w:rPr>
                <w:ins w:id="1846" w:author="Avtor" w:date="2025-04-24T08:27:00Z" w16du:dateUtc="2025-04-24T06:27:00Z"/>
                <w:rFonts w:eastAsia="Calibri" w:cs="Arial"/>
                <w:lang w:eastAsia="en-US"/>
              </w:rPr>
            </w:pPr>
            <w:bookmarkStart w:id="1847" w:name="_Hlk182657969"/>
            <w:bookmarkEnd w:id="1841"/>
          </w:p>
          <w:p w14:paraId="70EDA828" w14:textId="77777777" w:rsidR="0046212D" w:rsidRPr="0046212D" w:rsidRDefault="0046212D" w:rsidP="00460B77">
            <w:pPr>
              <w:numPr>
                <w:ilvl w:val="0"/>
                <w:numId w:val="59"/>
              </w:numPr>
              <w:ind w:left="0" w:firstLine="0"/>
              <w:jc w:val="both"/>
              <w:rPr>
                <w:ins w:id="1848" w:author="Avtor" w:date="2025-04-24T08:27:00Z" w16du:dateUtc="2025-04-24T06:27:00Z"/>
                <w:rFonts w:eastAsia="Calibri" w:cs="Arial"/>
                <w:lang w:eastAsia="en-US"/>
              </w:rPr>
            </w:pPr>
            <w:ins w:id="1849" w:author="Avtor" w:date="2025-04-24T08:27:00Z" w16du:dateUtc="2025-04-24T06:27:00Z">
              <w:r w:rsidRPr="0046212D">
                <w:rPr>
                  <w:rFonts w:eastAsia="Calibri" w:cs="Arial"/>
                  <w:lang w:eastAsia="en-US"/>
                </w:rPr>
                <w:t xml:space="preserve">V kolikor naročnik ugotovi, da je Predstavnik izvajalca v istem koledarskem mesecu več kot 2-krat kršil pogodbeno določbo o obvezni prisotnosti na gradbišču in/ali na koordinacijskih sestankih, naročnik izvajalcu pošlje pisno opozorilo o kršitvi tega člena. V kolikor v istem koledarskem mesecu tudi po poslanem opozorilu predstavnik izvajalec ponovi kršitev, je naročnik upravičen izvajalcu obračunati pogodbeno kazen v višini 400,00 EUR za vsako kršitev (dan, ko </w:t>
              </w:r>
              <w:r w:rsidRPr="0046212D">
                <w:rPr>
                  <w:rFonts w:eastAsia="Calibri" w:cs="Arial"/>
                  <w:lang w:eastAsia="en-US"/>
                </w:rPr>
                <w:lastRenderedPageBreak/>
                <w:t xml:space="preserve">minimalno število ur ni doseženo oziroma neudeležba na posameznem koordinacijskem sestanku). Skupni znesek vseh tako obračunanih pogodbenih kazni na mesečni ravni ne sme preseči 1.600,00 EUR, pri čemer se ta kvota ne vračunava v kvoto iz </w:t>
              </w:r>
              <w:proofErr w:type="spellStart"/>
              <w:r w:rsidRPr="0046212D">
                <w:rPr>
                  <w:rFonts w:eastAsia="Calibri" w:cs="Arial"/>
                  <w:lang w:eastAsia="en-US"/>
                </w:rPr>
                <w:t>podčlena</w:t>
              </w:r>
              <w:proofErr w:type="spellEnd"/>
              <w:r w:rsidRPr="0046212D">
                <w:rPr>
                  <w:rFonts w:eastAsia="Calibri" w:cs="Arial"/>
                  <w:lang w:eastAsia="en-US"/>
                </w:rPr>
                <w:t xml:space="preserve"> 6.9: [Osebje izvajalca]. Naročnik izvajalca o nastali pogodbeni kazni za pretekli mesec obvesti do 5. v mesecu, pogodbeno kazen za pretekli mesec pa obračuna z ločenim zahtevkom do 15. v mesecu, ki se pobota s katerokoli terjatvijo Izvajalca do naročnika. </w:t>
              </w:r>
              <w:bookmarkEnd w:id="1847"/>
            </w:ins>
          </w:p>
        </w:tc>
      </w:tr>
      <w:tr w:rsidR="0046212D" w:rsidRPr="0046212D" w14:paraId="6AABCAC6" w14:textId="77777777" w:rsidTr="008346EC">
        <w:trPr>
          <w:trHeight w:val="454"/>
          <w:ins w:id="1850" w:author="Avtor" w:date="2025-04-24T08:27:00Z"/>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38D1BE26" w14:textId="77777777" w:rsidR="0046212D" w:rsidRPr="0046212D" w:rsidRDefault="0046212D" w:rsidP="00460B77">
            <w:pPr>
              <w:numPr>
                <w:ilvl w:val="0"/>
                <w:numId w:val="59"/>
              </w:numPr>
              <w:ind w:left="0" w:firstLine="0"/>
              <w:rPr>
                <w:ins w:id="1851" w:author="Avtor" w:date="2025-04-24T08:27:00Z" w16du:dateUtc="2025-04-24T06:27:00Z"/>
                <w:rFonts w:eastAsia="Calibri" w:cs="Arial"/>
                <w:i/>
                <w:lang w:eastAsia="en-US"/>
              </w:rPr>
            </w:pPr>
            <w:bookmarkStart w:id="1852" w:name="_Hlk171514164"/>
            <w:ins w:id="1853" w:author="Avtor" w:date="2025-04-24T08:27:00Z" w16du:dateUtc="2025-04-24T06:27:00Z">
              <w:r w:rsidRPr="0046212D">
                <w:rPr>
                  <w:rFonts w:eastAsia="Calibri" w:cs="Arial"/>
                  <w:i/>
                  <w:lang w:eastAsia="en-US"/>
                </w:rPr>
                <w:lastRenderedPageBreak/>
                <w:t>4.3: »Predstavnik izvajalca«</w:t>
              </w:r>
            </w:ins>
          </w:p>
        </w:tc>
        <w:tc>
          <w:tcPr>
            <w:tcW w:w="7528" w:type="dxa"/>
            <w:tcBorders>
              <w:top w:val="single" w:sz="4" w:space="0" w:color="auto"/>
              <w:left w:val="single" w:sz="4" w:space="0" w:color="auto"/>
              <w:bottom w:val="single" w:sz="4" w:space="0" w:color="auto"/>
              <w:right w:val="single" w:sz="4" w:space="0" w:color="auto"/>
            </w:tcBorders>
            <w:vAlign w:val="center"/>
          </w:tcPr>
          <w:p w14:paraId="617899A9" w14:textId="77777777" w:rsidR="0046212D" w:rsidRPr="0046212D" w:rsidRDefault="0046212D" w:rsidP="00460B77">
            <w:pPr>
              <w:numPr>
                <w:ilvl w:val="0"/>
                <w:numId w:val="59"/>
              </w:numPr>
              <w:ind w:left="0" w:firstLine="0"/>
              <w:rPr>
                <w:ins w:id="1854" w:author="Avtor" w:date="2025-04-24T08:27:00Z" w16du:dateUtc="2025-04-24T06:27:00Z"/>
                <w:rFonts w:eastAsia="Calibri" w:cs="Arial"/>
                <w:lang w:eastAsia="en-US"/>
              </w:rPr>
            </w:pPr>
            <w:ins w:id="1855"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180E2FE" w14:textId="77777777" w:rsidTr="008346EC">
        <w:trPr>
          <w:trHeight w:val="454"/>
          <w:ins w:id="185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B8EFAB9" w14:textId="77777777" w:rsidR="0046212D" w:rsidRPr="0046212D" w:rsidRDefault="0046212D" w:rsidP="00460B77">
            <w:pPr>
              <w:numPr>
                <w:ilvl w:val="0"/>
                <w:numId w:val="59"/>
              </w:numPr>
              <w:ind w:left="0" w:firstLine="0"/>
              <w:rPr>
                <w:ins w:id="1857" w:author="Avtor" w:date="2025-04-24T08:27:00Z" w16du:dateUtc="2025-04-24T06:27:00Z"/>
                <w:rFonts w:eastAsia="Calibri" w:cs="Arial"/>
                <w:i/>
                <w:lang w:eastAsia="en-US"/>
              </w:rPr>
            </w:pPr>
          </w:p>
        </w:tc>
        <w:tc>
          <w:tcPr>
            <w:tcW w:w="7528" w:type="dxa"/>
            <w:tcBorders>
              <w:top w:val="single" w:sz="4" w:space="0" w:color="auto"/>
              <w:left w:val="single" w:sz="4" w:space="0" w:color="auto"/>
              <w:bottom w:val="single" w:sz="4" w:space="0" w:color="auto"/>
              <w:right w:val="single" w:sz="4" w:space="0" w:color="auto"/>
            </w:tcBorders>
            <w:vAlign w:val="center"/>
          </w:tcPr>
          <w:p w14:paraId="17358186" w14:textId="77777777" w:rsidR="0046212D" w:rsidRPr="0046212D" w:rsidRDefault="0046212D" w:rsidP="00460B77">
            <w:pPr>
              <w:numPr>
                <w:ilvl w:val="0"/>
                <w:numId w:val="59"/>
              </w:numPr>
              <w:ind w:left="0" w:firstLine="0"/>
              <w:jc w:val="both"/>
              <w:rPr>
                <w:ins w:id="1858" w:author="Avtor" w:date="2025-04-24T08:27:00Z" w16du:dateUtc="2025-04-24T06:27:00Z"/>
                <w:rFonts w:eastAsia="Calibri" w:cs="Arial"/>
                <w:lang w:eastAsia="en-US"/>
              </w:rPr>
            </w:pPr>
            <w:ins w:id="1859" w:author="Avtor" w:date="2025-04-24T08:27:00Z" w16du:dateUtc="2025-04-24T06:27:00Z">
              <w:r w:rsidRPr="0046212D">
                <w:rPr>
                  <w:rFonts w:eastAsia="Calibri" w:cs="Arial"/>
                  <w:lang w:eastAsia="en-US"/>
                </w:rPr>
                <w:t>Predstavnik izvajalca lahko poveri katerakoli svoja  pooblastila, funkcije in pristojnosti, razen:</w:t>
              </w:r>
            </w:ins>
          </w:p>
          <w:p w14:paraId="7AB69DE2" w14:textId="77777777" w:rsidR="0046212D" w:rsidRPr="0046212D" w:rsidRDefault="0046212D" w:rsidP="00460B77">
            <w:pPr>
              <w:numPr>
                <w:ilvl w:val="0"/>
                <w:numId w:val="59"/>
              </w:numPr>
              <w:ind w:left="948" w:hanging="567"/>
              <w:jc w:val="both"/>
              <w:rPr>
                <w:ins w:id="1860" w:author="Avtor" w:date="2025-04-24T08:27:00Z" w16du:dateUtc="2025-04-24T06:27:00Z"/>
                <w:rFonts w:eastAsia="Calibri" w:cs="Arial"/>
                <w:lang w:eastAsia="en-US"/>
              </w:rPr>
            </w:pPr>
            <w:ins w:id="1861" w:author="Avtor" w:date="2025-04-24T08:27:00Z" w16du:dateUtc="2025-04-24T06:27:00Z">
              <w:r w:rsidRPr="0046212D">
                <w:rPr>
                  <w:rFonts w:eastAsia="Calibri" w:cs="Arial"/>
                  <w:lang w:eastAsia="en-US"/>
                </w:rPr>
                <w:t>(a)</w:t>
              </w:r>
              <w:r w:rsidRPr="0046212D">
                <w:rPr>
                  <w:rFonts w:eastAsia="Calibri" w:cs="Arial"/>
                  <w:lang w:eastAsia="en-US"/>
                </w:rPr>
                <w:tab/>
                <w:t xml:space="preserve">pooblastila za izdajanje in sprejemanje obvestil in za drugo sporočanje po </w:t>
              </w:r>
              <w:proofErr w:type="spellStart"/>
              <w:r w:rsidRPr="0046212D">
                <w:rPr>
                  <w:rFonts w:eastAsia="Calibri" w:cs="Arial"/>
                  <w:lang w:eastAsia="en-US"/>
                </w:rPr>
                <w:t>Podčlenu</w:t>
              </w:r>
              <w:proofErr w:type="spellEnd"/>
              <w:r w:rsidRPr="0046212D">
                <w:rPr>
                  <w:rFonts w:eastAsia="Calibri" w:cs="Arial"/>
                  <w:lang w:eastAsia="en-US"/>
                </w:rPr>
                <w:t xml:space="preserve"> 1.3 [Sporočanje]; in</w:t>
              </w:r>
            </w:ins>
          </w:p>
          <w:p w14:paraId="4AD3EDBF" w14:textId="77777777" w:rsidR="0046212D" w:rsidRPr="0046212D" w:rsidRDefault="0046212D" w:rsidP="00460B77">
            <w:pPr>
              <w:numPr>
                <w:ilvl w:val="0"/>
                <w:numId w:val="59"/>
              </w:numPr>
              <w:ind w:left="948" w:hanging="567"/>
              <w:jc w:val="both"/>
              <w:rPr>
                <w:ins w:id="1862" w:author="Avtor" w:date="2025-04-24T08:27:00Z" w16du:dateUtc="2025-04-24T06:27:00Z"/>
                <w:rFonts w:eastAsia="Calibri" w:cs="Arial"/>
                <w:lang w:eastAsia="en-US"/>
              </w:rPr>
            </w:pPr>
            <w:ins w:id="1863" w:author="Avtor" w:date="2025-04-24T08:27:00Z" w16du:dateUtc="2025-04-24T06:27:00Z">
              <w:r w:rsidRPr="0046212D">
                <w:rPr>
                  <w:rFonts w:eastAsia="Calibri" w:cs="Arial"/>
                  <w:lang w:eastAsia="en-US"/>
                </w:rPr>
                <w:t>(b)</w:t>
              </w:r>
              <w:r w:rsidRPr="0046212D">
                <w:rPr>
                  <w:rFonts w:eastAsia="Calibri" w:cs="Arial"/>
                  <w:lang w:eastAsia="en-US"/>
                </w:rPr>
                <w:tab/>
                <w:t xml:space="preserve">pooblastila za sprejemanje navodil po </w:t>
              </w:r>
              <w:proofErr w:type="spellStart"/>
              <w:r w:rsidRPr="0046212D">
                <w:rPr>
                  <w:rFonts w:eastAsia="Calibri" w:cs="Arial"/>
                  <w:lang w:eastAsia="en-US"/>
                </w:rPr>
                <w:t>Podčlenu</w:t>
              </w:r>
              <w:proofErr w:type="spellEnd"/>
              <w:r w:rsidRPr="0046212D">
                <w:rPr>
                  <w:rFonts w:eastAsia="Calibri" w:cs="Arial"/>
                  <w:lang w:eastAsia="en-US"/>
                </w:rPr>
                <w:t xml:space="preserve"> 3.5 [Odločitve],</w:t>
              </w:r>
            </w:ins>
          </w:p>
          <w:p w14:paraId="3F54A1F6" w14:textId="77777777" w:rsidR="0046212D" w:rsidRPr="0046212D" w:rsidRDefault="0046212D" w:rsidP="00460B77">
            <w:pPr>
              <w:numPr>
                <w:ilvl w:val="0"/>
                <w:numId w:val="59"/>
              </w:numPr>
              <w:ind w:left="0" w:firstLine="0"/>
              <w:jc w:val="both"/>
              <w:rPr>
                <w:ins w:id="1864" w:author="Avtor" w:date="2025-04-24T08:27:00Z" w16du:dateUtc="2025-04-24T06:27:00Z"/>
                <w:rFonts w:eastAsia="Calibri" w:cs="Arial"/>
                <w:lang w:eastAsia="en-US"/>
              </w:rPr>
            </w:pPr>
          </w:p>
          <w:p w14:paraId="2CD63196" w14:textId="77777777" w:rsidR="0046212D" w:rsidRPr="0046212D" w:rsidRDefault="0046212D" w:rsidP="00460B77">
            <w:pPr>
              <w:numPr>
                <w:ilvl w:val="0"/>
                <w:numId w:val="59"/>
              </w:numPr>
              <w:ind w:left="0" w:firstLine="0"/>
              <w:jc w:val="both"/>
              <w:rPr>
                <w:ins w:id="1865" w:author="Avtor" w:date="2025-04-24T08:27:00Z" w16du:dateUtc="2025-04-24T06:27:00Z"/>
                <w:rFonts w:eastAsia="Calibri" w:cs="Arial"/>
                <w:lang w:eastAsia="en-US"/>
              </w:rPr>
            </w:pPr>
            <w:ins w:id="1866" w:author="Avtor" w:date="2025-04-24T08:27:00Z" w16du:dateUtc="2025-04-24T06:27:00Z">
              <w:r w:rsidRPr="0046212D">
                <w:rPr>
                  <w:rFonts w:eastAsia="Calibri" w:cs="Arial"/>
                  <w:lang w:eastAsia="en-US"/>
                </w:rPr>
                <w:t xml:space="preserve">katerikoli ustrezni, pristojni in izkušeni osebi in lahko to </w:t>
              </w:r>
              <w:proofErr w:type="spellStart"/>
              <w:r w:rsidRPr="0046212D">
                <w:rPr>
                  <w:rFonts w:eastAsia="Calibri" w:cs="Arial"/>
                  <w:lang w:eastAsia="en-US"/>
                </w:rPr>
                <w:t>poveritev</w:t>
              </w:r>
              <w:proofErr w:type="spellEnd"/>
              <w:r w:rsidRPr="0046212D">
                <w:rPr>
                  <w:rFonts w:eastAsia="Calibri" w:cs="Arial"/>
                  <w:lang w:eastAsia="en-US"/>
                </w:rPr>
                <w:t xml:space="preserve"> pooblastil kadarkoli prekliče, vendar zgolj za krajše časovno obdobje bolniških odsotnosti in odsotnosti zaradi dopusta. Kršitev te določbe ima za posledico enako  pogodbeno kazen, kot je določena za kršitev določbe o razpoložljivosti iz tega </w:t>
              </w:r>
              <w:proofErr w:type="spellStart"/>
              <w:r w:rsidRPr="0046212D">
                <w:rPr>
                  <w:rFonts w:eastAsia="Calibri" w:cs="Arial"/>
                  <w:lang w:eastAsia="en-US"/>
                </w:rPr>
                <w:t>podčlena</w:t>
              </w:r>
              <w:proofErr w:type="spellEnd"/>
              <w:r w:rsidRPr="0046212D">
                <w:rPr>
                  <w:rFonts w:eastAsia="Calibri" w:cs="Arial"/>
                  <w:lang w:eastAsia="en-US"/>
                </w:rPr>
                <w:t xml:space="preserve"> (začasno nadomeščanje strokovnega kadra). Skupni znesek vseh tako obračunanih pogodbenih kazni na mesečni ravni ne sme preseči dodatnih, od ostalih odstavkov tega </w:t>
              </w:r>
              <w:proofErr w:type="spellStart"/>
              <w:r w:rsidRPr="0046212D">
                <w:rPr>
                  <w:rFonts w:eastAsia="Calibri" w:cs="Arial"/>
                  <w:lang w:eastAsia="en-US"/>
                </w:rPr>
                <w:t>podčlena</w:t>
              </w:r>
              <w:proofErr w:type="spellEnd"/>
              <w:r w:rsidRPr="0046212D">
                <w:rPr>
                  <w:rFonts w:eastAsia="Calibri" w:cs="Arial"/>
                  <w:lang w:eastAsia="en-US"/>
                </w:rPr>
                <w:t xml:space="preserve"> neodvisnih 1.600,00 EUR.</w:t>
              </w:r>
            </w:ins>
          </w:p>
          <w:p w14:paraId="30390B74" w14:textId="77777777" w:rsidR="0046212D" w:rsidRPr="0046212D" w:rsidRDefault="0046212D" w:rsidP="00460B77">
            <w:pPr>
              <w:numPr>
                <w:ilvl w:val="0"/>
                <w:numId w:val="59"/>
              </w:numPr>
              <w:ind w:left="0" w:firstLine="0"/>
              <w:jc w:val="both"/>
              <w:rPr>
                <w:ins w:id="1867" w:author="Avtor" w:date="2025-04-24T08:27:00Z" w16du:dateUtc="2025-04-24T06:27:00Z"/>
                <w:rFonts w:eastAsia="Calibri" w:cs="Arial"/>
                <w:lang w:eastAsia="en-US"/>
              </w:rPr>
            </w:pPr>
          </w:p>
          <w:p w14:paraId="17793151" w14:textId="77777777" w:rsidR="0046212D" w:rsidRPr="0046212D" w:rsidRDefault="0046212D" w:rsidP="00460B77">
            <w:pPr>
              <w:numPr>
                <w:ilvl w:val="0"/>
                <w:numId w:val="59"/>
              </w:numPr>
              <w:ind w:left="0" w:firstLine="0"/>
              <w:jc w:val="both"/>
              <w:rPr>
                <w:ins w:id="1868" w:author="Avtor" w:date="2025-04-24T08:27:00Z" w16du:dateUtc="2025-04-24T06:27:00Z"/>
                <w:rFonts w:eastAsia="Calibri" w:cs="Arial"/>
                <w:lang w:eastAsia="en-US"/>
              </w:rPr>
            </w:pPr>
            <w:proofErr w:type="spellStart"/>
            <w:ins w:id="1869" w:author="Avtor" w:date="2025-04-24T08:27:00Z" w16du:dateUtc="2025-04-24T06:27:00Z">
              <w:r w:rsidRPr="0046212D">
                <w:rPr>
                  <w:rFonts w:eastAsia="Calibri" w:cs="Arial"/>
                  <w:lang w:eastAsia="en-US"/>
                </w:rPr>
                <w:t>Poveritev</w:t>
              </w:r>
              <w:proofErr w:type="spellEnd"/>
              <w:r w:rsidRPr="0046212D">
                <w:rPr>
                  <w:rFonts w:eastAsia="Calibri" w:cs="Arial"/>
                  <w:lang w:eastAsia="en-US"/>
                </w:rPr>
                <w:t xml:space="preserve">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ins>
          </w:p>
          <w:p w14:paraId="1F65B18A" w14:textId="77777777" w:rsidR="0046212D" w:rsidRPr="0046212D" w:rsidRDefault="0046212D" w:rsidP="00460B77">
            <w:pPr>
              <w:numPr>
                <w:ilvl w:val="0"/>
                <w:numId w:val="59"/>
              </w:numPr>
              <w:ind w:left="0" w:firstLine="0"/>
              <w:jc w:val="both"/>
              <w:rPr>
                <w:ins w:id="1870" w:author="Avtor" w:date="2025-04-24T08:27:00Z" w16du:dateUtc="2025-04-24T06:27:00Z"/>
                <w:rFonts w:eastAsia="Calibri" w:cs="Arial"/>
                <w:lang w:eastAsia="en-US"/>
              </w:rPr>
            </w:pPr>
          </w:p>
          <w:p w14:paraId="1B58CF0E" w14:textId="77777777" w:rsidR="0046212D" w:rsidRPr="0046212D" w:rsidRDefault="0046212D" w:rsidP="00460B77">
            <w:pPr>
              <w:numPr>
                <w:ilvl w:val="0"/>
                <w:numId w:val="59"/>
              </w:numPr>
              <w:ind w:left="0" w:firstLine="0"/>
              <w:jc w:val="both"/>
              <w:rPr>
                <w:ins w:id="1871" w:author="Avtor" w:date="2025-04-24T08:27:00Z" w16du:dateUtc="2025-04-24T06:27:00Z"/>
                <w:rFonts w:eastAsia="Calibri" w:cs="Arial"/>
                <w:lang w:eastAsia="en-US"/>
              </w:rPr>
            </w:pPr>
            <w:ins w:id="1872" w:author="Avtor" w:date="2025-04-24T08:27:00Z" w16du:dateUtc="2025-04-24T06:27:00Z">
              <w:r w:rsidRPr="0046212D">
                <w:rPr>
                  <w:rFonts w:eastAsia="Calibri" w:cs="Arial"/>
                  <w:lang w:eastAsia="en-US"/>
                </w:rPr>
                <w:t xml:space="preserve">Vse te osebe morajo tekoče govoriti jezik sporočanja, ki je določen v </w:t>
              </w:r>
              <w:proofErr w:type="spellStart"/>
              <w:r w:rsidRPr="0046212D">
                <w:rPr>
                  <w:rFonts w:eastAsia="Calibri" w:cs="Arial"/>
                  <w:lang w:eastAsia="en-US"/>
                </w:rPr>
                <w:t>Podčlenu</w:t>
              </w:r>
              <w:proofErr w:type="spellEnd"/>
              <w:r w:rsidRPr="0046212D">
                <w:rPr>
                  <w:rFonts w:eastAsia="Calibri" w:cs="Arial"/>
                  <w:lang w:eastAsia="en-US"/>
                </w:rPr>
                <w:t xml:space="preserve"> 1.4 [Pravo in jezik].</w:t>
              </w:r>
            </w:ins>
          </w:p>
          <w:p w14:paraId="390C1059" w14:textId="77777777" w:rsidR="0046212D" w:rsidRPr="0046212D" w:rsidRDefault="0046212D" w:rsidP="00460B77">
            <w:pPr>
              <w:numPr>
                <w:ilvl w:val="0"/>
                <w:numId w:val="59"/>
              </w:numPr>
              <w:ind w:left="0" w:firstLine="0"/>
              <w:jc w:val="both"/>
              <w:rPr>
                <w:ins w:id="1873" w:author="Avtor" w:date="2025-04-24T08:27:00Z" w16du:dateUtc="2025-04-24T06:27:00Z"/>
                <w:rFonts w:eastAsia="Calibri" w:cs="Arial"/>
                <w:lang w:eastAsia="en-US"/>
              </w:rPr>
            </w:pPr>
          </w:p>
          <w:p w14:paraId="1EDBEC05" w14:textId="77777777" w:rsidR="0046212D" w:rsidRPr="0046212D" w:rsidRDefault="0046212D" w:rsidP="00460B77">
            <w:pPr>
              <w:numPr>
                <w:ilvl w:val="0"/>
                <w:numId w:val="59"/>
              </w:numPr>
              <w:ind w:left="0" w:firstLine="0"/>
              <w:jc w:val="both"/>
              <w:rPr>
                <w:ins w:id="1874" w:author="Avtor" w:date="2025-04-24T08:27:00Z" w16du:dateUtc="2025-04-24T06:27:00Z"/>
                <w:rFonts w:eastAsia="Calibri" w:cs="Arial"/>
                <w:lang w:eastAsia="en-US"/>
              </w:rPr>
            </w:pPr>
            <w:ins w:id="1875" w:author="Avtor" w:date="2025-04-24T08:27:00Z" w16du:dateUtc="2025-04-24T06:27:00Z">
              <w:r w:rsidRPr="0046212D">
                <w:rPr>
                  <w:rFonts w:eastAsia="Calibri" w:cs="Arial"/>
                  <w:lang w:eastAsia="en-US"/>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menjava strokovnega kadra iz tega </w:t>
              </w:r>
              <w:proofErr w:type="spellStart"/>
              <w:r w:rsidRPr="0046212D">
                <w:rPr>
                  <w:rFonts w:eastAsia="Calibri" w:cs="Arial"/>
                  <w:lang w:eastAsia="en-US"/>
                </w:rPr>
                <w:t>podčlena</w:t>
              </w:r>
              <w:proofErr w:type="spellEnd"/>
              <w:r w:rsidRPr="0046212D">
                <w:rPr>
                  <w:rFonts w:eastAsia="Calibri" w:cs="Arial"/>
                  <w:lang w:eastAsia="en-US"/>
                </w:rPr>
                <w:t xml:space="preserve"> ali drugih </w:t>
              </w:r>
              <w:proofErr w:type="spellStart"/>
              <w:r w:rsidRPr="0046212D">
                <w:rPr>
                  <w:rFonts w:eastAsia="Calibri" w:cs="Arial"/>
                  <w:lang w:eastAsia="en-US"/>
                </w:rPr>
                <w:t>podčlenov</w:t>
              </w:r>
              <w:proofErr w:type="spellEnd"/>
              <w:r w:rsidRPr="0046212D">
                <w:rPr>
                  <w:rFonts w:eastAsia="Calibri" w:cs="Arial"/>
                  <w:lang w:eastAsia="en-US"/>
                </w:rPr>
                <w:t xml:space="preserve"> iz te pogodbe predstavlja v naprej predvideno spremembo Pogodbe iz 1. točke 1. odstavka 95. člena ZJN-3. </w:t>
              </w:r>
            </w:ins>
          </w:p>
          <w:p w14:paraId="75FA2C71" w14:textId="77777777" w:rsidR="0046212D" w:rsidRPr="0046212D" w:rsidRDefault="0046212D" w:rsidP="00460B77">
            <w:pPr>
              <w:numPr>
                <w:ilvl w:val="0"/>
                <w:numId w:val="59"/>
              </w:numPr>
              <w:ind w:left="0" w:firstLine="0"/>
              <w:jc w:val="both"/>
              <w:rPr>
                <w:ins w:id="1876" w:author="Avtor" w:date="2025-04-24T08:27:00Z" w16du:dateUtc="2025-04-24T06:27:00Z"/>
                <w:rFonts w:eastAsia="Calibri" w:cs="Arial"/>
                <w:lang w:eastAsia="en-US"/>
              </w:rPr>
            </w:pPr>
          </w:p>
          <w:p w14:paraId="1987E6D6" w14:textId="77777777" w:rsidR="0046212D" w:rsidRPr="0046212D" w:rsidRDefault="0046212D" w:rsidP="00460B77">
            <w:pPr>
              <w:numPr>
                <w:ilvl w:val="0"/>
                <w:numId w:val="59"/>
              </w:numPr>
              <w:ind w:left="0" w:firstLine="0"/>
              <w:jc w:val="both"/>
              <w:rPr>
                <w:ins w:id="1877" w:author="Avtor" w:date="2025-04-24T08:27:00Z" w16du:dateUtc="2025-04-24T06:27:00Z"/>
                <w:rFonts w:eastAsia="Calibri" w:cs="Arial"/>
                <w:lang w:eastAsia="en-US"/>
              </w:rPr>
            </w:pPr>
            <w:ins w:id="1878" w:author="Avtor" w:date="2025-04-24T08:27:00Z" w16du:dateUtc="2025-04-24T06:27:00Z">
              <w:r w:rsidRPr="0046212D">
                <w:rPr>
                  <w:rFonts w:eastAsia="Calibri" w:cs="Arial"/>
                  <w:lang w:eastAsia="en-US"/>
                </w:rPr>
                <w:lastRenderedPageBreak/>
                <w:t xml:space="preserve">Izpolnjevanje pogojev strokovnega kadra in/ali delodajalca strokovnega kadra za trajno menjavo strokovnega kadra se preverja na dan podanega predloga za menjavo strokovnega kadra. </w:t>
              </w:r>
            </w:ins>
          </w:p>
          <w:p w14:paraId="0DAF55EB" w14:textId="77777777" w:rsidR="0046212D" w:rsidRPr="0046212D" w:rsidRDefault="0046212D" w:rsidP="00460B77">
            <w:pPr>
              <w:numPr>
                <w:ilvl w:val="0"/>
                <w:numId w:val="59"/>
              </w:numPr>
              <w:ind w:left="0" w:firstLine="0"/>
              <w:jc w:val="both"/>
              <w:rPr>
                <w:ins w:id="1879" w:author="Avtor" w:date="2025-04-24T08:27:00Z" w16du:dateUtc="2025-04-24T06:27:00Z"/>
                <w:rFonts w:eastAsia="Calibri" w:cs="Arial"/>
                <w:lang w:eastAsia="en-US"/>
              </w:rPr>
            </w:pPr>
          </w:p>
          <w:p w14:paraId="1A7FD85D" w14:textId="77777777" w:rsidR="0046212D" w:rsidRPr="0046212D" w:rsidRDefault="0046212D" w:rsidP="00460B77">
            <w:pPr>
              <w:numPr>
                <w:ilvl w:val="0"/>
                <w:numId w:val="59"/>
              </w:numPr>
              <w:ind w:left="0" w:firstLine="0"/>
              <w:jc w:val="both"/>
              <w:rPr>
                <w:ins w:id="1880" w:author="Avtor" w:date="2025-04-24T08:27:00Z" w16du:dateUtc="2025-04-24T06:27:00Z"/>
                <w:rFonts w:eastAsia="Calibri" w:cs="Arial"/>
                <w:lang w:eastAsia="en-US"/>
              </w:rPr>
            </w:pPr>
            <w:ins w:id="1881" w:author="Avtor" w:date="2025-04-24T08:27:00Z" w16du:dateUtc="2025-04-24T06:27:00Z">
              <w:r w:rsidRPr="0046212D">
                <w:rPr>
                  <w:rFonts w:eastAsia="Calibri" w:cs="Arial"/>
                  <w:lang w:eastAsia="en-US"/>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w:t>
              </w:r>
              <w:proofErr w:type="spellStart"/>
              <w:r w:rsidRPr="0046212D">
                <w:rPr>
                  <w:rFonts w:eastAsia="Calibri" w:cs="Arial"/>
                  <w:lang w:eastAsia="en-US"/>
                </w:rPr>
                <w:t>podčlena</w:t>
              </w:r>
              <w:proofErr w:type="spellEnd"/>
              <w:r w:rsidRPr="0046212D">
                <w:rPr>
                  <w:rFonts w:eastAsia="Calibri" w:cs="Arial"/>
                  <w:lang w:eastAsia="en-US"/>
                </w:rPr>
                <w:t xml:space="preserve">. Menjava strokovnega kadra na zahtevo naročnika iz tega </w:t>
              </w:r>
              <w:proofErr w:type="spellStart"/>
              <w:r w:rsidRPr="0046212D">
                <w:rPr>
                  <w:rFonts w:eastAsia="Calibri" w:cs="Arial"/>
                  <w:lang w:eastAsia="en-US"/>
                </w:rPr>
                <w:t>podčlena</w:t>
              </w:r>
              <w:proofErr w:type="spellEnd"/>
              <w:r w:rsidRPr="0046212D">
                <w:rPr>
                  <w:rFonts w:eastAsia="Calibri" w:cs="Arial"/>
                  <w:lang w:eastAsia="en-US"/>
                </w:rPr>
                <w:t xml:space="preserve"> ali drugih </w:t>
              </w:r>
              <w:proofErr w:type="spellStart"/>
              <w:r w:rsidRPr="0046212D">
                <w:rPr>
                  <w:rFonts w:eastAsia="Calibri" w:cs="Arial"/>
                  <w:lang w:eastAsia="en-US"/>
                </w:rPr>
                <w:t>podčlenov</w:t>
              </w:r>
              <w:proofErr w:type="spellEnd"/>
              <w:r w:rsidRPr="0046212D">
                <w:rPr>
                  <w:rFonts w:eastAsia="Calibri" w:cs="Arial"/>
                  <w:lang w:eastAsia="en-US"/>
                </w:rPr>
                <w:t xml:space="preserve"> iz te pogodbe predstavlja v naprej predvideno spremembo Pogodbe iz 1. točke 1. odstavka 95. člena ZJN-3. </w:t>
              </w:r>
            </w:ins>
          </w:p>
          <w:bookmarkEnd w:id="1852"/>
          <w:p w14:paraId="359C1FE8" w14:textId="77777777" w:rsidR="0046212D" w:rsidRPr="0046212D" w:rsidRDefault="0046212D" w:rsidP="00460B77">
            <w:pPr>
              <w:numPr>
                <w:ilvl w:val="0"/>
                <w:numId w:val="59"/>
              </w:numPr>
              <w:ind w:left="0" w:firstLine="0"/>
              <w:jc w:val="both"/>
              <w:rPr>
                <w:ins w:id="1882" w:author="Avtor" w:date="2025-04-24T08:27:00Z" w16du:dateUtc="2025-04-24T06:27:00Z"/>
                <w:rFonts w:eastAsia="Calibri" w:cs="Arial"/>
                <w:lang w:eastAsia="en-US"/>
              </w:rPr>
            </w:pPr>
          </w:p>
        </w:tc>
      </w:tr>
    </w:tbl>
    <w:p w14:paraId="089110B4" w14:textId="77777777" w:rsidR="0046212D" w:rsidRPr="0046212D" w:rsidRDefault="0046212D" w:rsidP="0046212D">
      <w:pPr>
        <w:spacing w:after="0" w:line="276" w:lineRule="auto"/>
        <w:rPr>
          <w:ins w:id="1883" w:author="Avtor" w:date="2025-04-24T08:27:00Z" w16du:dateUtc="2025-04-24T06:27:00Z"/>
          <w:rFonts w:ascii="Arial" w:eastAsia="Calibri" w:hAnsi="Arial" w:cs="Arial"/>
          <w:lang w:eastAsia="en-US"/>
        </w:rPr>
      </w:pPr>
    </w:p>
    <w:p w14:paraId="403A887B" w14:textId="77777777" w:rsidR="0046212D" w:rsidRPr="0046212D" w:rsidRDefault="0046212D" w:rsidP="0046212D">
      <w:pPr>
        <w:spacing w:after="0" w:line="276" w:lineRule="auto"/>
        <w:ind w:left="567" w:hanging="567"/>
        <w:jc w:val="both"/>
        <w:outlineLvl w:val="1"/>
        <w:rPr>
          <w:ins w:id="1884" w:author="Avtor" w:date="2025-04-24T08:27:00Z" w16du:dateUtc="2025-04-24T06:27:00Z"/>
          <w:rFonts w:ascii="Arial" w:eastAsia="Times New Roman" w:hAnsi="Arial" w:cs="Arial"/>
          <w:b/>
          <w:color w:val="000000"/>
        </w:rPr>
      </w:pPr>
      <w:ins w:id="1885" w:author="Avtor" w:date="2025-04-24T08:27:00Z" w16du:dateUtc="2025-04-24T06:27:00Z">
        <w:r w:rsidRPr="0046212D">
          <w:rPr>
            <w:rFonts w:ascii="Arial" w:eastAsia="Times New Roman" w:hAnsi="Arial" w:cs="Arial"/>
            <w:b/>
            <w:color w:val="000000"/>
          </w:rPr>
          <w:t>4.4 Podizvajalci</w:t>
        </w:r>
      </w:ins>
    </w:p>
    <w:p w14:paraId="2092AE47" w14:textId="77777777" w:rsidR="0046212D" w:rsidRPr="0046212D" w:rsidRDefault="0046212D" w:rsidP="0046212D">
      <w:pPr>
        <w:spacing w:after="0" w:line="276" w:lineRule="auto"/>
        <w:ind w:left="567" w:hanging="567"/>
        <w:jc w:val="both"/>
        <w:outlineLvl w:val="1"/>
        <w:rPr>
          <w:ins w:id="1886" w:author="Avtor" w:date="2025-04-24T08:27:00Z" w16du:dateUtc="2025-04-24T06:27:00Z"/>
          <w:rFonts w:ascii="Arial" w:eastAsia="Times New Roman" w:hAnsi="Arial" w:cs="Arial"/>
          <w:b/>
          <w:color w:val="000000"/>
        </w:rPr>
      </w:pPr>
    </w:p>
    <w:tbl>
      <w:tblPr>
        <w:tblStyle w:val="Tabelamrea25"/>
        <w:tblW w:w="5000" w:type="pct"/>
        <w:tblLook w:val="04A0" w:firstRow="1" w:lastRow="0" w:firstColumn="1" w:lastColumn="0" w:noHBand="0" w:noVBand="1"/>
      </w:tblPr>
      <w:tblGrid>
        <w:gridCol w:w="1562"/>
        <w:gridCol w:w="7498"/>
      </w:tblGrid>
      <w:tr w:rsidR="0046212D" w:rsidRPr="0046212D" w14:paraId="7673F822" w14:textId="77777777" w:rsidTr="008346EC">
        <w:trPr>
          <w:trHeight w:val="454"/>
          <w:ins w:id="1887" w:author="Avtor" w:date="2025-04-24T08:27:00Z"/>
        </w:trPr>
        <w:tc>
          <w:tcPr>
            <w:tcW w:w="862" w:type="pct"/>
            <w:vMerge w:val="restart"/>
            <w:tcBorders>
              <w:top w:val="single" w:sz="4" w:space="0" w:color="auto"/>
              <w:left w:val="single" w:sz="4" w:space="0" w:color="auto"/>
              <w:bottom w:val="single" w:sz="4" w:space="0" w:color="auto"/>
              <w:right w:val="single" w:sz="4" w:space="0" w:color="auto"/>
            </w:tcBorders>
            <w:vAlign w:val="center"/>
          </w:tcPr>
          <w:p w14:paraId="36349A3B" w14:textId="77777777" w:rsidR="0046212D" w:rsidRPr="0046212D" w:rsidRDefault="0046212D" w:rsidP="00460B77">
            <w:pPr>
              <w:numPr>
                <w:ilvl w:val="0"/>
                <w:numId w:val="59"/>
              </w:numPr>
              <w:ind w:left="0" w:firstLine="0"/>
              <w:rPr>
                <w:ins w:id="1888" w:author="Avtor" w:date="2025-04-24T08:27:00Z" w16du:dateUtc="2025-04-24T06:27:00Z"/>
                <w:rFonts w:eastAsia="Calibri" w:cs="Arial"/>
                <w:i/>
                <w:lang w:eastAsia="en-US"/>
              </w:rPr>
            </w:pPr>
            <w:ins w:id="1889" w:author="Avtor" w:date="2025-04-24T08:27:00Z" w16du:dateUtc="2025-04-24T06:27:00Z">
              <w:r w:rsidRPr="0046212D">
                <w:rPr>
                  <w:rFonts w:eastAsia="Calibri" w:cs="Arial"/>
                  <w:i/>
                  <w:lang w:eastAsia="en-US"/>
                </w:rPr>
                <w:t>4.4: »Podizvajalci«</w:t>
              </w:r>
            </w:ins>
          </w:p>
        </w:tc>
        <w:tc>
          <w:tcPr>
            <w:tcW w:w="4138" w:type="pct"/>
            <w:tcBorders>
              <w:top w:val="single" w:sz="4" w:space="0" w:color="auto"/>
              <w:left w:val="single" w:sz="4" w:space="0" w:color="auto"/>
              <w:bottom w:val="single" w:sz="4" w:space="0" w:color="auto"/>
              <w:right w:val="single" w:sz="4" w:space="0" w:color="auto"/>
            </w:tcBorders>
            <w:vAlign w:val="center"/>
          </w:tcPr>
          <w:p w14:paraId="1B0DAB5E" w14:textId="77777777" w:rsidR="0046212D" w:rsidRPr="0046212D" w:rsidRDefault="0046212D" w:rsidP="00460B77">
            <w:pPr>
              <w:numPr>
                <w:ilvl w:val="0"/>
                <w:numId w:val="59"/>
              </w:numPr>
              <w:ind w:left="0" w:firstLine="0"/>
              <w:rPr>
                <w:ins w:id="1890" w:author="Avtor" w:date="2025-04-24T08:27:00Z" w16du:dateUtc="2025-04-24T06:27:00Z"/>
                <w:rFonts w:eastAsia="Calibri" w:cs="Arial"/>
                <w:lang w:eastAsia="en-US"/>
              </w:rPr>
            </w:pPr>
            <w:ins w:id="189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04EB898" w14:textId="77777777" w:rsidTr="008346EC">
        <w:trPr>
          <w:trHeight w:val="454"/>
          <w:ins w:id="1892" w:author="Avtor" w:date="2025-04-24T08:27:00Z"/>
        </w:trPr>
        <w:tc>
          <w:tcPr>
            <w:tcW w:w="862" w:type="pct"/>
            <w:vMerge/>
            <w:tcBorders>
              <w:top w:val="single" w:sz="4" w:space="0" w:color="auto"/>
              <w:left w:val="single" w:sz="4" w:space="0" w:color="auto"/>
              <w:bottom w:val="single" w:sz="4" w:space="0" w:color="auto"/>
              <w:right w:val="single" w:sz="4" w:space="0" w:color="auto"/>
            </w:tcBorders>
            <w:vAlign w:val="center"/>
          </w:tcPr>
          <w:p w14:paraId="5A031906" w14:textId="77777777" w:rsidR="0046212D" w:rsidRPr="0046212D" w:rsidRDefault="0046212D" w:rsidP="00460B77">
            <w:pPr>
              <w:numPr>
                <w:ilvl w:val="0"/>
                <w:numId w:val="59"/>
              </w:numPr>
              <w:ind w:left="0" w:firstLine="0"/>
              <w:rPr>
                <w:ins w:id="1893" w:author="Avtor" w:date="2025-04-24T08:27:00Z" w16du:dateUtc="2025-04-24T06:27:00Z"/>
                <w:rFonts w:eastAsia="Calibri" w:cs="Arial"/>
                <w:i/>
                <w:lang w:eastAsia="en-US"/>
              </w:rPr>
            </w:pPr>
          </w:p>
        </w:tc>
        <w:tc>
          <w:tcPr>
            <w:tcW w:w="4138" w:type="pct"/>
            <w:tcBorders>
              <w:top w:val="single" w:sz="4" w:space="0" w:color="auto"/>
              <w:left w:val="single" w:sz="4" w:space="0" w:color="auto"/>
              <w:bottom w:val="single" w:sz="4" w:space="0" w:color="auto"/>
              <w:right w:val="single" w:sz="4" w:space="0" w:color="auto"/>
            </w:tcBorders>
            <w:vAlign w:val="center"/>
          </w:tcPr>
          <w:p w14:paraId="43E3F1F1" w14:textId="77777777" w:rsidR="0046212D" w:rsidRPr="0046212D" w:rsidRDefault="0046212D" w:rsidP="00460B77">
            <w:pPr>
              <w:numPr>
                <w:ilvl w:val="0"/>
                <w:numId w:val="59"/>
              </w:numPr>
              <w:ind w:left="0" w:firstLine="0"/>
              <w:jc w:val="both"/>
              <w:rPr>
                <w:ins w:id="1894" w:author="Avtor" w:date="2025-04-24T08:27:00Z" w16du:dateUtc="2025-04-24T06:27:00Z"/>
                <w:rFonts w:eastAsia="Calibri" w:cs="Arial"/>
                <w:lang w:eastAsia="en-US"/>
              </w:rPr>
            </w:pPr>
            <w:ins w:id="1895" w:author="Avtor" w:date="2025-04-24T08:27:00Z" w16du:dateUtc="2025-04-24T06:27:00Z">
              <w:r w:rsidRPr="0046212D">
                <w:rPr>
                  <w:rFonts w:eastAsia="Calibri" w:cs="Arial"/>
                  <w:lang w:eastAsia="en-US"/>
                </w:rPr>
                <w:t>Izvajalec ne sme skleniti Pogodbe o oddaji celotnih del podizvajalcem.</w:t>
              </w:r>
            </w:ins>
          </w:p>
          <w:p w14:paraId="1AC58092" w14:textId="77777777" w:rsidR="0046212D" w:rsidRPr="0046212D" w:rsidRDefault="0046212D" w:rsidP="00460B77">
            <w:pPr>
              <w:numPr>
                <w:ilvl w:val="0"/>
                <w:numId w:val="59"/>
              </w:numPr>
              <w:ind w:left="0" w:firstLine="0"/>
              <w:jc w:val="both"/>
              <w:rPr>
                <w:ins w:id="1896" w:author="Avtor" w:date="2025-04-24T08:27:00Z" w16du:dateUtc="2025-04-24T06:27:00Z"/>
                <w:rFonts w:eastAsia="Calibri" w:cs="Arial"/>
                <w:lang w:eastAsia="en-US"/>
              </w:rPr>
            </w:pPr>
          </w:p>
          <w:p w14:paraId="25E22899" w14:textId="77777777" w:rsidR="0046212D" w:rsidRPr="0046212D" w:rsidRDefault="0046212D" w:rsidP="00460B77">
            <w:pPr>
              <w:numPr>
                <w:ilvl w:val="0"/>
                <w:numId w:val="59"/>
              </w:numPr>
              <w:ind w:left="0" w:firstLine="0"/>
              <w:jc w:val="both"/>
              <w:rPr>
                <w:ins w:id="1897" w:author="Avtor" w:date="2025-04-24T08:27:00Z" w16du:dateUtc="2025-04-24T06:27:00Z"/>
                <w:rFonts w:eastAsia="Calibri" w:cs="Arial"/>
                <w:lang w:eastAsia="en-US"/>
              </w:rPr>
            </w:pPr>
            <w:ins w:id="1898" w:author="Avtor" w:date="2025-04-24T08:27:00Z" w16du:dateUtc="2025-04-24T06:27:00Z">
              <w:r w:rsidRPr="0046212D">
                <w:rPr>
                  <w:rFonts w:eastAsia="Calibri" w:cs="Arial"/>
                  <w:lang w:eastAsia="en-US"/>
                </w:rPr>
                <w:t xml:space="preserve">Izvajalec je odgovoren za dejanja in napake vseh podizvajalcev, njihovih zastopnikov ali zaposlenih, kakor da bi bila to dejanja ali napake izvajalca samega. </w:t>
              </w:r>
            </w:ins>
          </w:p>
          <w:p w14:paraId="703C3AF7" w14:textId="77777777" w:rsidR="0046212D" w:rsidRPr="0046212D" w:rsidRDefault="0046212D" w:rsidP="00460B77">
            <w:pPr>
              <w:numPr>
                <w:ilvl w:val="0"/>
                <w:numId w:val="59"/>
              </w:numPr>
              <w:ind w:left="0" w:firstLine="0"/>
              <w:jc w:val="both"/>
              <w:rPr>
                <w:ins w:id="1899" w:author="Avtor" w:date="2025-04-24T08:27:00Z" w16du:dateUtc="2025-04-24T06:27:00Z"/>
                <w:rFonts w:eastAsia="Calibri" w:cs="Arial"/>
                <w:lang w:eastAsia="en-US"/>
              </w:rPr>
            </w:pPr>
          </w:p>
          <w:p w14:paraId="51AEF736" w14:textId="77777777" w:rsidR="0046212D" w:rsidRPr="0046212D" w:rsidRDefault="0046212D" w:rsidP="00460B77">
            <w:pPr>
              <w:numPr>
                <w:ilvl w:val="0"/>
                <w:numId w:val="59"/>
              </w:numPr>
              <w:ind w:left="0" w:firstLine="0"/>
              <w:jc w:val="both"/>
              <w:rPr>
                <w:ins w:id="1900" w:author="Avtor" w:date="2025-04-24T08:27:00Z" w16du:dateUtc="2025-04-24T06:27:00Z"/>
                <w:rFonts w:eastAsia="Calibri" w:cs="Arial"/>
                <w:lang w:eastAsia="en-US"/>
              </w:rPr>
            </w:pPr>
            <w:ins w:id="1901" w:author="Avtor" w:date="2025-04-24T08:27:00Z" w16du:dateUtc="2025-04-24T06:27:00Z">
              <w:r w:rsidRPr="0046212D">
                <w:rPr>
                  <w:rFonts w:eastAsia="Calibri" w:cs="Arial"/>
                  <w:lang w:eastAsia="en-US"/>
                </w:rPr>
                <w:t>V zvezi s podizvajalci v celoti veljajo vse zakonske določbe ZJN-3.</w:t>
              </w:r>
            </w:ins>
          </w:p>
        </w:tc>
      </w:tr>
    </w:tbl>
    <w:p w14:paraId="270C813A" w14:textId="77777777" w:rsidR="0046212D" w:rsidRPr="0046212D" w:rsidRDefault="0046212D" w:rsidP="0046212D">
      <w:pPr>
        <w:spacing w:after="0" w:line="276" w:lineRule="auto"/>
        <w:rPr>
          <w:ins w:id="1902" w:author="Avtor" w:date="2025-04-24T08:27:00Z" w16du:dateUtc="2025-04-24T06:27:00Z"/>
          <w:rFonts w:ascii="Arial" w:eastAsia="Calibri" w:hAnsi="Arial" w:cs="Arial"/>
          <w:lang w:eastAsia="en-US"/>
        </w:rPr>
      </w:pPr>
    </w:p>
    <w:p w14:paraId="25C65807" w14:textId="77777777" w:rsidR="0046212D" w:rsidRPr="0046212D" w:rsidRDefault="0046212D" w:rsidP="0046212D">
      <w:pPr>
        <w:spacing w:after="0" w:line="276" w:lineRule="auto"/>
        <w:ind w:left="567" w:hanging="567"/>
        <w:jc w:val="both"/>
        <w:outlineLvl w:val="1"/>
        <w:rPr>
          <w:ins w:id="1903" w:author="Avtor" w:date="2025-04-24T08:27:00Z" w16du:dateUtc="2025-04-24T06:27:00Z"/>
          <w:rFonts w:ascii="Arial" w:eastAsia="Times New Roman" w:hAnsi="Arial" w:cs="Arial"/>
          <w:b/>
          <w:color w:val="000000"/>
        </w:rPr>
      </w:pPr>
      <w:bookmarkStart w:id="1904" w:name="_Toc478133333"/>
      <w:ins w:id="1905" w:author="Avtor" w:date="2025-04-24T08:27:00Z" w16du:dateUtc="2025-04-24T06:27:00Z">
        <w:r w:rsidRPr="0046212D">
          <w:rPr>
            <w:rFonts w:ascii="Arial" w:eastAsia="Times New Roman" w:hAnsi="Arial" w:cs="Arial"/>
            <w:b/>
            <w:color w:val="000000"/>
          </w:rPr>
          <w:t>4.5 Imenovani podizvajalci</w:t>
        </w:r>
        <w:bookmarkEnd w:id="1904"/>
      </w:ins>
    </w:p>
    <w:p w14:paraId="452BC2BC" w14:textId="77777777" w:rsidR="0046212D" w:rsidRPr="0046212D" w:rsidRDefault="0046212D" w:rsidP="0046212D">
      <w:pPr>
        <w:spacing w:after="0" w:line="276" w:lineRule="auto"/>
        <w:ind w:left="567" w:hanging="567"/>
        <w:jc w:val="both"/>
        <w:outlineLvl w:val="1"/>
        <w:rPr>
          <w:ins w:id="1906"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178B88B2" w14:textId="77777777" w:rsidTr="008346EC">
        <w:trPr>
          <w:trHeight w:val="454"/>
          <w:ins w:id="190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ADA76FF" w14:textId="77777777" w:rsidR="0046212D" w:rsidRPr="0046212D" w:rsidRDefault="0046212D" w:rsidP="00460B77">
            <w:pPr>
              <w:numPr>
                <w:ilvl w:val="0"/>
                <w:numId w:val="59"/>
              </w:numPr>
              <w:ind w:left="0" w:firstLine="0"/>
              <w:rPr>
                <w:ins w:id="1908" w:author="Avtor" w:date="2025-04-24T08:27:00Z" w16du:dateUtc="2025-04-24T06:27:00Z"/>
                <w:rFonts w:eastAsia="Calibri" w:cs="Arial"/>
                <w:i/>
                <w:lang w:eastAsia="en-US"/>
              </w:rPr>
            </w:pPr>
            <w:ins w:id="1909" w:author="Avtor" w:date="2025-04-24T08:27:00Z" w16du:dateUtc="2025-04-24T06:27:00Z">
              <w:r w:rsidRPr="0046212D">
                <w:rPr>
                  <w:rFonts w:eastAsia="Calibri" w:cs="Arial"/>
                  <w:i/>
                  <w:lang w:eastAsia="en-US"/>
                </w:rPr>
                <w:t>4.5: »Imenovani podizvajalci«</w:t>
              </w:r>
            </w:ins>
          </w:p>
        </w:tc>
        <w:tc>
          <w:tcPr>
            <w:tcW w:w="7582" w:type="dxa"/>
            <w:tcBorders>
              <w:top w:val="single" w:sz="4" w:space="0" w:color="auto"/>
              <w:left w:val="single" w:sz="4" w:space="0" w:color="auto"/>
              <w:bottom w:val="single" w:sz="4" w:space="0" w:color="auto"/>
              <w:right w:val="single" w:sz="4" w:space="0" w:color="auto"/>
            </w:tcBorders>
            <w:vAlign w:val="center"/>
          </w:tcPr>
          <w:p w14:paraId="6A13E02A" w14:textId="77777777" w:rsidR="0046212D" w:rsidRPr="0046212D" w:rsidRDefault="0046212D" w:rsidP="00460B77">
            <w:pPr>
              <w:numPr>
                <w:ilvl w:val="0"/>
                <w:numId w:val="59"/>
              </w:numPr>
              <w:ind w:left="0" w:firstLine="0"/>
              <w:rPr>
                <w:ins w:id="1910" w:author="Avtor" w:date="2025-04-24T08:27:00Z" w16du:dateUtc="2025-04-24T06:27:00Z"/>
                <w:rFonts w:eastAsia="Calibri" w:cs="Arial"/>
                <w:lang w:eastAsia="en-US"/>
              </w:rPr>
            </w:pPr>
            <w:ins w:id="191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4.5 se izbriše.</w:t>
              </w:r>
            </w:ins>
          </w:p>
        </w:tc>
      </w:tr>
      <w:tr w:rsidR="0046212D" w:rsidRPr="0046212D" w14:paraId="49CC66D2" w14:textId="77777777" w:rsidTr="008346EC">
        <w:trPr>
          <w:trHeight w:val="454"/>
          <w:ins w:id="191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F07DB8B" w14:textId="77777777" w:rsidR="0046212D" w:rsidRPr="0046212D" w:rsidRDefault="0046212D" w:rsidP="00460B77">
            <w:pPr>
              <w:numPr>
                <w:ilvl w:val="0"/>
                <w:numId w:val="59"/>
              </w:numPr>
              <w:ind w:left="0" w:firstLine="0"/>
              <w:rPr>
                <w:ins w:id="191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B7E5D41" w14:textId="77777777" w:rsidR="0046212D" w:rsidRPr="0046212D" w:rsidRDefault="0046212D" w:rsidP="00460B77">
            <w:pPr>
              <w:numPr>
                <w:ilvl w:val="0"/>
                <w:numId w:val="59"/>
              </w:numPr>
              <w:ind w:left="0" w:firstLine="0"/>
              <w:jc w:val="both"/>
              <w:rPr>
                <w:ins w:id="1914" w:author="Avtor" w:date="2025-04-24T08:27:00Z" w16du:dateUtc="2025-04-24T06:27:00Z"/>
                <w:rFonts w:eastAsia="Calibri" w:cs="Arial"/>
                <w:lang w:eastAsia="en-US"/>
              </w:rPr>
            </w:pPr>
          </w:p>
        </w:tc>
      </w:tr>
    </w:tbl>
    <w:p w14:paraId="419168D2" w14:textId="77777777" w:rsidR="0046212D" w:rsidRPr="0046212D" w:rsidRDefault="0046212D" w:rsidP="0046212D">
      <w:pPr>
        <w:spacing w:after="0" w:line="276" w:lineRule="auto"/>
        <w:rPr>
          <w:ins w:id="1915" w:author="Avtor" w:date="2025-04-24T08:27:00Z" w16du:dateUtc="2025-04-24T06:27:00Z"/>
          <w:rFonts w:ascii="Arial" w:eastAsia="Times New Roman" w:hAnsi="Arial" w:cs="Arial"/>
          <w:b/>
          <w:color w:val="000000"/>
          <w:sz w:val="36"/>
          <w:szCs w:val="56"/>
          <w:lang w:eastAsia="en-US"/>
        </w:rPr>
      </w:pPr>
    </w:p>
    <w:p w14:paraId="026F14AA" w14:textId="77777777" w:rsidR="0046212D" w:rsidRPr="0046212D" w:rsidRDefault="0046212D" w:rsidP="0046212D">
      <w:pPr>
        <w:spacing w:after="0" w:line="276" w:lineRule="auto"/>
        <w:ind w:left="567" w:hanging="567"/>
        <w:jc w:val="both"/>
        <w:outlineLvl w:val="1"/>
        <w:rPr>
          <w:ins w:id="1916" w:author="Avtor" w:date="2025-04-24T08:27:00Z" w16du:dateUtc="2025-04-24T06:27:00Z"/>
          <w:rFonts w:ascii="Arial" w:eastAsia="Times New Roman" w:hAnsi="Arial" w:cs="Arial"/>
          <w:b/>
          <w:color w:val="000000"/>
        </w:rPr>
      </w:pPr>
      <w:ins w:id="1917" w:author="Avtor" w:date="2025-04-24T08:27:00Z" w16du:dateUtc="2025-04-24T06:27:00Z">
        <w:r w:rsidRPr="0046212D">
          <w:rPr>
            <w:rFonts w:ascii="Arial" w:eastAsia="Times New Roman" w:hAnsi="Arial" w:cs="Arial"/>
            <w:b/>
            <w:color w:val="000000"/>
          </w:rPr>
          <w:t>4.8 Varnostni postopki</w:t>
        </w:r>
      </w:ins>
    </w:p>
    <w:p w14:paraId="7A785F19" w14:textId="77777777" w:rsidR="0046212D" w:rsidRPr="0046212D" w:rsidRDefault="0046212D" w:rsidP="0046212D">
      <w:pPr>
        <w:spacing w:after="0" w:line="276" w:lineRule="auto"/>
        <w:ind w:left="567" w:hanging="567"/>
        <w:jc w:val="both"/>
        <w:outlineLvl w:val="1"/>
        <w:rPr>
          <w:ins w:id="1918"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79"/>
        <w:gridCol w:w="7537"/>
      </w:tblGrid>
      <w:tr w:rsidR="0046212D" w:rsidRPr="0046212D" w14:paraId="5CC3D8F2" w14:textId="77777777" w:rsidTr="008346EC">
        <w:trPr>
          <w:trHeight w:val="454"/>
          <w:ins w:id="1919" w:author="Avtor" w:date="2025-04-24T08:27:00Z"/>
        </w:trPr>
        <w:tc>
          <w:tcPr>
            <w:tcW w:w="1479" w:type="dxa"/>
            <w:vMerge w:val="restart"/>
            <w:tcBorders>
              <w:top w:val="single" w:sz="4" w:space="0" w:color="auto"/>
              <w:left w:val="single" w:sz="4" w:space="0" w:color="auto"/>
              <w:right w:val="single" w:sz="4" w:space="0" w:color="auto"/>
            </w:tcBorders>
            <w:vAlign w:val="center"/>
          </w:tcPr>
          <w:p w14:paraId="76E53BC4" w14:textId="77777777" w:rsidR="0046212D" w:rsidRPr="0046212D" w:rsidRDefault="0046212D" w:rsidP="00460B77">
            <w:pPr>
              <w:numPr>
                <w:ilvl w:val="0"/>
                <w:numId w:val="59"/>
              </w:numPr>
              <w:ind w:left="0" w:firstLine="0"/>
              <w:rPr>
                <w:ins w:id="1920" w:author="Avtor" w:date="2025-04-24T08:27:00Z" w16du:dateUtc="2025-04-24T06:27:00Z"/>
                <w:rFonts w:eastAsia="Calibri" w:cs="Arial"/>
                <w:i/>
                <w:lang w:eastAsia="en-US"/>
              </w:rPr>
            </w:pPr>
            <w:ins w:id="1921" w:author="Avtor" w:date="2025-04-24T08:27:00Z" w16du:dateUtc="2025-04-24T06:27:00Z">
              <w:r w:rsidRPr="0046212D">
                <w:rPr>
                  <w:rFonts w:eastAsia="Calibri" w:cs="Arial"/>
                  <w:i/>
                  <w:lang w:eastAsia="en-US"/>
                </w:rPr>
                <w:t>4.8: »Varnostni postopki«</w:t>
              </w:r>
            </w:ins>
          </w:p>
        </w:tc>
        <w:tc>
          <w:tcPr>
            <w:tcW w:w="7537" w:type="dxa"/>
            <w:tcBorders>
              <w:top w:val="single" w:sz="4" w:space="0" w:color="auto"/>
              <w:left w:val="single" w:sz="4" w:space="0" w:color="auto"/>
              <w:bottom w:val="single" w:sz="4" w:space="0" w:color="auto"/>
              <w:right w:val="single" w:sz="4" w:space="0" w:color="auto"/>
            </w:tcBorders>
            <w:vAlign w:val="center"/>
          </w:tcPr>
          <w:p w14:paraId="5332BE85" w14:textId="77777777" w:rsidR="0046212D" w:rsidRPr="0046212D" w:rsidRDefault="0046212D" w:rsidP="00460B77">
            <w:pPr>
              <w:numPr>
                <w:ilvl w:val="0"/>
                <w:numId w:val="59"/>
              </w:numPr>
              <w:ind w:left="0" w:firstLine="0"/>
              <w:rPr>
                <w:ins w:id="1922" w:author="Avtor" w:date="2025-04-24T08:27:00Z" w16du:dateUtc="2025-04-24T06:27:00Z"/>
                <w:rFonts w:eastAsia="Calibri" w:cs="Arial"/>
                <w:lang w:eastAsia="en-US"/>
              </w:rPr>
            </w:pPr>
            <w:ins w:id="1923" w:author="Avtor" w:date="2025-04-24T08:27:00Z" w16du:dateUtc="2025-04-24T06:27:00Z">
              <w:r w:rsidRPr="0046212D">
                <w:rPr>
                  <w:rFonts w:eastAsia="Calibri" w:cs="Arial"/>
                  <w:lang w:eastAsia="en-US"/>
                </w:rPr>
                <w:t xml:space="preserve">Odstavek (a) tega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4F49F94" w14:textId="77777777" w:rsidTr="008346EC">
        <w:trPr>
          <w:trHeight w:val="454"/>
          <w:ins w:id="1924" w:author="Avtor" w:date="2025-04-24T08:27:00Z"/>
        </w:trPr>
        <w:tc>
          <w:tcPr>
            <w:tcW w:w="1479" w:type="dxa"/>
            <w:vMerge/>
            <w:tcBorders>
              <w:left w:val="single" w:sz="4" w:space="0" w:color="auto"/>
              <w:bottom w:val="single" w:sz="4" w:space="0" w:color="auto"/>
              <w:right w:val="single" w:sz="4" w:space="0" w:color="auto"/>
            </w:tcBorders>
            <w:vAlign w:val="center"/>
          </w:tcPr>
          <w:p w14:paraId="60669394" w14:textId="77777777" w:rsidR="0046212D" w:rsidRPr="0046212D" w:rsidRDefault="0046212D" w:rsidP="00460B77">
            <w:pPr>
              <w:numPr>
                <w:ilvl w:val="0"/>
                <w:numId w:val="59"/>
              </w:numPr>
              <w:ind w:left="0" w:firstLine="0"/>
              <w:rPr>
                <w:ins w:id="1925" w:author="Avtor" w:date="2025-04-24T08:27:00Z" w16du:dateUtc="2025-04-24T06:27:00Z"/>
                <w:rFonts w:eastAsia="Calibri"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5A388289" w14:textId="77777777" w:rsidR="0046212D" w:rsidRPr="0046212D" w:rsidRDefault="0046212D" w:rsidP="00460B77">
            <w:pPr>
              <w:numPr>
                <w:ilvl w:val="0"/>
                <w:numId w:val="59"/>
              </w:numPr>
              <w:ind w:left="0" w:firstLine="0"/>
              <w:jc w:val="both"/>
              <w:rPr>
                <w:ins w:id="1926" w:author="Avtor" w:date="2025-04-24T08:27:00Z" w16du:dateUtc="2025-04-24T06:27:00Z"/>
                <w:rFonts w:eastAsia="Calibri" w:cs="Arial"/>
                <w:lang w:eastAsia="en-US"/>
              </w:rPr>
            </w:pPr>
            <w:ins w:id="1927" w:author="Avtor" w:date="2025-04-24T08:27:00Z" w16du:dateUtc="2025-04-24T06:27:00Z">
              <w:r w:rsidRPr="0046212D">
                <w:rPr>
                  <w:rFonts w:eastAsia="Calibri" w:cs="Arial"/>
                  <w:lang w:eastAsia="en-US"/>
                </w:rPr>
                <w:t>»(a)</w:t>
              </w:r>
              <w:r w:rsidRPr="0046212D">
                <w:rPr>
                  <w:rFonts w:eastAsia="Calibri" w:cs="Arial"/>
                  <w:lang w:eastAsia="en-US"/>
                </w:rPr>
                <w:tab/>
                <w:t>delovati ob upoštevanju vseh veljavnih predpisov in zakonov o zdravju in varnosti,«</w:t>
              </w:r>
            </w:ins>
          </w:p>
        </w:tc>
      </w:tr>
      <w:tr w:rsidR="0046212D" w:rsidRPr="0046212D" w14:paraId="08E6C08C" w14:textId="77777777" w:rsidTr="008346EC">
        <w:trPr>
          <w:trHeight w:val="454"/>
          <w:ins w:id="1928" w:author="Avtor" w:date="2025-04-24T08:27:00Z"/>
        </w:trPr>
        <w:tc>
          <w:tcPr>
            <w:tcW w:w="1479" w:type="dxa"/>
            <w:vMerge w:val="restart"/>
          </w:tcPr>
          <w:p w14:paraId="779ADA7D" w14:textId="77777777" w:rsidR="0046212D" w:rsidRPr="0046212D" w:rsidRDefault="0046212D" w:rsidP="00460B77">
            <w:pPr>
              <w:numPr>
                <w:ilvl w:val="0"/>
                <w:numId w:val="59"/>
              </w:numPr>
              <w:ind w:left="0" w:firstLine="0"/>
              <w:rPr>
                <w:ins w:id="1929" w:author="Avtor" w:date="2025-04-24T08:27:00Z" w16du:dateUtc="2025-04-24T06:27:00Z"/>
                <w:rFonts w:eastAsia="Calibri" w:cs="Arial"/>
                <w:i/>
                <w:lang w:eastAsia="en-US"/>
              </w:rPr>
            </w:pPr>
            <w:ins w:id="1930" w:author="Avtor" w:date="2025-04-24T08:27:00Z" w16du:dateUtc="2025-04-24T06:27:00Z">
              <w:r w:rsidRPr="0046212D">
                <w:rPr>
                  <w:rFonts w:eastAsia="Calibri" w:cs="Arial"/>
                  <w:i/>
                  <w:lang w:eastAsia="en-US"/>
                </w:rPr>
                <w:t>4.8: »Varnostni postopki«</w:t>
              </w:r>
            </w:ins>
          </w:p>
        </w:tc>
        <w:tc>
          <w:tcPr>
            <w:tcW w:w="7537" w:type="dxa"/>
          </w:tcPr>
          <w:p w14:paraId="0ABCD291" w14:textId="77777777" w:rsidR="0046212D" w:rsidRPr="0046212D" w:rsidRDefault="0046212D" w:rsidP="00460B77">
            <w:pPr>
              <w:numPr>
                <w:ilvl w:val="0"/>
                <w:numId w:val="59"/>
              </w:numPr>
              <w:ind w:left="0" w:firstLine="0"/>
              <w:rPr>
                <w:ins w:id="1931" w:author="Avtor" w:date="2025-04-24T08:27:00Z" w16du:dateUtc="2025-04-24T06:27:00Z"/>
                <w:rFonts w:eastAsia="Calibri" w:cs="Arial"/>
                <w:lang w:eastAsia="en-US"/>
              </w:rPr>
            </w:pPr>
            <w:ins w:id="1932"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13F16A2F" w14:textId="77777777" w:rsidTr="008346EC">
        <w:trPr>
          <w:trHeight w:val="454"/>
          <w:ins w:id="1933" w:author="Avtor" w:date="2025-04-24T08:27:00Z"/>
        </w:trPr>
        <w:tc>
          <w:tcPr>
            <w:tcW w:w="1479" w:type="dxa"/>
            <w:vMerge/>
          </w:tcPr>
          <w:p w14:paraId="1775735C" w14:textId="77777777" w:rsidR="0046212D" w:rsidRPr="0046212D" w:rsidRDefault="0046212D" w:rsidP="00460B77">
            <w:pPr>
              <w:numPr>
                <w:ilvl w:val="0"/>
                <w:numId w:val="59"/>
              </w:numPr>
              <w:ind w:left="0" w:firstLine="0"/>
              <w:rPr>
                <w:ins w:id="1934" w:author="Avtor" w:date="2025-04-24T08:27:00Z" w16du:dateUtc="2025-04-24T06:27:00Z"/>
                <w:rFonts w:eastAsia="Calibri" w:cs="Arial"/>
                <w:i/>
                <w:lang w:eastAsia="en-US"/>
              </w:rPr>
            </w:pPr>
          </w:p>
        </w:tc>
        <w:tc>
          <w:tcPr>
            <w:tcW w:w="7537" w:type="dxa"/>
          </w:tcPr>
          <w:p w14:paraId="0FD74241" w14:textId="77777777" w:rsidR="0046212D" w:rsidRPr="0046212D" w:rsidRDefault="0046212D" w:rsidP="00460B77">
            <w:pPr>
              <w:numPr>
                <w:ilvl w:val="0"/>
                <w:numId w:val="59"/>
              </w:numPr>
              <w:ind w:left="0" w:firstLine="0"/>
              <w:jc w:val="both"/>
              <w:rPr>
                <w:ins w:id="1935" w:author="Avtor" w:date="2025-04-24T08:27:00Z" w16du:dateUtc="2025-04-24T06:27:00Z"/>
                <w:rFonts w:eastAsia="Calibri" w:cs="Arial"/>
                <w:lang w:eastAsia="en-US"/>
              </w:rPr>
            </w:pPr>
            <w:ins w:id="1936" w:author="Avtor" w:date="2025-04-24T08:27:00Z" w16du:dateUtc="2025-04-24T06:27:00Z">
              <w:r w:rsidRPr="0046212D">
                <w:rPr>
                  <w:rFonts w:eastAsia="Calibri" w:cs="Arial"/>
                  <w:lang w:eastAsia="en-US"/>
                </w:rPr>
                <w:t xml:space="preserve">Izvajalčeva pogodbena obveznost je tudi zagotoviti izdelavo varnostnega načrta v skladu z vsakokratno veljavno Uredbo ter zagotoviti, da je vsaka sprememba, ki lahko vpliva na varnost in zdravje delavcev pri delu na gradbišču, vnesena v varnostni načrt.  </w:t>
              </w:r>
            </w:ins>
          </w:p>
          <w:p w14:paraId="50156312" w14:textId="77777777" w:rsidR="0046212D" w:rsidRPr="0046212D" w:rsidRDefault="0046212D" w:rsidP="00460B77">
            <w:pPr>
              <w:numPr>
                <w:ilvl w:val="0"/>
                <w:numId w:val="59"/>
              </w:numPr>
              <w:ind w:left="0" w:firstLine="0"/>
              <w:rPr>
                <w:ins w:id="1937" w:author="Avtor" w:date="2025-04-24T08:27:00Z" w16du:dateUtc="2025-04-24T06:27:00Z"/>
                <w:rFonts w:eastAsia="Calibri" w:cs="Arial"/>
                <w:lang w:eastAsia="en-US"/>
              </w:rPr>
            </w:pPr>
          </w:p>
          <w:p w14:paraId="5F8690DD" w14:textId="77777777" w:rsidR="0046212D" w:rsidRPr="0046212D" w:rsidRDefault="0046212D" w:rsidP="00460B77">
            <w:pPr>
              <w:numPr>
                <w:ilvl w:val="0"/>
                <w:numId w:val="59"/>
              </w:numPr>
              <w:ind w:left="0" w:firstLine="0"/>
              <w:rPr>
                <w:ins w:id="1938" w:author="Avtor" w:date="2025-04-24T08:27:00Z" w16du:dateUtc="2025-04-24T06:27:00Z"/>
                <w:rFonts w:eastAsia="Calibri" w:cs="Arial"/>
                <w:lang w:eastAsia="en-US"/>
              </w:rPr>
            </w:pPr>
            <w:ins w:id="1939" w:author="Avtor" w:date="2025-04-24T08:27:00Z" w16du:dateUtc="2025-04-24T06:27:00Z">
              <w:r w:rsidRPr="0046212D">
                <w:rPr>
                  <w:rFonts w:eastAsia="Calibri" w:cs="Arial"/>
                  <w:lang w:eastAsia="en-US"/>
                </w:rPr>
                <w:t>Izvajalec izjavlja:</w:t>
              </w:r>
            </w:ins>
          </w:p>
          <w:p w14:paraId="48705AA2" w14:textId="77777777" w:rsidR="0046212D" w:rsidRPr="0046212D" w:rsidRDefault="0046212D" w:rsidP="00460B77">
            <w:pPr>
              <w:numPr>
                <w:ilvl w:val="0"/>
                <w:numId w:val="59"/>
              </w:numPr>
              <w:ind w:left="396" w:hanging="284"/>
              <w:rPr>
                <w:ins w:id="1940" w:author="Avtor" w:date="2025-04-24T08:27:00Z" w16du:dateUtc="2025-04-24T06:27:00Z"/>
                <w:rFonts w:eastAsia="Calibri" w:cs="Arial"/>
                <w:lang w:eastAsia="en-US"/>
              </w:rPr>
            </w:pPr>
            <w:ins w:id="1941" w:author="Avtor" w:date="2025-04-24T08:27:00Z" w16du:dateUtc="2025-04-24T06:27:00Z">
              <w:r w:rsidRPr="0046212D">
                <w:rPr>
                  <w:rFonts w:eastAsia="Calibri" w:cs="Arial"/>
                  <w:lang w:eastAsia="en-US"/>
                </w:rPr>
                <w:t>•</w:t>
              </w:r>
              <w:r w:rsidRPr="0046212D">
                <w:rPr>
                  <w:rFonts w:eastAsia="Calibri" w:cs="Arial"/>
                  <w:lang w:eastAsia="en-US"/>
                </w:rPr>
                <w:tab/>
                <w:t>da je seznanjen s predpisi s področja varnosti in zdravja pri delu ter varstva pred požarom in da vse te predpise dosledno spoštuje;</w:t>
              </w:r>
            </w:ins>
          </w:p>
          <w:p w14:paraId="1951C55B" w14:textId="77777777" w:rsidR="0046212D" w:rsidRPr="0046212D" w:rsidRDefault="0046212D" w:rsidP="00460B77">
            <w:pPr>
              <w:numPr>
                <w:ilvl w:val="0"/>
                <w:numId w:val="59"/>
              </w:numPr>
              <w:ind w:left="396" w:hanging="284"/>
              <w:rPr>
                <w:ins w:id="1942" w:author="Avtor" w:date="2025-04-24T08:27:00Z" w16du:dateUtc="2025-04-24T06:27:00Z"/>
                <w:rFonts w:eastAsia="Calibri" w:cs="Arial"/>
                <w:lang w:eastAsia="en-US"/>
              </w:rPr>
            </w:pPr>
            <w:ins w:id="1943" w:author="Avtor" w:date="2025-04-24T08:27:00Z" w16du:dateUtc="2025-04-24T06:27:00Z">
              <w:r w:rsidRPr="0046212D">
                <w:rPr>
                  <w:rFonts w:eastAsia="Calibri" w:cs="Arial"/>
                  <w:lang w:eastAsia="en-US"/>
                </w:rPr>
                <w:lastRenderedPageBreak/>
                <w:t>•</w:t>
              </w:r>
              <w:r w:rsidRPr="0046212D">
                <w:rPr>
                  <w:rFonts w:eastAsia="Calibri" w:cs="Arial"/>
                  <w:lang w:eastAsia="en-US"/>
                </w:rPr>
                <w:tab/>
                <w:t>da ima in bo imel za vsakega delavca pri opravljanju del na objektih naročnika sledečo dokumentacijo:</w:t>
              </w:r>
            </w:ins>
          </w:p>
          <w:p w14:paraId="710CF8FD" w14:textId="77777777" w:rsidR="0046212D" w:rsidRPr="0046212D" w:rsidRDefault="0046212D" w:rsidP="00460B77">
            <w:pPr>
              <w:numPr>
                <w:ilvl w:val="0"/>
                <w:numId w:val="59"/>
              </w:numPr>
              <w:ind w:left="680" w:hanging="284"/>
              <w:rPr>
                <w:ins w:id="1944" w:author="Avtor" w:date="2025-04-24T08:27:00Z" w16du:dateUtc="2025-04-24T06:27:00Z"/>
                <w:rFonts w:eastAsia="Calibri" w:cs="Arial"/>
                <w:lang w:eastAsia="en-US"/>
              </w:rPr>
            </w:pPr>
            <w:ins w:id="1945" w:author="Avtor" w:date="2025-04-24T08:27:00Z" w16du:dateUtc="2025-04-24T06:27:00Z">
              <w:r w:rsidRPr="0046212D">
                <w:rPr>
                  <w:rFonts w:eastAsia="Calibri" w:cs="Arial"/>
                  <w:lang w:eastAsia="en-US"/>
                </w:rPr>
                <w:t>-</w:t>
              </w:r>
              <w:r w:rsidRPr="0046212D">
                <w:rPr>
                  <w:rFonts w:eastAsia="Calibri" w:cs="Arial"/>
                  <w:lang w:eastAsia="en-US"/>
                </w:rPr>
                <w:tab/>
                <w:t>veljavno pogodbo o zaposlitvi,</w:t>
              </w:r>
            </w:ins>
          </w:p>
          <w:p w14:paraId="19B90650" w14:textId="77777777" w:rsidR="0046212D" w:rsidRPr="0046212D" w:rsidRDefault="0046212D" w:rsidP="00460B77">
            <w:pPr>
              <w:numPr>
                <w:ilvl w:val="0"/>
                <w:numId w:val="59"/>
              </w:numPr>
              <w:ind w:left="680" w:hanging="284"/>
              <w:rPr>
                <w:ins w:id="1946" w:author="Avtor" w:date="2025-04-24T08:27:00Z" w16du:dateUtc="2025-04-24T06:27:00Z"/>
                <w:rFonts w:eastAsia="Calibri" w:cs="Arial"/>
                <w:lang w:eastAsia="en-US"/>
              </w:rPr>
            </w:pPr>
            <w:ins w:id="1947" w:author="Avtor" w:date="2025-04-24T08:27:00Z" w16du:dateUtc="2025-04-24T06:27:00Z">
              <w:r w:rsidRPr="0046212D">
                <w:rPr>
                  <w:rFonts w:eastAsia="Calibri" w:cs="Arial"/>
                  <w:lang w:eastAsia="en-US"/>
                </w:rPr>
                <w:t>-</w:t>
              </w:r>
              <w:r w:rsidRPr="0046212D">
                <w:rPr>
                  <w:rFonts w:eastAsia="Calibri" w:cs="Arial"/>
                  <w:lang w:eastAsia="en-US"/>
                </w:rPr>
                <w:tab/>
                <w:t>dokazilo o socialnem, zdravstvenem, pokojninskem in invalidskem zavarovanju,</w:t>
              </w:r>
            </w:ins>
          </w:p>
          <w:p w14:paraId="6A33DD0A" w14:textId="77777777" w:rsidR="0046212D" w:rsidRPr="0046212D" w:rsidRDefault="0046212D" w:rsidP="00460B77">
            <w:pPr>
              <w:numPr>
                <w:ilvl w:val="0"/>
                <w:numId w:val="59"/>
              </w:numPr>
              <w:ind w:left="680" w:hanging="284"/>
              <w:rPr>
                <w:ins w:id="1948" w:author="Avtor" w:date="2025-04-24T08:27:00Z" w16du:dateUtc="2025-04-24T06:27:00Z"/>
                <w:rFonts w:eastAsia="Calibri" w:cs="Arial"/>
                <w:lang w:eastAsia="en-US"/>
              </w:rPr>
            </w:pPr>
            <w:ins w:id="1949" w:author="Avtor" w:date="2025-04-24T08:27:00Z" w16du:dateUtc="2025-04-24T06:27:00Z">
              <w:r w:rsidRPr="0046212D">
                <w:rPr>
                  <w:rFonts w:eastAsia="Calibri" w:cs="Arial"/>
                  <w:lang w:eastAsia="en-US"/>
                </w:rPr>
                <w:t>-</w:t>
              </w:r>
              <w:r w:rsidRPr="0046212D">
                <w:rPr>
                  <w:rFonts w:eastAsia="Calibri" w:cs="Arial"/>
                  <w:lang w:eastAsia="en-US"/>
                </w:rPr>
                <w:tab/>
                <w:t>zavarovanje za primer poškodbe pri delu,</w:t>
              </w:r>
            </w:ins>
          </w:p>
          <w:p w14:paraId="62B3A864" w14:textId="77777777" w:rsidR="0046212D" w:rsidRPr="0046212D" w:rsidRDefault="0046212D" w:rsidP="00460B77">
            <w:pPr>
              <w:numPr>
                <w:ilvl w:val="0"/>
                <w:numId w:val="59"/>
              </w:numPr>
              <w:ind w:left="680" w:hanging="284"/>
              <w:rPr>
                <w:ins w:id="1950" w:author="Avtor" w:date="2025-04-24T08:27:00Z" w16du:dateUtc="2025-04-24T06:27:00Z"/>
                <w:rFonts w:eastAsia="Calibri" w:cs="Arial"/>
                <w:lang w:eastAsia="en-US"/>
              </w:rPr>
            </w:pPr>
            <w:ins w:id="1951" w:author="Avtor" w:date="2025-04-24T08:27:00Z" w16du:dateUtc="2025-04-24T06:27:00Z">
              <w:r w:rsidRPr="0046212D">
                <w:rPr>
                  <w:rFonts w:eastAsia="Calibri" w:cs="Arial"/>
                  <w:lang w:eastAsia="en-US"/>
                </w:rPr>
                <w:t>-</w:t>
              </w:r>
              <w:r w:rsidRPr="0046212D">
                <w:rPr>
                  <w:rFonts w:eastAsia="Calibri" w:cs="Arial"/>
                  <w:lang w:eastAsia="en-US"/>
                </w:rPr>
                <w:tab/>
                <w:t>dokazilo o opravljenem usposabljanju s področja varnosti in zdravja pri delu in varstva pred požarom,</w:t>
              </w:r>
            </w:ins>
          </w:p>
          <w:p w14:paraId="214FE36A" w14:textId="77777777" w:rsidR="0046212D" w:rsidRPr="0046212D" w:rsidRDefault="0046212D" w:rsidP="00460B77">
            <w:pPr>
              <w:numPr>
                <w:ilvl w:val="0"/>
                <w:numId w:val="59"/>
              </w:numPr>
              <w:ind w:left="680" w:hanging="284"/>
              <w:rPr>
                <w:ins w:id="1952" w:author="Avtor" w:date="2025-04-24T08:27:00Z" w16du:dateUtc="2025-04-24T06:27:00Z"/>
                <w:rFonts w:eastAsia="Calibri" w:cs="Arial"/>
                <w:lang w:eastAsia="en-US"/>
              </w:rPr>
            </w:pPr>
            <w:ins w:id="1953" w:author="Avtor" w:date="2025-04-24T08:27:00Z" w16du:dateUtc="2025-04-24T06:27:00Z">
              <w:r w:rsidRPr="0046212D">
                <w:rPr>
                  <w:rFonts w:eastAsia="Calibri" w:cs="Arial"/>
                  <w:lang w:eastAsia="en-US"/>
                </w:rPr>
                <w:t>-</w:t>
              </w:r>
              <w:r w:rsidRPr="0046212D">
                <w:rPr>
                  <w:rFonts w:eastAsia="Calibri" w:cs="Arial"/>
                  <w:lang w:eastAsia="en-US"/>
                </w:rPr>
                <w:tab/>
                <w:t>dokazilo o zdravstveni sposobnosti delavca za delo, ki ga bo opravljal,</w:t>
              </w:r>
            </w:ins>
          </w:p>
          <w:p w14:paraId="10D4203E" w14:textId="77777777" w:rsidR="0046212D" w:rsidRPr="0046212D" w:rsidRDefault="0046212D" w:rsidP="00460B77">
            <w:pPr>
              <w:numPr>
                <w:ilvl w:val="0"/>
                <w:numId w:val="59"/>
              </w:numPr>
              <w:ind w:left="680" w:hanging="284"/>
              <w:rPr>
                <w:ins w:id="1954" w:author="Avtor" w:date="2025-04-24T08:27:00Z" w16du:dateUtc="2025-04-24T06:27:00Z"/>
                <w:rFonts w:eastAsia="Calibri" w:cs="Arial"/>
                <w:lang w:eastAsia="en-US"/>
              </w:rPr>
            </w:pPr>
            <w:ins w:id="1955" w:author="Avtor" w:date="2025-04-24T08:27:00Z" w16du:dateUtc="2025-04-24T06:27:00Z">
              <w:r w:rsidRPr="0046212D">
                <w:rPr>
                  <w:rFonts w:eastAsia="Calibri" w:cs="Arial"/>
                  <w:lang w:eastAsia="en-US"/>
                </w:rPr>
                <w:t>-</w:t>
              </w:r>
              <w:r w:rsidRPr="0046212D">
                <w:rPr>
                  <w:rFonts w:eastAsia="Calibri" w:cs="Arial"/>
                  <w:lang w:eastAsia="en-US"/>
                </w:rPr>
                <w:tab/>
                <w:t>delovno dovoljenje za državljane držav, ki niso članice Evropske unije.</w:t>
              </w:r>
            </w:ins>
          </w:p>
          <w:p w14:paraId="34E5AFFC" w14:textId="77777777" w:rsidR="0046212D" w:rsidRPr="0046212D" w:rsidRDefault="0046212D" w:rsidP="00460B77">
            <w:pPr>
              <w:numPr>
                <w:ilvl w:val="0"/>
                <w:numId w:val="59"/>
              </w:numPr>
              <w:ind w:left="396" w:hanging="284"/>
              <w:rPr>
                <w:ins w:id="1956" w:author="Avtor" w:date="2025-04-24T08:27:00Z" w16du:dateUtc="2025-04-24T06:27:00Z"/>
                <w:rFonts w:eastAsia="Calibri" w:cs="Arial"/>
                <w:lang w:eastAsia="en-US"/>
              </w:rPr>
            </w:pPr>
            <w:ins w:id="1957" w:author="Avtor" w:date="2025-04-24T08:27:00Z" w16du:dateUtc="2025-04-24T06:27:00Z">
              <w:r w:rsidRPr="0046212D">
                <w:rPr>
                  <w:rFonts w:eastAsia="Calibri" w:cs="Arial"/>
                  <w:lang w:eastAsia="en-US"/>
                </w:rPr>
                <w:t>•</w:t>
              </w:r>
              <w:r w:rsidRPr="0046212D">
                <w:rPr>
                  <w:rFonts w:eastAsia="Calibri" w:cs="Arial"/>
                  <w:lang w:eastAsia="en-US"/>
                </w:rPr>
                <w:tab/>
                <w:t>da ima in bo imel vso delovno opremo ustrezno pregledano v skladu z zahtevami veljavne zakonodaje;</w:t>
              </w:r>
            </w:ins>
          </w:p>
          <w:p w14:paraId="6A9D18A2" w14:textId="77777777" w:rsidR="0046212D" w:rsidRPr="0046212D" w:rsidRDefault="0046212D" w:rsidP="00460B77">
            <w:pPr>
              <w:numPr>
                <w:ilvl w:val="0"/>
                <w:numId w:val="59"/>
              </w:numPr>
              <w:ind w:left="396" w:hanging="284"/>
              <w:rPr>
                <w:ins w:id="1958" w:author="Avtor" w:date="2025-04-24T08:27:00Z" w16du:dateUtc="2025-04-24T06:27:00Z"/>
                <w:rFonts w:eastAsia="Calibri" w:cs="Arial"/>
                <w:lang w:eastAsia="en-US"/>
              </w:rPr>
            </w:pPr>
            <w:ins w:id="1959" w:author="Avtor" w:date="2025-04-24T08:27:00Z" w16du:dateUtc="2025-04-24T06:27:00Z">
              <w:r w:rsidRPr="0046212D">
                <w:rPr>
                  <w:rFonts w:eastAsia="Calibri" w:cs="Arial"/>
                  <w:lang w:eastAsia="en-US"/>
                </w:rPr>
                <w:t>•</w:t>
              </w:r>
              <w:r w:rsidRPr="0046212D">
                <w:rPr>
                  <w:rFonts w:eastAsia="Calibri" w:cs="Arial"/>
                  <w:lang w:eastAsia="en-US"/>
                </w:rPr>
                <w:tab/>
                <w:t>da bodo njegovi delavci in vsi podizvajalci uporabljali vso predpisano osebno varovalno opremo.</w:t>
              </w:r>
            </w:ins>
          </w:p>
          <w:p w14:paraId="27C6E0A3" w14:textId="77777777" w:rsidR="0046212D" w:rsidRPr="0046212D" w:rsidRDefault="0046212D" w:rsidP="00460B77">
            <w:pPr>
              <w:numPr>
                <w:ilvl w:val="0"/>
                <w:numId w:val="59"/>
              </w:numPr>
              <w:ind w:left="0" w:firstLine="0"/>
              <w:rPr>
                <w:ins w:id="1960" w:author="Avtor" w:date="2025-04-24T08:27:00Z" w16du:dateUtc="2025-04-24T06:27:00Z"/>
                <w:rFonts w:eastAsia="Calibri" w:cs="Arial"/>
                <w:lang w:eastAsia="en-US"/>
              </w:rPr>
            </w:pPr>
          </w:p>
          <w:p w14:paraId="13A48244" w14:textId="77777777" w:rsidR="0046212D" w:rsidRPr="0046212D" w:rsidRDefault="0046212D" w:rsidP="00460B77">
            <w:pPr>
              <w:numPr>
                <w:ilvl w:val="0"/>
                <w:numId w:val="59"/>
              </w:numPr>
              <w:ind w:left="0" w:firstLine="0"/>
              <w:jc w:val="both"/>
              <w:rPr>
                <w:ins w:id="1961" w:author="Avtor" w:date="2025-04-24T08:27:00Z" w16du:dateUtc="2025-04-24T06:27:00Z"/>
                <w:rFonts w:eastAsia="Calibri" w:cs="Arial"/>
                <w:lang w:eastAsia="en-US"/>
              </w:rPr>
            </w:pPr>
            <w:ins w:id="1962" w:author="Avtor" w:date="2025-04-24T08:27:00Z" w16du:dateUtc="2025-04-24T06:27:00Z">
              <w:r w:rsidRPr="0046212D">
                <w:rPr>
                  <w:rFonts w:eastAsia="Calibri" w:cs="Arial"/>
                  <w:lang w:eastAsia="en-US"/>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ins>
          </w:p>
          <w:p w14:paraId="29263542" w14:textId="77777777" w:rsidR="0046212D" w:rsidRPr="0046212D" w:rsidRDefault="0046212D" w:rsidP="00460B77">
            <w:pPr>
              <w:numPr>
                <w:ilvl w:val="0"/>
                <w:numId w:val="59"/>
              </w:numPr>
              <w:ind w:left="0" w:firstLine="0"/>
              <w:rPr>
                <w:ins w:id="1963" w:author="Avtor" w:date="2025-04-24T08:27:00Z" w16du:dateUtc="2025-04-24T06:27:00Z"/>
                <w:rFonts w:eastAsia="Calibri" w:cs="Arial"/>
                <w:lang w:eastAsia="en-US"/>
              </w:rPr>
            </w:pPr>
          </w:p>
          <w:p w14:paraId="39D5F48D" w14:textId="77777777" w:rsidR="0046212D" w:rsidRPr="0046212D" w:rsidRDefault="0046212D" w:rsidP="00460B77">
            <w:pPr>
              <w:numPr>
                <w:ilvl w:val="0"/>
                <w:numId w:val="59"/>
              </w:numPr>
              <w:ind w:left="0" w:firstLine="0"/>
              <w:jc w:val="both"/>
              <w:rPr>
                <w:ins w:id="1964" w:author="Avtor" w:date="2025-04-24T08:27:00Z" w16du:dateUtc="2025-04-24T06:27:00Z"/>
                <w:rFonts w:eastAsia="Calibri" w:cs="Arial"/>
                <w:lang w:eastAsia="en-US"/>
              </w:rPr>
            </w:pPr>
            <w:ins w:id="1965" w:author="Avtor" w:date="2025-04-24T08:27:00Z" w16du:dateUtc="2025-04-24T06:27:00Z">
              <w:r w:rsidRPr="0046212D">
                <w:rPr>
                  <w:rFonts w:eastAsia="Calibri" w:cs="Arial"/>
                  <w:lang w:eastAsia="en-US"/>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ins>
          </w:p>
          <w:p w14:paraId="60139B50" w14:textId="77777777" w:rsidR="0046212D" w:rsidRPr="0046212D" w:rsidRDefault="0046212D" w:rsidP="00460B77">
            <w:pPr>
              <w:numPr>
                <w:ilvl w:val="0"/>
                <w:numId w:val="59"/>
              </w:numPr>
              <w:ind w:left="0" w:firstLine="0"/>
              <w:jc w:val="both"/>
              <w:rPr>
                <w:ins w:id="1966" w:author="Avtor" w:date="2025-04-24T08:27:00Z" w16du:dateUtc="2025-04-24T06:27:00Z"/>
                <w:rFonts w:eastAsia="Calibri" w:cs="Arial"/>
                <w:lang w:eastAsia="en-US"/>
              </w:rPr>
            </w:pPr>
          </w:p>
          <w:p w14:paraId="6B3A40F3" w14:textId="77777777" w:rsidR="0046212D" w:rsidRPr="0046212D" w:rsidRDefault="0046212D" w:rsidP="00460B77">
            <w:pPr>
              <w:numPr>
                <w:ilvl w:val="0"/>
                <w:numId w:val="59"/>
              </w:numPr>
              <w:ind w:left="0" w:firstLine="0"/>
              <w:jc w:val="both"/>
              <w:rPr>
                <w:ins w:id="1967" w:author="Avtor" w:date="2025-04-24T08:27:00Z" w16du:dateUtc="2025-04-24T06:27:00Z"/>
                <w:rFonts w:eastAsia="Calibri" w:cs="Arial"/>
                <w:lang w:eastAsia="en-US"/>
              </w:rPr>
            </w:pPr>
            <w:ins w:id="1968" w:author="Avtor" w:date="2025-04-24T08:27:00Z" w16du:dateUtc="2025-04-24T06:27:00Z">
              <w:r w:rsidRPr="0046212D">
                <w:rPr>
                  <w:rFonts w:eastAsia="Calibri" w:cs="Arial"/>
                  <w:lang w:eastAsia="en-US"/>
                </w:rPr>
                <w:t xml:space="preserve">Če pristojni predstavnik naročnika ugotovi, da izvajalec in/ali podizvajalci ne upoštevajo varnostnih predpisov in ukrepov ali da njihov delovni postopek predstavlja tveganje, bo izvajalca na to pisno opozoril. </w:t>
              </w:r>
            </w:ins>
          </w:p>
          <w:p w14:paraId="34DA91E7" w14:textId="77777777" w:rsidR="0046212D" w:rsidRPr="0046212D" w:rsidRDefault="0046212D" w:rsidP="00460B77">
            <w:pPr>
              <w:numPr>
                <w:ilvl w:val="0"/>
                <w:numId w:val="59"/>
              </w:numPr>
              <w:ind w:left="0" w:firstLine="0"/>
              <w:jc w:val="both"/>
              <w:rPr>
                <w:ins w:id="1969" w:author="Avtor" w:date="2025-04-24T08:27:00Z" w16du:dateUtc="2025-04-24T06:27:00Z"/>
                <w:rFonts w:eastAsia="Calibri" w:cs="Arial"/>
                <w:lang w:eastAsia="en-US"/>
              </w:rPr>
            </w:pPr>
          </w:p>
          <w:p w14:paraId="401C2CD9" w14:textId="77777777" w:rsidR="0046212D" w:rsidRPr="0046212D" w:rsidRDefault="0046212D" w:rsidP="00460B77">
            <w:pPr>
              <w:numPr>
                <w:ilvl w:val="0"/>
                <w:numId w:val="59"/>
              </w:numPr>
              <w:ind w:left="0" w:firstLine="0"/>
              <w:jc w:val="both"/>
              <w:rPr>
                <w:ins w:id="1970" w:author="Avtor" w:date="2025-04-24T08:27:00Z" w16du:dateUtc="2025-04-24T06:27:00Z"/>
                <w:rFonts w:eastAsia="Calibri" w:cs="Arial"/>
                <w:lang w:eastAsia="en-US"/>
              </w:rPr>
            </w:pPr>
            <w:ins w:id="1971" w:author="Avtor" w:date="2025-04-24T08:27:00Z" w16du:dateUtc="2025-04-24T06:27:00Z">
              <w:r w:rsidRPr="0046212D">
                <w:rPr>
                  <w:rFonts w:eastAsia="Calibri" w:cs="Arial"/>
                  <w:lang w:eastAsia="en-US"/>
                </w:rPr>
                <w:t>V primeru, da izvajalec ali podizvajalci ne upoštevajo opozoril in navodil naročnika ter nadaljujejo z nevarnim delom, bo pristojni predstavnik naročnika prepovedal nadaljnje delo in zahteval odstranitev z delovišča do vzpostavitve pogojev za varno delo.</w:t>
              </w:r>
            </w:ins>
          </w:p>
        </w:tc>
      </w:tr>
    </w:tbl>
    <w:p w14:paraId="2F834F63" w14:textId="77777777" w:rsidR="0046212D" w:rsidRPr="0046212D" w:rsidRDefault="0046212D" w:rsidP="0046212D">
      <w:pPr>
        <w:tabs>
          <w:tab w:val="left" w:pos="8505"/>
        </w:tabs>
        <w:spacing w:after="0" w:line="276" w:lineRule="auto"/>
        <w:ind w:right="502"/>
        <w:jc w:val="both"/>
        <w:rPr>
          <w:ins w:id="1972" w:author="Avtor" w:date="2025-04-24T08:27:00Z" w16du:dateUtc="2025-04-24T06:27:00Z"/>
          <w:rFonts w:ascii="Arial" w:eastAsia="Times New Roman" w:hAnsi="Arial" w:cs="Arial"/>
          <w:color w:val="000000"/>
        </w:rPr>
      </w:pPr>
    </w:p>
    <w:p w14:paraId="5B895949" w14:textId="77777777" w:rsidR="0046212D" w:rsidRPr="0046212D" w:rsidRDefault="0046212D" w:rsidP="0046212D">
      <w:pPr>
        <w:spacing w:after="0" w:line="276" w:lineRule="auto"/>
        <w:rPr>
          <w:ins w:id="1973" w:author="Avtor" w:date="2025-04-24T08:27:00Z" w16du:dateUtc="2025-04-24T06:27:00Z"/>
          <w:rFonts w:ascii="Arial" w:eastAsia="Calibri" w:hAnsi="Arial" w:cs="Arial"/>
          <w:lang w:eastAsia="en-US"/>
        </w:rPr>
      </w:pPr>
    </w:p>
    <w:p w14:paraId="3F333AEF" w14:textId="77777777" w:rsidR="0046212D" w:rsidRPr="0046212D" w:rsidRDefault="0046212D" w:rsidP="0046212D">
      <w:pPr>
        <w:spacing w:after="0" w:line="276" w:lineRule="auto"/>
        <w:ind w:left="567" w:hanging="567"/>
        <w:jc w:val="both"/>
        <w:outlineLvl w:val="1"/>
        <w:rPr>
          <w:ins w:id="1974" w:author="Avtor" w:date="2025-04-24T08:27:00Z" w16du:dateUtc="2025-04-24T06:27:00Z"/>
          <w:rFonts w:ascii="Arial" w:eastAsia="Times New Roman" w:hAnsi="Arial" w:cs="Arial"/>
          <w:b/>
          <w:color w:val="000000"/>
        </w:rPr>
      </w:pPr>
      <w:ins w:id="1975" w:author="Avtor" w:date="2025-04-24T08:27:00Z" w16du:dateUtc="2025-04-24T06:27:00Z">
        <w:r w:rsidRPr="0046212D">
          <w:rPr>
            <w:rFonts w:ascii="Arial" w:eastAsia="Times New Roman" w:hAnsi="Arial" w:cs="Arial"/>
            <w:b/>
            <w:color w:val="000000"/>
          </w:rPr>
          <w:t>4.9 Zagotavljanje kakovosti</w:t>
        </w:r>
      </w:ins>
    </w:p>
    <w:p w14:paraId="2B68AE81" w14:textId="77777777" w:rsidR="0046212D" w:rsidRPr="0046212D" w:rsidRDefault="0046212D" w:rsidP="0046212D">
      <w:pPr>
        <w:spacing w:after="0" w:line="276" w:lineRule="auto"/>
        <w:ind w:left="567" w:hanging="567"/>
        <w:jc w:val="both"/>
        <w:outlineLvl w:val="1"/>
        <w:rPr>
          <w:ins w:id="1976"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43"/>
        <w:gridCol w:w="7517"/>
      </w:tblGrid>
      <w:tr w:rsidR="0046212D" w:rsidRPr="0046212D" w14:paraId="0B64849A" w14:textId="77777777" w:rsidTr="008346EC">
        <w:trPr>
          <w:trHeight w:val="454"/>
          <w:ins w:id="197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69FB4FDF" w14:textId="77777777" w:rsidR="0046212D" w:rsidRPr="0046212D" w:rsidRDefault="0046212D" w:rsidP="00460B77">
            <w:pPr>
              <w:numPr>
                <w:ilvl w:val="0"/>
                <w:numId w:val="59"/>
              </w:numPr>
              <w:ind w:left="0" w:firstLine="0"/>
              <w:rPr>
                <w:ins w:id="1978" w:author="Avtor" w:date="2025-04-24T08:27:00Z" w16du:dateUtc="2025-04-24T06:27:00Z"/>
                <w:rFonts w:eastAsia="Calibri" w:cs="Arial"/>
                <w:i/>
                <w:lang w:eastAsia="en-US"/>
              </w:rPr>
            </w:pPr>
            <w:ins w:id="1979" w:author="Avtor" w:date="2025-04-24T08:27:00Z" w16du:dateUtc="2025-04-24T06:27:00Z">
              <w:r w:rsidRPr="0046212D">
                <w:rPr>
                  <w:rFonts w:eastAsia="Calibri" w:cs="Arial"/>
                  <w:i/>
                  <w:lang w:eastAsia="en-US"/>
                </w:rPr>
                <w:t>4.9: »Zagotavljanje kakovosti«</w:t>
              </w:r>
            </w:ins>
          </w:p>
        </w:tc>
        <w:tc>
          <w:tcPr>
            <w:tcW w:w="7582" w:type="dxa"/>
            <w:tcBorders>
              <w:top w:val="single" w:sz="4" w:space="0" w:color="auto"/>
              <w:left w:val="single" w:sz="4" w:space="0" w:color="auto"/>
              <w:bottom w:val="single" w:sz="4" w:space="0" w:color="auto"/>
              <w:right w:val="single" w:sz="4" w:space="0" w:color="auto"/>
            </w:tcBorders>
          </w:tcPr>
          <w:p w14:paraId="69340303" w14:textId="77777777" w:rsidR="0046212D" w:rsidRPr="0046212D" w:rsidRDefault="0046212D" w:rsidP="00460B77">
            <w:pPr>
              <w:numPr>
                <w:ilvl w:val="0"/>
                <w:numId w:val="59"/>
              </w:numPr>
              <w:ind w:left="0" w:firstLine="0"/>
              <w:rPr>
                <w:ins w:id="1980" w:author="Avtor" w:date="2025-04-24T08:27:00Z" w16du:dateUtc="2025-04-24T06:27:00Z"/>
                <w:rFonts w:eastAsia="Calibri" w:cs="Arial"/>
                <w:lang w:eastAsia="en-US"/>
              </w:rPr>
            </w:pPr>
            <w:proofErr w:type="spellStart"/>
            <w:ins w:id="1981" w:author="Avtor" w:date="2025-04-24T08:27:00Z" w16du:dateUtc="2025-04-24T06:27:00Z">
              <w:r w:rsidRPr="0046212D">
                <w:rPr>
                  <w:rFonts w:eastAsia="Calibri" w:cs="Arial"/>
                  <w:lang w:eastAsia="en-US"/>
                </w:rPr>
                <w:t>Podčlen</w:t>
              </w:r>
              <w:proofErr w:type="spellEnd"/>
              <w:r w:rsidRPr="0046212D">
                <w:rPr>
                  <w:rFonts w:eastAsia="Calibri" w:cs="Arial"/>
                  <w:lang w:eastAsia="en-US"/>
                </w:rPr>
                <w:t xml:space="preserve"> se spremeni tako, da se glasi:</w:t>
              </w:r>
            </w:ins>
          </w:p>
        </w:tc>
      </w:tr>
      <w:tr w:rsidR="0046212D" w:rsidRPr="0046212D" w14:paraId="2FB55467" w14:textId="77777777" w:rsidTr="008346EC">
        <w:trPr>
          <w:trHeight w:val="454"/>
          <w:ins w:id="198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A3FBAC0" w14:textId="77777777" w:rsidR="0046212D" w:rsidRPr="0046212D" w:rsidRDefault="0046212D" w:rsidP="00460B77">
            <w:pPr>
              <w:numPr>
                <w:ilvl w:val="0"/>
                <w:numId w:val="59"/>
              </w:numPr>
              <w:ind w:left="0" w:firstLine="0"/>
              <w:rPr>
                <w:ins w:id="198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69EC1111" w14:textId="77777777" w:rsidR="0046212D" w:rsidRPr="0046212D" w:rsidRDefault="0046212D" w:rsidP="00460B77">
            <w:pPr>
              <w:numPr>
                <w:ilvl w:val="0"/>
                <w:numId w:val="59"/>
              </w:numPr>
              <w:ind w:left="0" w:firstLine="0"/>
              <w:jc w:val="both"/>
              <w:rPr>
                <w:ins w:id="1984" w:author="Avtor" w:date="2025-04-24T08:27:00Z" w16du:dateUtc="2025-04-24T06:27:00Z"/>
                <w:rFonts w:eastAsia="Calibri" w:cs="Arial"/>
                <w:lang w:eastAsia="en-US"/>
              </w:rPr>
            </w:pPr>
            <w:ins w:id="1985" w:author="Avtor" w:date="2025-04-24T08:27:00Z" w16du:dateUtc="2025-04-24T06:27:00Z">
              <w:r w:rsidRPr="0046212D">
                <w:rPr>
                  <w:rFonts w:eastAsia="Calibri" w:cs="Arial"/>
                  <w:lang w:eastAsia="en-US"/>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ins>
          </w:p>
          <w:p w14:paraId="2057B7A8" w14:textId="77777777" w:rsidR="0046212D" w:rsidRPr="0046212D" w:rsidRDefault="0046212D" w:rsidP="00460B77">
            <w:pPr>
              <w:numPr>
                <w:ilvl w:val="0"/>
                <w:numId w:val="59"/>
              </w:numPr>
              <w:ind w:left="0" w:firstLine="0"/>
              <w:jc w:val="both"/>
              <w:rPr>
                <w:ins w:id="1986" w:author="Avtor" w:date="2025-04-24T08:27:00Z" w16du:dateUtc="2025-04-24T06:27:00Z"/>
                <w:rFonts w:eastAsia="Calibri" w:cs="Arial"/>
                <w:lang w:eastAsia="en-US"/>
              </w:rPr>
            </w:pPr>
          </w:p>
          <w:p w14:paraId="602D72E2" w14:textId="77777777" w:rsidR="0046212D" w:rsidRPr="0046212D" w:rsidRDefault="0046212D" w:rsidP="00460B77">
            <w:pPr>
              <w:numPr>
                <w:ilvl w:val="0"/>
                <w:numId w:val="59"/>
              </w:numPr>
              <w:ind w:left="0" w:firstLine="0"/>
              <w:jc w:val="both"/>
              <w:rPr>
                <w:ins w:id="1987" w:author="Avtor" w:date="2025-04-24T08:27:00Z" w16du:dateUtc="2025-04-24T06:27:00Z"/>
                <w:rFonts w:eastAsia="Calibri" w:cs="Arial"/>
                <w:lang w:eastAsia="en-US"/>
              </w:rPr>
            </w:pPr>
            <w:ins w:id="1988" w:author="Avtor" w:date="2025-04-24T08:27:00Z" w16du:dateUtc="2025-04-24T06:27:00Z">
              <w:r w:rsidRPr="0046212D">
                <w:rPr>
                  <w:rFonts w:eastAsia="Calibri" w:cs="Arial"/>
                  <w:lang w:eastAsia="en-US"/>
                </w:rPr>
                <w:t xml:space="preserve">Podatke o vseh postopkih in dokumente o usklajenosti je treba predložiti naročniku v informacijo pred začetkom vsake faze projektiranja in izvajanja, ki sledi naročnikovi zahtevi iz prvega odstavka tega </w:t>
              </w:r>
              <w:proofErr w:type="spellStart"/>
              <w:r w:rsidRPr="0046212D">
                <w:rPr>
                  <w:rFonts w:eastAsia="Calibri" w:cs="Arial"/>
                  <w:lang w:eastAsia="en-US"/>
                </w:rPr>
                <w:t>podčlena</w:t>
              </w:r>
              <w:proofErr w:type="spellEnd"/>
              <w:r w:rsidRPr="0046212D">
                <w:rPr>
                  <w:rFonts w:eastAsia="Calibri" w:cs="Arial"/>
                  <w:lang w:eastAsia="en-US"/>
                </w:rPr>
                <w:t xml:space="preserve">. Kadar se naročniku predloži </w:t>
              </w:r>
              <w:r w:rsidRPr="0046212D">
                <w:rPr>
                  <w:rFonts w:eastAsia="Calibri" w:cs="Arial"/>
                  <w:lang w:eastAsia="en-US"/>
                </w:rPr>
                <w:lastRenderedPageBreak/>
                <w:t>dokument tehnične narave, mora biti na dokumentu vidno predhodno soglasje samega izvajalca.</w:t>
              </w:r>
            </w:ins>
          </w:p>
          <w:p w14:paraId="4A9D338C" w14:textId="77777777" w:rsidR="0046212D" w:rsidRPr="0046212D" w:rsidRDefault="0046212D" w:rsidP="00460B77">
            <w:pPr>
              <w:numPr>
                <w:ilvl w:val="0"/>
                <w:numId w:val="59"/>
              </w:numPr>
              <w:ind w:left="0" w:firstLine="0"/>
              <w:jc w:val="both"/>
              <w:rPr>
                <w:ins w:id="1989" w:author="Avtor" w:date="2025-04-24T08:27:00Z" w16du:dateUtc="2025-04-24T06:27:00Z"/>
                <w:rFonts w:eastAsia="Calibri" w:cs="Arial"/>
                <w:lang w:eastAsia="en-US"/>
              </w:rPr>
            </w:pPr>
          </w:p>
          <w:p w14:paraId="0BCF6DD6" w14:textId="77777777" w:rsidR="0046212D" w:rsidRPr="0046212D" w:rsidRDefault="0046212D" w:rsidP="00460B77">
            <w:pPr>
              <w:numPr>
                <w:ilvl w:val="0"/>
                <w:numId w:val="59"/>
              </w:numPr>
              <w:ind w:left="0" w:firstLine="0"/>
              <w:jc w:val="both"/>
              <w:rPr>
                <w:ins w:id="1990" w:author="Avtor" w:date="2025-04-24T08:27:00Z" w16du:dateUtc="2025-04-24T06:27:00Z"/>
                <w:rFonts w:eastAsia="Calibri" w:cs="Arial"/>
                <w:lang w:eastAsia="en-US"/>
              </w:rPr>
            </w:pPr>
            <w:ins w:id="1991" w:author="Avtor" w:date="2025-04-24T08:27:00Z" w16du:dateUtc="2025-04-24T06:27:00Z">
              <w:r w:rsidRPr="0046212D">
                <w:rPr>
                  <w:rFonts w:eastAsia="Calibri" w:cs="Arial"/>
                  <w:lang w:eastAsia="en-US"/>
                </w:rPr>
                <w:t>Usklajenost s sistemom za zagotavljanje kakovosti izvajalca ne razreši nobene izmed njegovih dolžnosti, obveznosti ali odgovornosti v okviru Pogodbe.</w:t>
              </w:r>
            </w:ins>
          </w:p>
        </w:tc>
      </w:tr>
    </w:tbl>
    <w:p w14:paraId="5A73CCF5" w14:textId="77777777" w:rsidR="0046212D" w:rsidRPr="0046212D" w:rsidRDefault="0046212D" w:rsidP="0046212D">
      <w:pPr>
        <w:spacing w:after="0" w:line="276" w:lineRule="auto"/>
        <w:ind w:left="567" w:hanging="567"/>
        <w:jc w:val="both"/>
        <w:outlineLvl w:val="1"/>
        <w:rPr>
          <w:ins w:id="1992" w:author="Avtor" w:date="2025-04-24T08:27:00Z" w16du:dateUtc="2025-04-24T06:27:00Z"/>
          <w:rFonts w:ascii="Arial" w:eastAsia="Times New Roman" w:hAnsi="Arial" w:cs="Arial"/>
          <w:b/>
          <w:color w:val="000000"/>
        </w:rPr>
      </w:pPr>
    </w:p>
    <w:p w14:paraId="278AAF2B" w14:textId="77777777" w:rsidR="0046212D" w:rsidRPr="0046212D" w:rsidRDefault="0046212D" w:rsidP="0046212D">
      <w:pPr>
        <w:spacing w:after="0" w:line="276" w:lineRule="auto"/>
        <w:ind w:left="567" w:hanging="567"/>
        <w:jc w:val="both"/>
        <w:outlineLvl w:val="1"/>
        <w:rPr>
          <w:ins w:id="1993" w:author="Avtor" w:date="2025-04-24T08:27:00Z" w16du:dateUtc="2025-04-24T06:27:00Z"/>
          <w:rFonts w:ascii="Arial" w:eastAsia="Times New Roman" w:hAnsi="Arial" w:cs="Arial"/>
          <w:b/>
          <w:color w:val="000000"/>
        </w:rPr>
      </w:pPr>
      <w:ins w:id="1994" w:author="Avtor" w:date="2025-04-24T08:27:00Z" w16du:dateUtc="2025-04-24T06:27:00Z">
        <w:r w:rsidRPr="0046212D">
          <w:rPr>
            <w:rFonts w:ascii="Arial" w:eastAsia="Times New Roman" w:hAnsi="Arial" w:cs="Arial"/>
            <w:b/>
            <w:color w:val="000000"/>
          </w:rPr>
          <w:t>4.10 Podatki o gradbišču</w:t>
        </w:r>
      </w:ins>
    </w:p>
    <w:p w14:paraId="0E6EC823" w14:textId="77777777" w:rsidR="0046212D" w:rsidRPr="0046212D" w:rsidRDefault="0046212D" w:rsidP="0046212D">
      <w:pPr>
        <w:spacing w:after="0" w:line="276" w:lineRule="auto"/>
        <w:ind w:left="567" w:hanging="567"/>
        <w:jc w:val="both"/>
        <w:outlineLvl w:val="1"/>
        <w:rPr>
          <w:ins w:id="1995"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4890677B" w14:textId="77777777" w:rsidTr="008346EC">
        <w:trPr>
          <w:trHeight w:val="454"/>
          <w:ins w:id="1996"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4B008D14" w14:textId="77777777" w:rsidR="0046212D" w:rsidRPr="0046212D" w:rsidRDefault="0046212D" w:rsidP="00460B77">
            <w:pPr>
              <w:numPr>
                <w:ilvl w:val="0"/>
                <w:numId w:val="59"/>
              </w:numPr>
              <w:ind w:left="0" w:firstLine="0"/>
              <w:rPr>
                <w:ins w:id="1997" w:author="Avtor" w:date="2025-04-24T08:27:00Z" w16du:dateUtc="2025-04-24T06:27:00Z"/>
                <w:rFonts w:eastAsia="Calibri" w:cs="Arial"/>
                <w:i/>
                <w:lang w:eastAsia="en-US"/>
              </w:rPr>
            </w:pPr>
            <w:ins w:id="1998" w:author="Avtor" w:date="2025-04-24T08:27:00Z" w16du:dateUtc="2025-04-24T06:27:00Z">
              <w:r w:rsidRPr="0046212D">
                <w:rPr>
                  <w:rFonts w:eastAsia="Calibri" w:cs="Arial"/>
                  <w:i/>
                  <w:lang w:eastAsia="en-US"/>
                </w:rPr>
                <w:t>4.10: »Podatki o gradbišču«</w:t>
              </w:r>
            </w:ins>
          </w:p>
        </w:tc>
        <w:tc>
          <w:tcPr>
            <w:tcW w:w="7582" w:type="dxa"/>
            <w:tcBorders>
              <w:top w:val="single" w:sz="4" w:space="0" w:color="auto"/>
              <w:left w:val="single" w:sz="4" w:space="0" w:color="auto"/>
              <w:bottom w:val="single" w:sz="4" w:space="0" w:color="auto"/>
              <w:right w:val="single" w:sz="4" w:space="0" w:color="auto"/>
            </w:tcBorders>
          </w:tcPr>
          <w:p w14:paraId="6F31121A" w14:textId="77777777" w:rsidR="0046212D" w:rsidRPr="0046212D" w:rsidRDefault="0046212D" w:rsidP="00460B77">
            <w:pPr>
              <w:numPr>
                <w:ilvl w:val="0"/>
                <w:numId w:val="59"/>
              </w:numPr>
              <w:ind w:left="0" w:firstLine="0"/>
              <w:rPr>
                <w:ins w:id="1999" w:author="Avtor" w:date="2025-04-24T08:27:00Z" w16du:dateUtc="2025-04-24T06:27:00Z"/>
                <w:rFonts w:eastAsia="Calibri" w:cs="Arial"/>
                <w:lang w:eastAsia="en-US"/>
              </w:rPr>
            </w:pPr>
            <w:proofErr w:type="spellStart"/>
            <w:ins w:id="2000" w:author="Avtor" w:date="2025-04-24T08:27:00Z" w16du:dateUtc="2025-04-24T06:27:00Z">
              <w:r w:rsidRPr="0046212D">
                <w:rPr>
                  <w:rFonts w:eastAsia="Calibri" w:cs="Arial"/>
                  <w:lang w:eastAsia="en-US"/>
                </w:rPr>
                <w:t>Podčlen</w:t>
              </w:r>
              <w:proofErr w:type="spellEnd"/>
              <w:r w:rsidRPr="0046212D">
                <w:rPr>
                  <w:rFonts w:eastAsia="Calibri" w:cs="Arial"/>
                  <w:lang w:eastAsia="en-US"/>
                </w:rPr>
                <w:t xml:space="preserve"> se spremeni tako, da se glasi:</w:t>
              </w:r>
            </w:ins>
          </w:p>
        </w:tc>
      </w:tr>
      <w:tr w:rsidR="0046212D" w:rsidRPr="0046212D" w14:paraId="49BA6FB7" w14:textId="77777777" w:rsidTr="008346EC">
        <w:trPr>
          <w:trHeight w:val="454"/>
          <w:ins w:id="2001"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6DEB339" w14:textId="77777777" w:rsidR="0046212D" w:rsidRPr="0046212D" w:rsidRDefault="0046212D" w:rsidP="00460B77">
            <w:pPr>
              <w:numPr>
                <w:ilvl w:val="0"/>
                <w:numId w:val="59"/>
              </w:numPr>
              <w:ind w:left="0" w:firstLine="0"/>
              <w:rPr>
                <w:ins w:id="2002"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088E6DDF" w14:textId="77777777" w:rsidR="0046212D" w:rsidRPr="0046212D" w:rsidRDefault="0046212D" w:rsidP="00460B77">
            <w:pPr>
              <w:numPr>
                <w:ilvl w:val="0"/>
                <w:numId w:val="59"/>
              </w:numPr>
              <w:ind w:left="0" w:firstLine="0"/>
              <w:jc w:val="both"/>
              <w:rPr>
                <w:ins w:id="2003" w:author="Avtor" w:date="2025-04-24T08:27:00Z" w16du:dateUtc="2025-04-24T06:27:00Z"/>
                <w:rFonts w:eastAsia="Calibri" w:cs="Arial"/>
                <w:lang w:eastAsia="en-US"/>
              </w:rPr>
            </w:pPr>
            <w:ins w:id="2004" w:author="Avtor" w:date="2025-04-24T08:27:00Z" w16du:dateUtc="2025-04-24T06:27:00Z">
              <w:r w:rsidRPr="0046212D">
                <w:rPr>
                  <w:rFonts w:eastAsia="Calibri" w:cs="Arial"/>
                  <w:lang w:eastAsia="en-US"/>
                </w:rPr>
                <w:t>Izvajalec s sklenitvijo te Pogodbe potrjuje, da je dobil na razpolago v informacijo vse pomembne podatke, s katerimi je razpolagal naročnik v fazi priprave Zahtev naročnika in da iz naslova nezadostnih informacij nima pravice do nikakršnega zahtevka do naročnika.</w:t>
              </w:r>
            </w:ins>
          </w:p>
          <w:p w14:paraId="5B19C785" w14:textId="77777777" w:rsidR="0046212D" w:rsidRPr="0046212D" w:rsidRDefault="0046212D" w:rsidP="00460B77">
            <w:pPr>
              <w:numPr>
                <w:ilvl w:val="0"/>
                <w:numId w:val="59"/>
              </w:numPr>
              <w:ind w:left="0" w:firstLine="0"/>
              <w:jc w:val="both"/>
              <w:rPr>
                <w:ins w:id="2005" w:author="Avtor" w:date="2025-04-24T08:27:00Z" w16du:dateUtc="2025-04-24T06:27:00Z"/>
                <w:rFonts w:eastAsia="Calibri" w:cs="Arial"/>
                <w:lang w:eastAsia="en-US"/>
              </w:rPr>
            </w:pPr>
          </w:p>
          <w:p w14:paraId="07082C69" w14:textId="77777777" w:rsidR="0046212D" w:rsidRPr="0046212D" w:rsidRDefault="0046212D" w:rsidP="00460B77">
            <w:pPr>
              <w:numPr>
                <w:ilvl w:val="0"/>
                <w:numId w:val="59"/>
              </w:numPr>
              <w:ind w:left="0" w:firstLine="0"/>
              <w:jc w:val="both"/>
              <w:rPr>
                <w:ins w:id="2006" w:author="Avtor" w:date="2025-04-24T08:27:00Z" w16du:dateUtc="2025-04-24T06:27:00Z"/>
                <w:rFonts w:eastAsia="Calibri" w:cs="Arial"/>
                <w:lang w:eastAsia="en-US"/>
              </w:rPr>
            </w:pPr>
            <w:ins w:id="2007" w:author="Avtor" w:date="2025-04-24T08:27:00Z" w16du:dateUtc="2025-04-24T06:27:00Z">
              <w:r w:rsidRPr="0046212D">
                <w:rPr>
                  <w:rFonts w:eastAsia="Calibri" w:cs="Arial"/>
                  <w:lang w:eastAsia="en-US"/>
                </w:rPr>
                <w:t>Izvajalec je odgovoren za preveritev in tolmačenje vseh takih podatkov. Naročnik ne odgovarja za točnost, zadostnost ali popolnost takšnih podatkov.</w:t>
              </w:r>
              <w:r w:rsidRPr="0046212D">
                <w:rPr>
                  <w:rFonts w:eastAsia="Calibri"/>
                  <w:lang w:eastAsia="en-US"/>
                </w:rPr>
                <w:t xml:space="preserve"> </w:t>
              </w:r>
              <w:r w:rsidRPr="0046212D">
                <w:rPr>
                  <w:rFonts w:eastAsia="Calibri" w:cs="Arial"/>
                  <w:lang w:eastAsia="en-US"/>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ins>
          </w:p>
          <w:p w14:paraId="5F9C6B9E" w14:textId="77777777" w:rsidR="0046212D" w:rsidRPr="0046212D" w:rsidRDefault="0046212D" w:rsidP="00460B77">
            <w:pPr>
              <w:numPr>
                <w:ilvl w:val="0"/>
                <w:numId w:val="59"/>
              </w:numPr>
              <w:ind w:left="0" w:firstLine="0"/>
              <w:jc w:val="both"/>
              <w:rPr>
                <w:ins w:id="2008" w:author="Avtor" w:date="2025-04-24T08:27:00Z" w16du:dateUtc="2025-04-24T06:27:00Z"/>
                <w:rFonts w:eastAsia="Calibri" w:cs="Arial"/>
                <w:lang w:eastAsia="en-US"/>
              </w:rPr>
            </w:pPr>
          </w:p>
          <w:p w14:paraId="0ED98470" w14:textId="77777777" w:rsidR="0046212D" w:rsidRPr="0046212D" w:rsidRDefault="0046212D" w:rsidP="00460B77">
            <w:pPr>
              <w:numPr>
                <w:ilvl w:val="0"/>
                <w:numId w:val="59"/>
              </w:numPr>
              <w:ind w:left="0" w:firstLine="0"/>
              <w:jc w:val="both"/>
              <w:rPr>
                <w:ins w:id="2009" w:author="Avtor" w:date="2025-04-24T08:27:00Z" w16du:dateUtc="2025-04-24T06:27:00Z"/>
                <w:rFonts w:eastAsia="Calibri" w:cs="Arial"/>
                <w:lang w:eastAsia="en-US"/>
              </w:rPr>
            </w:pPr>
            <w:ins w:id="2010" w:author="Avtor" w:date="2025-04-24T08:27:00Z" w16du:dateUtc="2025-04-24T06:27:00Z">
              <w:r w:rsidRPr="0046212D">
                <w:rPr>
                  <w:rFonts w:eastAsia="Calibri" w:cs="Arial"/>
                  <w:lang w:eastAsia="en-US"/>
                </w:rPr>
                <w:t>Izvajalec bo izvedel nadaljnje raziskave na gradbišču, za katere meni, da so potrebne za pripravo Projekta del, za oddajo morebitnega proračuna, za pridobitev morebitnih uradnih in drugih soglasij ali za pripravo ponudbe ter za projektiranje, izvedbo in dokončanje del.</w:t>
              </w:r>
            </w:ins>
          </w:p>
        </w:tc>
      </w:tr>
    </w:tbl>
    <w:p w14:paraId="105C8DB5" w14:textId="77777777" w:rsidR="0046212D" w:rsidRPr="0046212D" w:rsidRDefault="0046212D" w:rsidP="0046212D">
      <w:pPr>
        <w:spacing w:after="0" w:line="276" w:lineRule="auto"/>
        <w:rPr>
          <w:ins w:id="2011" w:author="Avtor" w:date="2025-04-24T08:27:00Z" w16du:dateUtc="2025-04-24T06:27:00Z"/>
          <w:rFonts w:ascii="Arial" w:eastAsia="Calibri" w:hAnsi="Arial" w:cs="Arial"/>
          <w:lang w:eastAsia="en-US"/>
        </w:rPr>
      </w:pPr>
    </w:p>
    <w:p w14:paraId="49B52482" w14:textId="77777777" w:rsidR="0046212D" w:rsidRPr="0046212D" w:rsidRDefault="0046212D" w:rsidP="0046212D">
      <w:pPr>
        <w:spacing w:after="0" w:line="276" w:lineRule="auto"/>
        <w:ind w:left="567" w:hanging="567"/>
        <w:jc w:val="both"/>
        <w:outlineLvl w:val="1"/>
        <w:rPr>
          <w:ins w:id="2012" w:author="Avtor" w:date="2025-04-24T08:27:00Z" w16du:dateUtc="2025-04-24T06:27:00Z"/>
          <w:rFonts w:ascii="Arial" w:eastAsia="Times New Roman" w:hAnsi="Arial" w:cs="Arial"/>
          <w:b/>
          <w:color w:val="000000"/>
        </w:rPr>
      </w:pPr>
      <w:ins w:id="2013" w:author="Avtor" w:date="2025-04-24T08:27:00Z" w16du:dateUtc="2025-04-24T06:27:00Z">
        <w:r w:rsidRPr="0046212D">
          <w:rPr>
            <w:rFonts w:ascii="Arial" w:eastAsia="Times New Roman" w:hAnsi="Arial" w:cs="Arial"/>
            <w:b/>
            <w:color w:val="000000"/>
          </w:rPr>
          <w:t>4.11 Zadostnost sprejetega pogodbenega zneska</w:t>
        </w:r>
      </w:ins>
    </w:p>
    <w:p w14:paraId="45465B34" w14:textId="77777777" w:rsidR="0046212D" w:rsidRPr="0046212D" w:rsidRDefault="0046212D" w:rsidP="0046212D">
      <w:pPr>
        <w:spacing w:after="0" w:line="276" w:lineRule="auto"/>
        <w:ind w:left="567" w:hanging="567"/>
        <w:jc w:val="both"/>
        <w:outlineLvl w:val="1"/>
        <w:rPr>
          <w:ins w:id="2014"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357F9B6C" w14:textId="77777777" w:rsidTr="008346EC">
        <w:trPr>
          <w:trHeight w:val="454"/>
          <w:ins w:id="201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3725BAC6" w14:textId="77777777" w:rsidR="0046212D" w:rsidRPr="0046212D" w:rsidRDefault="0046212D" w:rsidP="00460B77">
            <w:pPr>
              <w:numPr>
                <w:ilvl w:val="0"/>
                <w:numId w:val="59"/>
              </w:numPr>
              <w:ind w:left="0" w:firstLine="0"/>
              <w:rPr>
                <w:ins w:id="2016" w:author="Avtor" w:date="2025-04-24T08:27:00Z" w16du:dateUtc="2025-04-24T06:27:00Z"/>
                <w:rFonts w:eastAsia="Calibri" w:cs="Arial"/>
                <w:i/>
                <w:lang w:eastAsia="en-US"/>
              </w:rPr>
            </w:pPr>
            <w:ins w:id="2017" w:author="Avtor" w:date="2025-04-24T08:27:00Z" w16du:dateUtc="2025-04-24T06:27:00Z">
              <w:r w:rsidRPr="0046212D">
                <w:rPr>
                  <w:rFonts w:eastAsia="Calibri" w:cs="Arial"/>
                  <w:i/>
                  <w:lang w:eastAsia="en-US"/>
                </w:rPr>
                <w:t>4.11: »Zadostnost sprejetega pogodbenega zneska«</w:t>
              </w:r>
            </w:ins>
          </w:p>
        </w:tc>
        <w:tc>
          <w:tcPr>
            <w:tcW w:w="7582" w:type="dxa"/>
            <w:tcBorders>
              <w:top w:val="single" w:sz="4" w:space="0" w:color="auto"/>
              <w:left w:val="single" w:sz="4" w:space="0" w:color="auto"/>
              <w:bottom w:val="single" w:sz="4" w:space="0" w:color="auto"/>
              <w:right w:val="single" w:sz="4" w:space="0" w:color="auto"/>
            </w:tcBorders>
          </w:tcPr>
          <w:p w14:paraId="3D7B1273" w14:textId="77777777" w:rsidR="0046212D" w:rsidRPr="0046212D" w:rsidRDefault="0046212D" w:rsidP="00460B77">
            <w:pPr>
              <w:numPr>
                <w:ilvl w:val="0"/>
                <w:numId w:val="59"/>
              </w:numPr>
              <w:ind w:left="0" w:firstLine="0"/>
              <w:rPr>
                <w:ins w:id="2018" w:author="Avtor" w:date="2025-04-24T08:27:00Z" w16du:dateUtc="2025-04-24T06:27:00Z"/>
                <w:rFonts w:eastAsia="Calibri" w:cs="Arial"/>
                <w:lang w:eastAsia="en-US"/>
              </w:rPr>
            </w:pPr>
            <w:ins w:id="2019"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1068968" w14:textId="77777777" w:rsidTr="008346EC">
        <w:trPr>
          <w:trHeight w:val="454"/>
          <w:ins w:id="202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B7A494F" w14:textId="77777777" w:rsidR="0046212D" w:rsidRPr="0046212D" w:rsidRDefault="0046212D" w:rsidP="00460B77">
            <w:pPr>
              <w:numPr>
                <w:ilvl w:val="0"/>
                <w:numId w:val="59"/>
              </w:numPr>
              <w:ind w:left="0" w:firstLine="0"/>
              <w:rPr>
                <w:ins w:id="202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1D5B5C0E" w14:textId="77777777" w:rsidR="0046212D" w:rsidRPr="0046212D" w:rsidRDefault="0046212D" w:rsidP="00460B77">
            <w:pPr>
              <w:numPr>
                <w:ilvl w:val="0"/>
                <w:numId w:val="59"/>
              </w:numPr>
              <w:ind w:left="0" w:firstLine="0"/>
              <w:jc w:val="both"/>
              <w:rPr>
                <w:ins w:id="2022" w:author="Avtor" w:date="2025-04-24T08:27:00Z" w16du:dateUtc="2025-04-24T06:27:00Z"/>
                <w:rFonts w:eastAsia="Calibri" w:cs="Arial"/>
                <w:lang w:eastAsia="en-US"/>
              </w:rPr>
            </w:pPr>
            <w:ins w:id="2023" w:author="Avtor" w:date="2025-04-24T08:27:00Z" w16du:dateUtc="2025-04-24T06:27:00Z">
              <w:r w:rsidRPr="0046212D">
                <w:rPr>
                  <w:rFonts w:eastAsia="Calibri" w:cs="Arial"/>
                  <w:lang w:eastAsia="en-US"/>
                </w:rPr>
                <w:t>Tehnične specifikacije iz postopka oddaje javnega naročila služijo le kot pripomoček za oblikovanje cene, ne pomenijo pa, da izvajalec izvede zgolj tista dela, ki so opisana/navedena v tej dokumentaciji ali da izvajalec del, ki jih ni vključil v ponudbeno ceno, ni dolžan opraviti, če so ta nujna oziroma potrebna za končni s Pogodbo dogovorjeni rezultat in pogodbeni namen. Izvajalec ima pravico in dolžnost, da v okviru ponudbene in pogodbene cene izračuna ceno za vsa dela, ki jih je treba izvesti za dosego pogodbenega namena.</w:t>
              </w:r>
            </w:ins>
          </w:p>
          <w:p w14:paraId="54E73E68" w14:textId="77777777" w:rsidR="0046212D" w:rsidRPr="0046212D" w:rsidRDefault="0046212D" w:rsidP="00460B77">
            <w:pPr>
              <w:numPr>
                <w:ilvl w:val="0"/>
                <w:numId w:val="59"/>
              </w:numPr>
              <w:ind w:left="0" w:firstLine="0"/>
              <w:jc w:val="both"/>
              <w:rPr>
                <w:ins w:id="2024" w:author="Avtor" w:date="2025-04-24T08:27:00Z" w16du:dateUtc="2025-04-24T06:27:00Z"/>
                <w:rFonts w:eastAsia="Calibri" w:cs="Arial"/>
                <w:lang w:eastAsia="en-US"/>
              </w:rPr>
            </w:pPr>
          </w:p>
          <w:p w14:paraId="4651F3E6" w14:textId="77777777" w:rsidR="0046212D" w:rsidRPr="0046212D" w:rsidRDefault="0046212D" w:rsidP="00460B77">
            <w:pPr>
              <w:numPr>
                <w:ilvl w:val="0"/>
                <w:numId w:val="59"/>
              </w:numPr>
              <w:ind w:left="0" w:firstLine="0"/>
              <w:jc w:val="both"/>
              <w:rPr>
                <w:ins w:id="2025" w:author="Avtor" w:date="2025-04-24T08:27:00Z" w16du:dateUtc="2025-04-24T06:27:00Z"/>
                <w:rFonts w:eastAsia="Calibri" w:cs="Arial"/>
                <w:lang w:eastAsia="en-US"/>
              </w:rPr>
            </w:pPr>
            <w:ins w:id="2026" w:author="Avtor" w:date="2025-04-24T08:27:00Z" w16du:dateUtc="2025-04-24T06:27:00Z">
              <w:r w:rsidRPr="0046212D">
                <w:rPr>
                  <w:rFonts w:eastAsia="Calibri" w:cs="Arial"/>
                  <w:lang w:eastAsia="en-US"/>
                </w:rPr>
                <w:t xml:space="preserve">Izvajalec je dolžan izvesti tudi vse storitve in dela, ki so potrebna za izvedbo variante z metodo </w:t>
              </w:r>
              <w:proofErr w:type="spellStart"/>
              <w:r w:rsidRPr="0046212D">
                <w:rPr>
                  <w:rFonts w:eastAsia="Calibri" w:cs="Arial"/>
                  <w:lang w:eastAsia="en-US"/>
                </w:rPr>
                <w:t>microtunelinga</w:t>
              </w:r>
              <w:proofErr w:type="spellEnd"/>
              <w:r w:rsidRPr="0046212D">
                <w:rPr>
                  <w:rFonts w:eastAsia="Calibri" w:cs="Arial"/>
                  <w:lang w:eastAsia="en-US"/>
                </w:rPr>
                <w:t>.</w:t>
              </w:r>
            </w:ins>
          </w:p>
        </w:tc>
      </w:tr>
    </w:tbl>
    <w:p w14:paraId="02D2463C" w14:textId="77777777" w:rsidR="0046212D" w:rsidRPr="0046212D" w:rsidRDefault="0046212D" w:rsidP="0046212D">
      <w:pPr>
        <w:spacing w:after="0" w:line="276" w:lineRule="auto"/>
        <w:rPr>
          <w:ins w:id="2027" w:author="Avtor" w:date="2025-04-24T08:27:00Z" w16du:dateUtc="2025-04-24T06:27:00Z"/>
          <w:rFonts w:ascii="Arial" w:eastAsia="Calibri" w:hAnsi="Arial" w:cs="Arial"/>
          <w:lang w:eastAsia="en-US"/>
        </w:rPr>
      </w:pPr>
    </w:p>
    <w:p w14:paraId="57DD0B0A" w14:textId="77777777" w:rsidR="0046212D" w:rsidRPr="0046212D" w:rsidRDefault="0046212D" w:rsidP="0046212D">
      <w:pPr>
        <w:spacing w:after="0" w:line="276" w:lineRule="auto"/>
        <w:ind w:left="567" w:hanging="567"/>
        <w:jc w:val="both"/>
        <w:outlineLvl w:val="1"/>
        <w:rPr>
          <w:ins w:id="2028" w:author="Avtor" w:date="2025-04-24T08:27:00Z" w16du:dateUtc="2025-04-24T06:27:00Z"/>
          <w:rFonts w:ascii="Arial" w:eastAsia="Times New Roman" w:hAnsi="Arial" w:cs="Arial"/>
          <w:b/>
          <w:color w:val="000000"/>
        </w:rPr>
      </w:pPr>
      <w:bookmarkStart w:id="2029" w:name="_Toc478133335"/>
      <w:bookmarkStart w:id="2030" w:name="_Hlk171516758"/>
      <w:ins w:id="2031" w:author="Avtor" w:date="2025-04-24T08:27:00Z" w16du:dateUtc="2025-04-24T06:27:00Z">
        <w:r w:rsidRPr="0046212D">
          <w:rPr>
            <w:rFonts w:ascii="Arial" w:eastAsia="Times New Roman" w:hAnsi="Arial" w:cs="Arial"/>
            <w:b/>
            <w:color w:val="000000"/>
          </w:rPr>
          <w:t>4.20 Oprema naročnika in material po prosti izbiri</w:t>
        </w:r>
        <w:bookmarkEnd w:id="2029"/>
      </w:ins>
    </w:p>
    <w:bookmarkEnd w:id="2030"/>
    <w:p w14:paraId="55FD7505" w14:textId="77777777" w:rsidR="0046212D" w:rsidRPr="0046212D" w:rsidRDefault="0046212D" w:rsidP="0046212D">
      <w:pPr>
        <w:spacing w:after="0" w:line="276" w:lineRule="auto"/>
        <w:ind w:left="567" w:hanging="567"/>
        <w:jc w:val="both"/>
        <w:outlineLvl w:val="1"/>
        <w:rPr>
          <w:ins w:id="2032"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78"/>
        <w:gridCol w:w="7538"/>
      </w:tblGrid>
      <w:tr w:rsidR="0046212D" w:rsidRPr="0046212D" w14:paraId="2FFDD7BA" w14:textId="77777777" w:rsidTr="008346EC">
        <w:trPr>
          <w:trHeight w:val="1455"/>
          <w:ins w:id="2033" w:author="Avtor" w:date="2025-04-24T08:27:00Z"/>
        </w:trPr>
        <w:tc>
          <w:tcPr>
            <w:tcW w:w="1478" w:type="dxa"/>
            <w:tcBorders>
              <w:top w:val="single" w:sz="4" w:space="0" w:color="auto"/>
              <w:left w:val="single" w:sz="4" w:space="0" w:color="auto"/>
              <w:bottom w:val="single" w:sz="4" w:space="0" w:color="auto"/>
              <w:right w:val="single" w:sz="4" w:space="0" w:color="auto"/>
            </w:tcBorders>
            <w:vAlign w:val="center"/>
          </w:tcPr>
          <w:p w14:paraId="777F315B" w14:textId="77777777" w:rsidR="0046212D" w:rsidRPr="0046212D" w:rsidRDefault="0046212D" w:rsidP="00460B77">
            <w:pPr>
              <w:numPr>
                <w:ilvl w:val="0"/>
                <w:numId w:val="59"/>
              </w:numPr>
              <w:ind w:left="0" w:firstLine="0"/>
              <w:rPr>
                <w:ins w:id="2034" w:author="Avtor" w:date="2025-04-24T08:27:00Z" w16du:dateUtc="2025-04-24T06:27:00Z"/>
                <w:rFonts w:eastAsia="Calibri" w:cs="Arial"/>
                <w:i/>
                <w:lang w:eastAsia="en-US"/>
              </w:rPr>
            </w:pPr>
            <w:ins w:id="2035" w:author="Avtor" w:date="2025-04-24T08:27:00Z" w16du:dateUtc="2025-04-24T06:27:00Z">
              <w:r w:rsidRPr="0046212D">
                <w:rPr>
                  <w:rFonts w:eastAsia="Calibri" w:cs="Arial"/>
                  <w:i/>
                  <w:lang w:eastAsia="en-US"/>
                </w:rPr>
                <w:lastRenderedPageBreak/>
                <w:t>4.20: »Oprema naročnika in material po prosti izbiri«</w:t>
              </w:r>
            </w:ins>
          </w:p>
        </w:tc>
        <w:tc>
          <w:tcPr>
            <w:tcW w:w="7538" w:type="dxa"/>
            <w:tcBorders>
              <w:top w:val="single" w:sz="4" w:space="0" w:color="auto"/>
              <w:left w:val="single" w:sz="4" w:space="0" w:color="auto"/>
              <w:right w:val="single" w:sz="4" w:space="0" w:color="auto"/>
            </w:tcBorders>
            <w:vAlign w:val="center"/>
          </w:tcPr>
          <w:p w14:paraId="65956984" w14:textId="77777777" w:rsidR="0046212D" w:rsidRPr="0046212D" w:rsidRDefault="0046212D" w:rsidP="00460B77">
            <w:pPr>
              <w:numPr>
                <w:ilvl w:val="0"/>
                <w:numId w:val="59"/>
              </w:numPr>
              <w:ind w:left="0" w:firstLine="0"/>
              <w:rPr>
                <w:ins w:id="2036" w:author="Avtor" w:date="2025-04-24T08:27:00Z" w16du:dateUtc="2025-04-24T06:27:00Z"/>
                <w:rFonts w:eastAsia="Calibri" w:cs="Arial"/>
                <w:lang w:eastAsia="en-US"/>
              </w:rPr>
            </w:pPr>
            <w:ins w:id="2037"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4.20 se izbriše.</w:t>
              </w:r>
            </w:ins>
          </w:p>
        </w:tc>
      </w:tr>
    </w:tbl>
    <w:p w14:paraId="3849CE31" w14:textId="77777777" w:rsidR="0046212D" w:rsidRPr="0046212D" w:rsidRDefault="0046212D" w:rsidP="0046212D">
      <w:pPr>
        <w:spacing w:after="0" w:line="276" w:lineRule="auto"/>
        <w:rPr>
          <w:ins w:id="2038" w:author="Avtor" w:date="2025-04-24T08:27:00Z" w16du:dateUtc="2025-04-24T06:27:00Z"/>
          <w:rFonts w:ascii="Arial" w:eastAsia="Calibri" w:hAnsi="Arial" w:cs="Arial"/>
          <w:lang w:eastAsia="en-US"/>
        </w:rPr>
      </w:pPr>
    </w:p>
    <w:p w14:paraId="0277FC8E" w14:textId="77777777" w:rsidR="0046212D" w:rsidRPr="0046212D" w:rsidRDefault="0046212D" w:rsidP="0046212D">
      <w:pPr>
        <w:spacing w:after="0" w:line="276" w:lineRule="auto"/>
        <w:ind w:left="567" w:hanging="567"/>
        <w:jc w:val="both"/>
        <w:outlineLvl w:val="1"/>
        <w:rPr>
          <w:ins w:id="2039" w:author="Avtor" w:date="2025-04-24T08:27:00Z" w16du:dateUtc="2025-04-24T06:27:00Z"/>
          <w:rFonts w:ascii="Arial" w:eastAsia="Times New Roman" w:hAnsi="Arial" w:cs="Arial"/>
          <w:b/>
          <w:color w:val="000000"/>
        </w:rPr>
      </w:pPr>
      <w:ins w:id="2040" w:author="Avtor" w:date="2025-04-24T08:27:00Z" w16du:dateUtc="2025-04-24T06:27:00Z">
        <w:r w:rsidRPr="0046212D">
          <w:rPr>
            <w:rFonts w:ascii="Arial" w:eastAsia="Times New Roman" w:hAnsi="Arial" w:cs="Arial"/>
            <w:b/>
            <w:color w:val="000000"/>
          </w:rPr>
          <w:t>4.21 Poročilo o poteku del</w:t>
        </w:r>
      </w:ins>
    </w:p>
    <w:p w14:paraId="50208364" w14:textId="77777777" w:rsidR="0046212D" w:rsidRPr="0046212D" w:rsidRDefault="0046212D" w:rsidP="0046212D">
      <w:pPr>
        <w:spacing w:after="0" w:line="276" w:lineRule="auto"/>
        <w:ind w:left="567" w:hanging="567"/>
        <w:jc w:val="both"/>
        <w:outlineLvl w:val="1"/>
        <w:rPr>
          <w:ins w:id="2041"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445B7D46" w14:textId="77777777" w:rsidTr="008346EC">
        <w:trPr>
          <w:trHeight w:val="454"/>
          <w:ins w:id="2042"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0A5D68D4" w14:textId="77777777" w:rsidR="0046212D" w:rsidRPr="0046212D" w:rsidRDefault="0046212D" w:rsidP="00460B77">
            <w:pPr>
              <w:numPr>
                <w:ilvl w:val="0"/>
                <w:numId w:val="59"/>
              </w:numPr>
              <w:ind w:left="0" w:firstLine="0"/>
              <w:rPr>
                <w:ins w:id="2043" w:author="Avtor" w:date="2025-04-24T08:27:00Z" w16du:dateUtc="2025-04-24T06:27:00Z"/>
                <w:rFonts w:eastAsia="Calibri" w:cs="Arial"/>
                <w:i/>
                <w:lang w:eastAsia="en-US"/>
              </w:rPr>
            </w:pPr>
            <w:ins w:id="2044" w:author="Avtor" w:date="2025-04-24T08:27:00Z" w16du:dateUtc="2025-04-24T06:27:00Z">
              <w:r w:rsidRPr="0046212D">
                <w:rPr>
                  <w:rFonts w:eastAsia="Calibri" w:cs="Arial"/>
                  <w:i/>
                  <w:lang w:eastAsia="en-US"/>
                </w:rPr>
                <w:t>4.21: »Poročilo o poteku del«</w:t>
              </w:r>
            </w:ins>
          </w:p>
        </w:tc>
        <w:tc>
          <w:tcPr>
            <w:tcW w:w="7582" w:type="dxa"/>
            <w:tcBorders>
              <w:top w:val="single" w:sz="4" w:space="0" w:color="auto"/>
              <w:left w:val="single" w:sz="4" w:space="0" w:color="auto"/>
              <w:bottom w:val="single" w:sz="4" w:space="0" w:color="auto"/>
              <w:right w:val="single" w:sz="4" w:space="0" w:color="auto"/>
            </w:tcBorders>
          </w:tcPr>
          <w:p w14:paraId="3C8B3ACC" w14:textId="77777777" w:rsidR="0046212D" w:rsidRPr="0046212D" w:rsidRDefault="0046212D" w:rsidP="00460B77">
            <w:pPr>
              <w:numPr>
                <w:ilvl w:val="0"/>
                <w:numId w:val="59"/>
              </w:numPr>
              <w:ind w:left="0" w:firstLine="0"/>
              <w:rPr>
                <w:ins w:id="2045" w:author="Avtor" w:date="2025-04-24T08:27:00Z" w16du:dateUtc="2025-04-24T06:27:00Z"/>
                <w:rFonts w:eastAsia="Calibri" w:cs="Arial"/>
                <w:lang w:eastAsia="en-US"/>
              </w:rPr>
            </w:pPr>
            <w:ins w:id="2046"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800A84C" w14:textId="77777777" w:rsidTr="008346EC">
        <w:trPr>
          <w:trHeight w:val="454"/>
          <w:ins w:id="2047"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4E1C61E" w14:textId="77777777" w:rsidR="0046212D" w:rsidRPr="0046212D" w:rsidRDefault="0046212D" w:rsidP="00460B77">
            <w:pPr>
              <w:numPr>
                <w:ilvl w:val="0"/>
                <w:numId w:val="59"/>
              </w:numPr>
              <w:ind w:left="0" w:firstLine="0"/>
              <w:rPr>
                <w:ins w:id="2048"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647A1EA6" w14:textId="77777777" w:rsidR="0046212D" w:rsidRPr="0046212D" w:rsidRDefault="0046212D" w:rsidP="0046212D">
            <w:pPr>
              <w:numPr>
                <w:ilvl w:val="0"/>
                <w:numId w:val="56"/>
              </w:numPr>
              <w:contextualSpacing/>
              <w:jc w:val="both"/>
              <w:rPr>
                <w:ins w:id="2049" w:author="Avtor" w:date="2025-04-24T08:27:00Z" w16du:dateUtc="2025-04-24T06:27:00Z"/>
                <w:rFonts w:eastAsia="Calibri" w:cs="Arial"/>
                <w:lang w:eastAsia="en-US"/>
              </w:rPr>
            </w:pPr>
            <w:ins w:id="2050" w:author="Avtor" w:date="2025-04-24T08:27:00Z" w16du:dateUtc="2025-04-24T06:27:00Z">
              <w:r w:rsidRPr="0046212D">
                <w:rPr>
                  <w:rFonts w:eastAsia="Calibri" w:cs="Arial"/>
                  <w:lang w:eastAsia="en-US"/>
                </w:rPr>
                <w:t>gradbena situacija, potrjena s strani odgovornega nadzornika/inženirja,</w:t>
              </w:r>
            </w:ins>
          </w:p>
          <w:p w14:paraId="3BF6B786" w14:textId="77777777" w:rsidR="0046212D" w:rsidRPr="0046212D" w:rsidRDefault="0046212D" w:rsidP="00460B77">
            <w:pPr>
              <w:numPr>
                <w:ilvl w:val="0"/>
                <w:numId w:val="59"/>
              </w:numPr>
              <w:ind w:left="360" w:firstLine="0"/>
              <w:jc w:val="both"/>
              <w:rPr>
                <w:ins w:id="2051" w:author="Avtor" w:date="2025-04-24T08:27:00Z" w16du:dateUtc="2025-04-24T06:27:00Z"/>
                <w:rFonts w:eastAsia="Calibri" w:cs="Arial"/>
                <w:lang w:eastAsia="en-US"/>
              </w:rPr>
            </w:pPr>
            <w:ins w:id="2052" w:author="Avtor" w:date="2025-04-24T08:27:00Z" w16du:dateUtc="2025-04-24T06:27:00Z">
              <w:r w:rsidRPr="0046212D">
                <w:rPr>
                  <w:rFonts w:eastAsia="Calibri" w:cs="Arial"/>
                  <w:lang w:eastAsia="en-US"/>
                </w:rPr>
                <w:t>(j) računi oziroma gradbene situacije podizvajalcev, potrjene s strani izvajalca, v kolikor gre za neposredna plačila podizvajalcem,</w:t>
              </w:r>
            </w:ins>
          </w:p>
          <w:p w14:paraId="02EB54C5" w14:textId="77777777" w:rsidR="0046212D" w:rsidRPr="0046212D" w:rsidRDefault="0046212D" w:rsidP="00460B77">
            <w:pPr>
              <w:numPr>
                <w:ilvl w:val="0"/>
                <w:numId w:val="59"/>
              </w:numPr>
              <w:ind w:left="360" w:firstLine="0"/>
              <w:jc w:val="both"/>
              <w:rPr>
                <w:ins w:id="2053" w:author="Avtor" w:date="2025-04-24T08:27:00Z" w16du:dateUtc="2025-04-24T06:27:00Z"/>
                <w:rFonts w:eastAsia="Calibri" w:cs="Arial"/>
                <w:lang w:eastAsia="en-US"/>
              </w:rPr>
            </w:pPr>
            <w:ins w:id="2054" w:author="Avtor" w:date="2025-04-24T08:27:00Z" w16du:dateUtc="2025-04-24T06:27:00Z">
              <w:r w:rsidRPr="0046212D">
                <w:rPr>
                  <w:rFonts w:eastAsia="Calibri" w:cs="Arial"/>
                  <w:lang w:eastAsia="en-US"/>
                </w:rPr>
                <w:t>(k) specifikacija prejemnikov plačil po izstavljenem računu izvajalca, oblikovana po zahtevah naročnika,</w:t>
              </w:r>
            </w:ins>
          </w:p>
          <w:p w14:paraId="191FA8D0" w14:textId="77777777" w:rsidR="0046212D" w:rsidRPr="0046212D" w:rsidRDefault="0046212D" w:rsidP="00460B77">
            <w:pPr>
              <w:numPr>
                <w:ilvl w:val="0"/>
                <w:numId w:val="59"/>
              </w:numPr>
              <w:ind w:left="360" w:firstLine="0"/>
              <w:jc w:val="both"/>
              <w:rPr>
                <w:ins w:id="2055" w:author="Avtor" w:date="2025-04-24T08:27:00Z" w16du:dateUtc="2025-04-24T06:27:00Z"/>
                <w:rFonts w:eastAsia="Calibri" w:cs="Arial"/>
                <w:lang w:eastAsia="en-US"/>
              </w:rPr>
            </w:pPr>
            <w:ins w:id="2056" w:author="Avtor" w:date="2025-04-24T08:27:00Z" w16du:dateUtc="2025-04-24T06:27:00Z">
              <w:r w:rsidRPr="0046212D">
                <w:rPr>
                  <w:rFonts w:eastAsia="Calibri" w:cs="Arial"/>
                  <w:lang w:eastAsia="en-US"/>
                </w:rPr>
                <w:t>(l) kopija s strani Inženirja podpisane knjige obračunskih izmer (gradbene knjige),</w:t>
              </w:r>
            </w:ins>
          </w:p>
          <w:p w14:paraId="6E9C0396" w14:textId="77777777" w:rsidR="0046212D" w:rsidRPr="0046212D" w:rsidRDefault="0046212D" w:rsidP="00460B77">
            <w:pPr>
              <w:numPr>
                <w:ilvl w:val="0"/>
                <w:numId w:val="59"/>
              </w:numPr>
              <w:ind w:left="360" w:firstLine="0"/>
              <w:jc w:val="both"/>
              <w:rPr>
                <w:ins w:id="2057" w:author="Avtor" w:date="2025-04-24T08:27:00Z" w16du:dateUtc="2025-04-24T06:27:00Z"/>
                <w:rFonts w:eastAsia="Calibri" w:cs="Arial"/>
                <w:lang w:eastAsia="en-US"/>
              </w:rPr>
            </w:pPr>
            <w:ins w:id="2058" w:author="Avtor" w:date="2025-04-24T08:27:00Z" w16du:dateUtc="2025-04-24T06:27:00Z">
              <w:r w:rsidRPr="0046212D">
                <w:rPr>
                  <w:rFonts w:eastAsia="Calibri" w:cs="Arial"/>
                  <w:lang w:eastAsia="en-US"/>
                </w:rPr>
                <w:t>(l) ostala dokumentacija, ki potrjuje, da je zaračunana storitev dejansko opravljena v skladu s to pogodbo, gradbenim dnevnikom in s potrjeno knjigo obračunskih izmer.</w:t>
              </w:r>
            </w:ins>
          </w:p>
          <w:p w14:paraId="72428208" w14:textId="77777777" w:rsidR="0046212D" w:rsidRPr="0046212D" w:rsidRDefault="0046212D" w:rsidP="00460B77">
            <w:pPr>
              <w:numPr>
                <w:ilvl w:val="0"/>
                <w:numId w:val="59"/>
              </w:numPr>
              <w:ind w:left="360" w:firstLine="0"/>
              <w:jc w:val="both"/>
              <w:rPr>
                <w:ins w:id="2059" w:author="Avtor" w:date="2025-04-24T08:27:00Z" w16du:dateUtc="2025-04-24T06:27:00Z"/>
                <w:rFonts w:eastAsia="Calibri" w:cs="Arial"/>
                <w:lang w:eastAsia="en-US"/>
              </w:rPr>
            </w:pPr>
          </w:p>
          <w:p w14:paraId="7C836683" w14:textId="77777777" w:rsidR="0046212D" w:rsidRPr="0046212D" w:rsidRDefault="0046212D" w:rsidP="00460B77">
            <w:pPr>
              <w:numPr>
                <w:ilvl w:val="0"/>
                <w:numId w:val="59"/>
              </w:numPr>
              <w:ind w:left="0" w:firstLine="0"/>
              <w:jc w:val="both"/>
              <w:rPr>
                <w:ins w:id="2060" w:author="Avtor" w:date="2025-04-24T08:27:00Z" w16du:dateUtc="2025-04-24T06:27:00Z"/>
                <w:rFonts w:eastAsia="Calibri" w:cs="Arial"/>
                <w:lang w:eastAsia="en-US"/>
              </w:rPr>
            </w:pPr>
            <w:ins w:id="2061" w:author="Avtor" w:date="2025-04-24T08:27:00Z" w16du:dateUtc="2025-04-24T06:27:00Z">
              <w:r w:rsidRPr="0046212D">
                <w:rPr>
                  <w:rFonts w:eastAsia="Calibri" w:cs="Arial"/>
                  <w:lang w:eastAsia="en-US"/>
                </w:rPr>
                <w:t xml:space="preserve">Izvajalec bo pripravljal tedenska poročila in tedenske plane v obliki, ki je dogovorjena s Predstavnikom Naročnika. Ti dokumenti morajo biti na zahtevo Inženirja predani Predstavniku Naročnika zadnji dan tekočega tedna, vsekakor pa pred tedenskim sestankom na lokaciji </w:t>
              </w:r>
              <w:proofErr w:type="spellStart"/>
              <w:r w:rsidRPr="0046212D">
                <w:rPr>
                  <w:rFonts w:eastAsia="Calibri" w:cs="Arial"/>
                  <w:lang w:eastAsia="en-US"/>
                </w:rPr>
                <w:t>oz</w:t>
              </w:r>
              <w:proofErr w:type="spellEnd"/>
              <w:r w:rsidRPr="0046212D">
                <w:rPr>
                  <w:rFonts w:eastAsia="Calibri" w:cs="Arial"/>
                  <w:lang w:eastAsia="en-US"/>
                </w:rPr>
                <w:t xml:space="preserve"> drugače po dogovoru.</w:t>
              </w:r>
            </w:ins>
          </w:p>
        </w:tc>
      </w:tr>
    </w:tbl>
    <w:p w14:paraId="2C455D6D" w14:textId="77777777" w:rsidR="0046212D" w:rsidRPr="0046212D" w:rsidRDefault="0046212D" w:rsidP="0046212D">
      <w:pPr>
        <w:spacing w:after="0" w:line="276" w:lineRule="auto"/>
        <w:rPr>
          <w:ins w:id="2062" w:author="Avtor" w:date="2025-04-24T08:27:00Z" w16du:dateUtc="2025-04-24T06:27:00Z"/>
          <w:rFonts w:ascii="Arial" w:eastAsia="Calibri" w:hAnsi="Arial" w:cs="Arial"/>
          <w:lang w:eastAsia="en-US"/>
        </w:rPr>
      </w:pPr>
    </w:p>
    <w:p w14:paraId="7C1DF510" w14:textId="77777777" w:rsidR="0046212D" w:rsidRPr="0046212D" w:rsidRDefault="0046212D" w:rsidP="0046212D">
      <w:pPr>
        <w:spacing w:after="0" w:line="276" w:lineRule="auto"/>
        <w:ind w:left="567" w:hanging="567"/>
        <w:jc w:val="both"/>
        <w:outlineLvl w:val="1"/>
        <w:rPr>
          <w:ins w:id="2063" w:author="Avtor" w:date="2025-04-24T08:27:00Z" w16du:dateUtc="2025-04-24T06:27:00Z"/>
          <w:rFonts w:ascii="Arial" w:eastAsia="Times New Roman" w:hAnsi="Arial" w:cs="Arial"/>
          <w:b/>
          <w:color w:val="000000"/>
        </w:rPr>
      </w:pPr>
      <w:ins w:id="2064" w:author="Avtor" w:date="2025-04-24T08:27:00Z" w16du:dateUtc="2025-04-24T06:27:00Z">
        <w:r w:rsidRPr="0046212D">
          <w:rPr>
            <w:rFonts w:ascii="Arial" w:eastAsia="Times New Roman" w:hAnsi="Arial" w:cs="Arial"/>
            <w:b/>
            <w:color w:val="000000"/>
          </w:rPr>
          <w:t>4.25 Izvajalčeve dolžnosti v zvezi z vodenjem gradbenega dnevnika</w:t>
        </w:r>
      </w:ins>
    </w:p>
    <w:p w14:paraId="244F582E" w14:textId="77777777" w:rsidR="0046212D" w:rsidRPr="0046212D" w:rsidRDefault="0046212D" w:rsidP="0046212D">
      <w:pPr>
        <w:spacing w:after="0" w:line="276" w:lineRule="auto"/>
        <w:ind w:left="567" w:hanging="567"/>
        <w:jc w:val="both"/>
        <w:outlineLvl w:val="1"/>
        <w:rPr>
          <w:ins w:id="2065"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0DC1C06D" w14:textId="77777777" w:rsidTr="008346EC">
        <w:trPr>
          <w:trHeight w:val="454"/>
          <w:ins w:id="2066"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2F6AFCF" w14:textId="77777777" w:rsidR="0046212D" w:rsidRPr="0046212D" w:rsidRDefault="0046212D" w:rsidP="00460B77">
            <w:pPr>
              <w:numPr>
                <w:ilvl w:val="0"/>
                <w:numId w:val="59"/>
              </w:numPr>
              <w:ind w:left="0" w:firstLine="0"/>
              <w:rPr>
                <w:ins w:id="2067" w:author="Avtor" w:date="2025-04-24T08:27:00Z" w16du:dateUtc="2025-04-24T06:27:00Z"/>
                <w:rFonts w:eastAsia="Calibri" w:cs="Arial"/>
                <w:i/>
                <w:lang w:eastAsia="en-US"/>
              </w:rPr>
            </w:pPr>
            <w:ins w:id="2068" w:author="Avtor" w:date="2025-04-24T08:27:00Z" w16du:dateUtc="2025-04-24T06:27:00Z">
              <w:r w:rsidRPr="0046212D">
                <w:rPr>
                  <w:rFonts w:eastAsia="Calibri" w:cs="Arial"/>
                  <w:i/>
                  <w:lang w:eastAsia="en-US"/>
                </w:rPr>
                <w:t>4.25: »Izvajalčeve dolžnosti v zvezi z vodenjem gradbenega dnevnika«</w:t>
              </w:r>
            </w:ins>
          </w:p>
        </w:tc>
        <w:tc>
          <w:tcPr>
            <w:tcW w:w="7582" w:type="dxa"/>
            <w:tcBorders>
              <w:top w:val="single" w:sz="4" w:space="0" w:color="auto"/>
              <w:left w:val="single" w:sz="4" w:space="0" w:color="auto"/>
              <w:bottom w:val="single" w:sz="4" w:space="0" w:color="auto"/>
              <w:right w:val="single" w:sz="4" w:space="0" w:color="auto"/>
            </w:tcBorders>
            <w:vAlign w:val="center"/>
          </w:tcPr>
          <w:p w14:paraId="1CC35C89" w14:textId="77777777" w:rsidR="0046212D" w:rsidRPr="0046212D" w:rsidRDefault="0046212D" w:rsidP="00460B77">
            <w:pPr>
              <w:numPr>
                <w:ilvl w:val="0"/>
                <w:numId w:val="59"/>
              </w:numPr>
              <w:ind w:left="0" w:firstLine="0"/>
              <w:rPr>
                <w:ins w:id="2069" w:author="Avtor" w:date="2025-04-24T08:27:00Z" w16du:dateUtc="2025-04-24T06:27:00Z"/>
                <w:rFonts w:eastAsia="Calibri" w:cs="Arial"/>
                <w:lang w:eastAsia="en-US"/>
              </w:rPr>
            </w:pPr>
            <w:ins w:id="2070"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78824CBC" w14:textId="77777777" w:rsidTr="008346EC">
        <w:trPr>
          <w:trHeight w:val="454"/>
          <w:ins w:id="2071"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CFFC21B" w14:textId="77777777" w:rsidR="0046212D" w:rsidRPr="0046212D" w:rsidRDefault="0046212D" w:rsidP="00460B77">
            <w:pPr>
              <w:numPr>
                <w:ilvl w:val="0"/>
                <w:numId w:val="59"/>
              </w:numPr>
              <w:ind w:left="0" w:firstLine="0"/>
              <w:rPr>
                <w:ins w:id="2072"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AC65B9A" w14:textId="77777777" w:rsidR="0046212D" w:rsidRPr="0046212D" w:rsidRDefault="0046212D" w:rsidP="00460B77">
            <w:pPr>
              <w:numPr>
                <w:ilvl w:val="0"/>
                <w:numId w:val="59"/>
              </w:numPr>
              <w:ind w:left="0" w:firstLine="0"/>
              <w:jc w:val="both"/>
              <w:rPr>
                <w:ins w:id="2073" w:author="Avtor" w:date="2025-04-24T08:27:00Z" w16du:dateUtc="2025-04-24T06:27:00Z"/>
                <w:rFonts w:eastAsia="Calibri" w:cs="Arial"/>
                <w:lang w:eastAsia="en-US"/>
              </w:rPr>
            </w:pPr>
            <w:ins w:id="2074" w:author="Avtor" w:date="2025-04-24T08:27:00Z" w16du:dateUtc="2025-04-24T06:27:00Z">
              <w:r w:rsidRPr="0046212D">
                <w:rPr>
                  <w:rFonts w:eastAsia="Calibri" w:cs="Arial"/>
                  <w:lang w:eastAsia="en-US"/>
                </w:rPr>
                <w:t>Izvajalec mora tekom celotne izvedbe del voditi gradbeni dnevnik  skladno s Pravilnikom o gradbiščih (</w:t>
              </w:r>
              <w:proofErr w:type="spellStart"/>
              <w:r w:rsidRPr="0046212D">
                <w:rPr>
                  <w:rFonts w:eastAsia="Calibri" w:cs="Arial"/>
                  <w:lang w:eastAsia="en-US"/>
                </w:rPr>
                <w:t>Ur.l</w:t>
              </w:r>
              <w:proofErr w:type="spellEnd"/>
              <w:r w:rsidRPr="0046212D">
                <w:rPr>
                  <w:rFonts w:eastAsia="Calibri" w:cs="Arial"/>
                  <w:lang w:eastAsia="en-US"/>
                </w:rPr>
                <w:t xml:space="preserve">. št.  55/08, 54/09 – </w:t>
              </w:r>
              <w:proofErr w:type="spellStart"/>
              <w:r w:rsidRPr="0046212D">
                <w:rPr>
                  <w:rFonts w:eastAsia="Calibri" w:cs="Arial"/>
                  <w:lang w:eastAsia="en-US"/>
                </w:rPr>
                <w:t>popr</w:t>
              </w:r>
              <w:proofErr w:type="spellEnd"/>
              <w:r w:rsidRPr="0046212D">
                <w:rPr>
                  <w:rFonts w:eastAsia="Calibri" w:cs="Arial"/>
                  <w:lang w:eastAsia="en-US"/>
                </w:rPr>
                <w:t xml:space="preserve">., 61/17 – GZ in 199/21 – GZ-1) oz. vsakokrat veljavnim pravilnikom, ki bi ta pravilnik nadomestil, izvajalec mora poleg gradbenega dnevnika v obliki in na način, kot ga predvideva slovenska zakonodaja, pripravljati tudi dnevna poročila o delu v elektronski obliki. Dnevno poročilo je potrebno poslati Inženirju vsak delovni dan in sicer po elektronski pošti. V dnevnem poročilu morajo biti navedeni najmanj naslednji podatki, aktualni za tekoči dan: človeški viri na gradbišču (vodje, delavci, itd.), delovni čas, dnevne delovne aktivnosti, delovni načrt za naslednji dan, 3–4 fotografije gradbišča z naslovom, kjer je delo v teku, komentarji – odstopanja itd. </w:t>
              </w:r>
            </w:ins>
          </w:p>
          <w:p w14:paraId="06B4FBF7" w14:textId="77777777" w:rsidR="0046212D" w:rsidRPr="0046212D" w:rsidRDefault="0046212D" w:rsidP="00460B77">
            <w:pPr>
              <w:numPr>
                <w:ilvl w:val="0"/>
                <w:numId w:val="59"/>
              </w:numPr>
              <w:ind w:left="0" w:firstLine="0"/>
              <w:jc w:val="both"/>
              <w:rPr>
                <w:ins w:id="2075" w:author="Avtor" w:date="2025-04-24T08:27:00Z" w16du:dateUtc="2025-04-24T06:27:00Z"/>
                <w:rFonts w:eastAsia="Calibri" w:cs="Arial"/>
                <w:lang w:eastAsia="en-US"/>
              </w:rPr>
            </w:pPr>
          </w:p>
          <w:p w14:paraId="6832DE1D" w14:textId="77777777" w:rsidR="0046212D" w:rsidRPr="0046212D" w:rsidRDefault="0046212D" w:rsidP="00460B77">
            <w:pPr>
              <w:numPr>
                <w:ilvl w:val="0"/>
                <w:numId w:val="59"/>
              </w:numPr>
              <w:ind w:left="0" w:firstLine="0"/>
              <w:jc w:val="both"/>
              <w:rPr>
                <w:ins w:id="2076" w:author="Avtor" w:date="2025-04-24T08:27:00Z" w16du:dateUtc="2025-04-24T06:27:00Z"/>
                <w:rFonts w:eastAsia="Calibri" w:cs="Arial"/>
                <w:lang w:eastAsia="en-US"/>
              </w:rPr>
            </w:pPr>
            <w:bookmarkStart w:id="2077" w:name="_Hlk184223369"/>
            <w:ins w:id="2078" w:author="Avtor" w:date="2025-04-24T08:27:00Z" w16du:dateUtc="2025-04-24T06:27:00Z">
              <w:r w:rsidRPr="0046212D">
                <w:rPr>
                  <w:rFonts w:eastAsia="Calibri" w:cs="Arial"/>
                  <w:lang w:eastAsia="en-US"/>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ins>
          </w:p>
          <w:bookmarkEnd w:id="2077"/>
          <w:p w14:paraId="027FDEE6" w14:textId="77777777" w:rsidR="0046212D" w:rsidRPr="0046212D" w:rsidRDefault="0046212D" w:rsidP="00460B77">
            <w:pPr>
              <w:numPr>
                <w:ilvl w:val="0"/>
                <w:numId w:val="59"/>
              </w:numPr>
              <w:ind w:left="0" w:firstLine="0"/>
              <w:jc w:val="both"/>
              <w:rPr>
                <w:ins w:id="2079" w:author="Avtor" w:date="2025-04-24T08:27:00Z" w16du:dateUtc="2025-04-24T06:27:00Z"/>
                <w:rFonts w:eastAsia="Calibri" w:cs="Arial"/>
                <w:lang w:eastAsia="en-US"/>
              </w:rPr>
            </w:pPr>
          </w:p>
          <w:p w14:paraId="7E96C14B" w14:textId="77777777" w:rsidR="0046212D" w:rsidRPr="0046212D" w:rsidRDefault="0046212D" w:rsidP="00460B77">
            <w:pPr>
              <w:numPr>
                <w:ilvl w:val="0"/>
                <w:numId w:val="59"/>
              </w:numPr>
              <w:ind w:left="0" w:firstLine="0"/>
              <w:jc w:val="both"/>
              <w:rPr>
                <w:ins w:id="2080" w:author="Avtor" w:date="2025-04-24T08:27:00Z" w16du:dateUtc="2025-04-24T06:27:00Z"/>
                <w:rFonts w:eastAsia="Calibri" w:cs="Arial"/>
                <w:lang w:eastAsia="en-US"/>
              </w:rPr>
            </w:pPr>
            <w:ins w:id="2081" w:author="Avtor" w:date="2025-04-24T08:27:00Z" w16du:dateUtc="2025-04-24T06:27:00Z">
              <w:r w:rsidRPr="0046212D">
                <w:rPr>
                  <w:rFonts w:eastAsia="Calibri" w:cs="Arial"/>
                  <w:lang w:eastAsia="en-US"/>
                </w:rPr>
                <w:t>Podatki v knjigi evidenc morajo biti medsebojno potrjeni s strani inženirja.</w:t>
              </w:r>
            </w:ins>
          </w:p>
        </w:tc>
      </w:tr>
    </w:tbl>
    <w:p w14:paraId="39C6CE32" w14:textId="77777777" w:rsidR="0046212D" w:rsidRPr="0046212D" w:rsidRDefault="0046212D" w:rsidP="0046212D">
      <w:pPr>
        <w:spacing w:after="0" w:line="276" w:lineRule="auto"/>
        <w:rPr>
          <w:ins w:id="2082" w:author="Avtor" w:date="2025-04-24T08:27:00Z" w16du:dateUtc="2025-04-24T06:27:00Z"/>
          <w:rFonts w:ascii="Arial" w:eastAsia="Calibri" w:hAnsi="Arial" w:cs="Arial"/>
          <w:lang w:eastAsia="en-US"/>
        </w:rPr>
      </w:pPr>
    </w:p>
    <w:p w14:paraId="1AE11E6C" w14:textId="77777777" w:rsidR="0046212D" w:rsidRPr="0046212D" w:rsidRDefault="0046212D" w:rsidP="0046212D">
      <w:pPr>
        <w:spacing w:after="0" w:line="276" w:lineRule="auto"/>
        <w:ind w:right="502"/>
        <w:jc w:val="both"/>
        <w:rPr>
          <w:ins w:id="2083" w:author="Avtor" w:date="2025-04-24T08:27:00Z" w16du:dateUtc="2025-04-24T06:27:00Z"/>
          <w:rFonts w:ascii="Arial" w:eastAsia="Times New Roman" w:hAnsi="Arial" w:cs="Arial"/>
          <w:color w:val="000000"/>
          <w:sz w:val="20"/>
          <w:szCs w:val="24"/>
        </w:rPr>
      </w:pPr>
    </w:p>
    <w:p w14:paraId="4958C8EF" w14:textId="77777777" w:rsidR="0046212D" w:rsidRPr="0046212D" w:rsidRDefault="0046212D" w:rsidP="0046212D">
      <w:pPr>
        <w:spacing w:after="0" w:line="276" w:lineRule="auto"/>
        <w:ind w:left="567" w:hanging="567"/>
        <w:jc w:val="both"/>
        <w:outlineLvl w:val="1"/>
        <w:rPr>
          <w:ins w:id="2084" w:author="Avtor" w:date="2025-04-24T08:27:00Z" w16du:dateUtc="2025-04-24T06:27:00Z"/>
          <w:rFonts w:ascii="Arial" w:eastAsia="Times New Roman" w:hAnsi="Arial" w:cs="Arial"/>
          <w:b/>
          <w:color w:val="000000"/>
        </w:rPr>
      </w:pPr>
      <w:ins w:id="2085" w:author="Avtor" w:date="2025-04-24T08:27:00Z" w16du:dateUtc="2025-04-24T06:27:00Z">
        <w:r w:rsidRPr="0046212D">
          <w:rPr>
            <w:rFonts w:ascii="Arial" w:eastAsia="Times New Roman" w:hAnsi="Arial" w:cs="Arial"/>
            <w:b/>
            <w:color w:val="000000"/>
          </w:rPr>
          <w:t>4.26 Garancija za odpravo napak v garancijski dobi</w:t>
        </w:r>
      </w:ins>
    </w:p>
    <w:p w14:paraId="6E215F66" w14:textId="77777777" w:rsidR="0046212D" w:rsidRPr="0046212D" w:rsidRDefault="0046212D" w:rsidP="0046212D">
      <w:pPr>
        <w:spacing w:after="0" w:line="276" w:lineRule="auto"/>
        <w:rPr>
          <w:ins w:id="2086"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11"/>
        <w:gridCol w:w="7605"/>
      </w:tblGrid>
      <w:tr w:rsidR="0046212D" w:rsidRPr="0046212D" w14:paraId="5033EB64" w14:textId="77777777" w:rsidTr="008346EC">
        <w:trPr>
          <w:trHeight w:val="454"/>
          <w:ins w:id="2087" w:author="Avtor" w:date="2025-04-24T08:27:00Z"/>
        </w:trPr>
        <w:tc>
          <w:tcPr>
            <w:tcW w:w="1411" w:type="dxa"/>
            <w:vMerge w:val="restart"/>
            <w:tcBorders>
              <w:top w:val="single" w:sz="4" w:space="0" w:color="auto"/>
              <w:left w:val="single" w:sz="4" w:space="0" w:color="auto"/>
              <w:right w:val="single" w:sz="4" w:space="0" w:color="auto"/>
            </w:tcBorders>
            <w:vAlign w:val="center"/>
          </w:tcPr>
          <w:p w14:paraId="1155BF73" w14:textId="77777777" w:rsidR="0046212D" w:rsidRPr="0046212D" w:rsidRDefault="0046212D" w:rsidP="00460B77">
            <w:pPr>
              <w:numPr>
                <w:ilvl w:val="0"/>
                <w:numId w:val="59"/>
              </w:numPr>
              <w:ind w:left="0" w:firstLine="0"/>
              <w:rPr>
                <w:ins w:id="2088" w:author="Avtor" w:date="2025-04-24T08:27:00Z" w16du:dateUtc="2025-04-24T06:27:00Z"/>
                <w:rFonts w:eastAsia="Calibri" w:cs="Arial"/>
                <w:i/>
                <w:lang w:eastAsia="en-US"/>
              </w:rPr>
            </w:pPr>
            <w:ins w:id="2089" w:author="Avtor" w:date="2025-04-24T08:27:00Z" w16du:dateUtc="2025-04-24T06:27:00Z">
              <w:r w:rsidRPr="0046212D">
                <w:rPr>
                  <w:rFonts w:eastAsia="Calibri" w:cs="Arial"/>
                  <w:i/>
                  <w:lang w:eastAsia="en-US"/>
                </w:rPr>
                <w:t>4.26: »Garancija za odpravo napak v garancijski dobi«</w:t>
              </w:r>
            </w:ins>
          </w:p>
        </w:tc>
        <w:tc>
          <w:tcPr>
            <w:tcW w:w="7605" w:type="dxa"/>
            <w:tcBorders>
              <w:top w:val="single" w:sz="4" w:space="0" w:color="auto"/>
              <w:left w:val="single" w:sz="4" w:space="0" w:color="auto"/>
              <w:bottom w:val="single" w:sz="4" w:space="0" w:color="auto"/>
              <w:right w:val="single" w:sz="4" w:space="0" w:color="auto"/>
            </w:tcBorders>
            <w:vAlign w:val="center"/>
          </w:tcPr>
          <w:p w14:paraId="219E47C4" w14:textId="77777777" w:rsidR="0046212D" w:rsidRPr="0046212D" w:rsidRDefault="0046212D" w:rsidP="00460B77">
            <w:pPr>
              <w:numPr>
                <w:ilvl w:val="0"/>
                <w:numId w:val="59"/>
              </w:numPr>
              <w:ind w:left="0" w:firstLine="0"/>
              <w:rPr>
                <w:ins w:id="2090" w:author="Avtor" w:date="2025-04-24T08:27:00Z" w16du:dateUtc="2025-04-24T06:27:00Z"/>
                <w:rFonts w:eastAsia="Calibri" w:cs="Arial"/>
                <w:lang w:eastAsia="en-US"/>
              </w:rPr>
            </w:pPr>
            <w:ins w:id="2091"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2C49A848" w14:textId="77777777" w:rsidTr="008346EC">
        <w:trPr>
          <w:trHeight w:val="454"/>
          <w:ins w:id="2092" w:author="Avtor" w:date="2025-04-24T08:27:00Z"/>
        </w:trPr>
        <w:tc>
          <w:tcPr>
            <w:tcW w:w="1411" w:type="dxa"/>
            <w:vMerge/>
            <w:tcBorders>
              <w:left w:val="single" w:sz="4" w:space="0" w:color="auto"/>
              <w:bottom w:val="single" w:sz="4" w:space="0" w:color="auto"/>
              <w:right w:val="single" w:sz="4" w:space="0" w:color="auto"/>
            </w:tcBorders>
            <w:vAlign w:val="center"/>
          </w:tcPr>
          <w:p w14:paraId="72DA3637" w14:textId="77777777" w:rsidR="0046212D" w:rsidRPr="0046212D" w:rsidRDefault="0046212D" w:rsidP="00460B77">
            <w:pPr>
              <w:numPr>
                <w:ilvl w:val="0"/>
                <w:numId w:val="59"/>
              </w:numPr>
              <w:ind w:left="0" w:firstLine="0"/>
              <w:rPr>
                <w:ins w:id="2093"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385EC27C" w14:textId="77777777" w:rsidR="0046212D" w:rsidRPr="0046212D" w:rsidRDefault="0046212D" w:rsidP="00460B77">
            <w:pPr>
              <w:numPr>
                <w:ilvl w:val="0"/>
                <w:numId w:val="59"/>
              </w:numPr>
              <w:ind w:left="0" w:firstLine="0"/>
              <w:jc w:val="both"/>
              <w:rPr>
                <w:ins w:id="2094" w:author="Avtor" w:date="2025-04-24T08:27:00Z" w16du:dateUtc="2025-04-24T06:27:00Z"/>
                <w:rFonts w:eastAsia="Calibri" w:cs="Arial"/>
                <w:lang w:eastAsia="en-US"/>
              </w:rPr>
            </w:pPr>
            <w:ins w:id="2095" w:author="Avtor" w:date="2025-04-24T08:27:00Z" w16du:dateUtc="2025-04-24T06:27:00Z">
              <w:r w:rsidRPr="0046212D">
                <w:rPr>
                  <w:rFonts w:eastAsia="Calibri" w:cs="Arial"/>
                  <w:lang w:eastAsia="en-US"/>
                </w:rPr>
                <w:t xml:space="preserve">Izvajalec mora naročniku najkasneje v roku 28 dni pred potekom garancije za dobro izvedbo iz </w:t>
              </w:r>
              <w:proofErr w:type="spellStart"/>
              <w:r w:rsidRPr="0046212D">
                <w:rPr>
                  <w:rFonts w:eastAsia="Calibri" w:cs="Arial"/>
                  <w:lang w:eastAsia="en-US"/>
                </w:rPr>
                <w:t>podčlena</w:t>
              </w:r>
              <w:proofErr w:type="spellEnd"/>
              <w:r w:rsidRPr="0046212D">
                <w:rPr>
                  <w:rFonts w:eastAsia="Calibri" w:cs="Arial"/>
                  <w:lang w:eastAsia="en-US"/>
                </w:rPr>
                <w:t xml:space="preserve"> 4.2 izročiti garancijo za odpravo napak v garancijski dobi, v višini 5 % Pogodbeno sprejetega zneska z DDV  </w:t>
              </w:r>
              <w:r w:rsidRPr="0046212D">
                <w:rPr>
                  <w:rFonts w:eastAsia="Times New Roman" w:cs="Arial"/>
                  <w:lang w:eastAsia="zh-CN"/>
                </w:rPr>
                <w:t xml:space="preserve">iz 3. člena Pogodbenega sporazuma (postavka SKUPAJ) oziroma v višini 5 % Pogodbeno sprejetega zneska z DDV  za vse odseke, ki so bili realizirani, </w:t>
              </w:r>
              <w:r w:rsidRPr="0046212D">
                <w:rPr>
                  <w:rFonts w:eastAsia="Calibri" w:cs="Arial"/>
                  <w:lang w:eastAsia="en-US"/>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ins>
          </w:p>
          <w:p w14:paraId="2657D51B" w14:textId="77777777" w:rsidR="0046212D" w:rsidRPr="0046212D" w:rsidRDefault="0046212D" w:rsidP="00460B77">
            <w:pPr>
              <w:numPr>
                <w:ilvl w:val="0"/>
                <w:numId w:val="59"/>
              </w:numPr>
              <w:ind w:left="0" w:firstLine="0"/>
              <w:jc w:val="both"/>
              <w:rPr>
                <w:ins w:id="2096" w:author="Avtor" w:date="2025-04-24T08:27:00Z" w16du:dateUtc="2025-04-24T06:27:00Z"/>
                <w:rFonts w:eastAsia="Calibri" w:cs="Arial"/>
                <w:lang w:eastAsia="en-US"/>
              </w:rPr>
            </w:pPr>
          </w:p>
          <w:p w14:paraId="12974048" w14:textId="77777777" w:rsidR="0046212D" w:rsidRPr="0046212D" w:rsidRDefault="0046212D" w:rsidP="00460B77">
            <w:pPr>
              <w:numPr>
                <w:ilvl w:val="0"/>
                <w:numId w:val="59"/>
              </w:numPr>
              <w:ind w:left="0" w:firstLine="0"/>
              <w:jc w:val="both"/>
              <w:rPr>
                <w:ins w:id="2097" w:author="Avtor" w:date="2025-04-24T08:27:00Z" w16du:dateUtc="2025-04-24T06:27:00Z"/>
                <w:rFonts w:eastAsia="Calibri" w:cs="Arial"/>
                <w:lang w:eastAsia="en-US"/>
              </w:rPr>
            </w:pPr>
            <w:ins w:id="2098" w:author="Avtor" w:date="2025-04-24T08:27:00Z" w16du:dateUtc="2025-04-24T06:27:00Z">
              <w:r w:rsidRPr="0046212D">
                <w:rPr>
                  <w:rFonts w:eastAsia="Calibri" w:cs="Arial"/>
                  <w:lang w:eastAsia="en-US"/>
                </w:rPr>
                <w:t>Naročnik bo sprejel zgolj eno, enotno garancijo in ne več različnih garancij, izdanih s strani istega ali različnih subjektov.</w:t>
              </w:r>
            </w:ins>
          </w:p>
          <w:p w14:paraId="4F89CAF8" w14:textId="77777777" w:rsidR="0046212D" w:rsidRPr="0046212D" w:rsidRDefault="0046212D" w:rsidP="00460B77">
            <w:pPr>
              <w:numPr>
                <w:ilvl w:val="0"/>
                <w:numId w:val="59"/>
              </w:numPr>
              <w:ind w:left="0" w:firstLine="0"/>
              <w:jc w:val="both"/>
              <w:rPr>
                <w:ins w:id="2099" w:author="Avtor" w:date="2025-04-24T08:27:00Z" w16du:dateUtc="2025-04-24T06:27:00Z"/>
                <w:rFonts w:eastAsia="Calibri" w:cs="Arial"/>
                <w:lang w:eastAsia="en-US"/>
              </w:rPr>
            </w:pPr>
          </w:p>
          <w:p w14:paraId="743C6A80" w14:textId="77777777" w:rsidR="0046212D" w:rsidRPr="0046212D" w:rsidRDefault="0046212D" w:rsidP="00460B77">
            <w:pPr>
              <w:numPr>
                <w:ilvl w:val="0"/>
                <w:numId w:val="59"/>
              </w:numPr>
              <w:ind w:left="0" w:firstLine="0"/>
              <w:jc w:val="both"/>
              <w:rPr>
                <w:ins w:id="2100" w:author="Avtor" w:date="2025-04-24T08:27:00Z" w16du:dateUtc="2025-04-24T06:27:00Z"/>
                <w:rFonts w:eastAsia="Calibri" w:cs="Arial"/>
                <w:lang w:eastAsia="en-US"/>
              </w:rPr>
            </w:pPr>
            <w:ins w:id="2101" w:author="Avtor" w:date="2025-04-24T08:27:00Z" w16du:dateUtc="2025-04-24T06:27:00Z">
              <w:r w:rsidRPr="0046212D">
                <w:rPr>
                  <w:rFonts w:eastAsia="Calibri" w:cs="Arial"/>
                  <w:lang w:eastAsia="en-US"/>
                </w:rPr>
                <w:t>V primeru opustitve navedenega lahko naročnik unovči garancijo za dobro izvedbo v polni višini oziroma v znesku, ki ga še ima na voljo, v kolikor je bila garancijo za dobro izvedbo delno že unovčena, kar predstavlja pogodbeno kazen zaradi kršitve pogodbene obveznosti predložitve garancije za odpravo napak v garancijski dobi. V kolikor stroški odprave napak presegajo vrednost unovčene garancije za dobro izvedbo oziroma znesek garancije za odpravo napak v garancijski dobi, naročnik plačilo razlike zahteva od izvajalca.</w:t>
              </w:r>
            </w:ins>
          </w:p>
          <w:p w14:paraId="4CCEAB9B" w14:textId="77777777" w:rsidR="0046212D" w:rsidRPr="0046212D" w:rsidRDefault="0046212D" w:rsidP="00460B77">
            <w:pPr>
              <w:numPr>
                <w:ilvl w:val="0"/>
                <w:numId w:val="59"/>
              </w:numPr>
              <w:ind w:left="0" w:firstLine="0"/>
              <w:jc w:val="both"/>
              <w:rPr>
                <w:ins w:id="2102" w:author="Avtor" w:date="2025-04-24T08:27:00Z" w16du:dateUtc="2025-04-24T06:27:00Z"/>
                <w:rFonts w:eastAsia="Calibri" w:cs="Arial"/>
                <w:lang w:eastAsia="en-US"/>
              </w:rPr>
            </w:pPr>
          </w:p>
          <w:p w14:paraId="2F9A43EF" w14:textId="77777777" w:rsidR="0046212D" w:rsidRPr="0046212D" w:rsidRDefault="0046212D" w:rsidP="00460B77">
            <w:pPr>
              <w:numPr>
                <w:ilvl w:val="0"/>
                <w:numId w:val="59"/>
              </w:numPr>
              <w:ind w:left="0" w:firstLine="0"/>
              <w:jc w:val="both"/>
              <w:rPr>
                <w:ins w:id="2103" w:author="Avtor" w:date="2025-04-24T08:27:00Z" w16du:dateUtc="2025-04-24T06:27:00Z"/>
                <w:rFonts w:eastAsia="Calibri" w:cs="Arial"/>
                <w:lang w:eastAsia="en-US"/>
              </w:rPr>
            </w:pPr>
            <w:ins w:id="2104" w:author="Avtor" w:date="2025-04-24T08:27:00Z" w16du:dateUtc="2025-04-24T06:27:00Z">
              <w:r w:rsidRPr="0046212D">
                <w:rPr>
                  <w:rFonts w:eastAsia="Calibri" w:cs="Arial"/>
                  <w:lang w:eastAsia="en-US"/>
                </w:rPr>
                <w:t xml:space="preserve">Garancija za odpravo napak v garancijski dobi mora biti veljavna še 30 dni po izteku pet letne garancijske dobe. Naročnik dovoljuje, da Izvajalec predloži finančno zavarovanje, ki je veljavno krajše obdobje, vendar ne manj kot 2 leti, ter ga najkasneje 60 dni pred iztekom veljavnosti podaljša ali nadomesti z novim, ki mora biti veljavno najmanj 1 leto, pri čemer se ta postopek ponavlja vse do izteka obdobja. V kolikor se garancijska doba podaljša, se mora hkrati podaljšati za enak čas tudi rok trajanja garancije za odpravo napak v garancijski dobi.  </w:t>
              </w:r>
            </w:ins>
          </w:p>
          <w:p w14:paraId="4C2CED82" w14:textId="77777777" w:rsidR="0046212D" w:rsidRPr="0046212D" w:rsidRDefault="0046212D" w:rsidP="00460B77">
            <w:pPr>
              <w:numPr>
                <w:ilvl w:val="0"/>
                <w:numId w:val="59"/>
              </w:numPr>
              <w:ind w:left="0" w:firstLine="0"/>
              <w:jc w:val="both"/>
              <w:rPr>
                <w:ins w:id="2105" w:author="Avtor" w:date="2025-04-24T08:27:00Z" w16du:dateUtc="2025-04-24T06:27:00Z"/>
                <w:rFonts w:eastAsia="Calibri" w:cs="Arial"/>
                <w:lang w:eastAsia="en-US"/>
              </w:rPr>
            </w:pPr>
          </w:p>
          <w:p w14:paraId="72A06B37" w14:textId="77777777" w:rsidR="0046212D" w:rsidRPr="0046212D" w:rsidRDefault="0046212D" w:rsidP="00460B77">
            <w:pPr>
              <w:numPr>
                <w:ilvl w:val="0"/>
                <w:numId w:val="59"/>
              </w:numPr>
              <w:ind w:left="0" w:firstLine="0"/>
              <w:jc w:val="both"/>
              <w:rPr>
                <w:ins w:id="2106" w:author="Avtor" w:date="2025-04-24T08:27:00Z" w16du:dateUtc="2025-04-24T06:27:00Z"/>
                <w:rFonts w:eastAsia="Calibri" w:cs="Arial"/>
                <w:lang w:eastAsia="en-US"/>
              </w:rPr>
            </w:pPr>
            <w:ins w:id="2107" w:author="Avtor" w:date="2025-04-24T08:27:00Z" w16du:dateUtc="2025-04-24T06:27:00Z">
              <w:r w:rsidRPr="0046212D">
                <w:rPr>
                  <w:rFonts w:eastAsia="Calibri" w:cs="Arial"/>
                  <w:lang w:eastAsia="en-US"/>
                </w:rPr>
                <w:t xml:space="preserve">Naročnik lahko garancijo za odpravo napak v garancijski dobi vnovči v primeru, da izvajalec ne izpolni oziroma ne izpolni v celoti svojih garancijskih obveznosti oziroma drugih obveznosti, kot so opredeljene v Pogodbi, zlasti v naslednjih primerih: </w:t>
              </w:r>
            </w:ins>
          </w:p>
          <w:p w14:paraId="0F3E18C4" w14:textId="77777777" w:rsidR="0046212D" w:rsidRPr="0046212D" w:rsidRDefault="0046212D" w:rsidP="0046212D">
            <w:pPr>
              <w:numPr>
                <w:ilvl w:val="0"/>
                <w:numId w:val="47"/>
              </w:numPr>
              <w:contextualSpacing/>
              <w:jc w:val="both"/>
              <w:rPr>
                <w:ins w:id="2108" w:author="Avtor" w:date="2025-04-24T08:27:00Z" w16du:dateUtc="2025-04-24T06:27:00Z"/>
                <w:rFonts w:eastAsia="Calibri" w:cs="Arial"/>
                <w:lang w:eastAsia="en-US"/>
              </w:rPr>
            </w:pPr>
            <w:bookmarkStart w:id="2109" w:name="_Hlk175571883"/>
            <w:ins w:id="2110" w:author="Avtor" w:date="2025-04-24T08:27:00Z" w16du:dateUtc="2025-04-24T06:27:00Z">
              <w:r w:rsidRPr="0046212D">
                <w:rPr>
                  <w:rFonts w:eastAsia="Calibri" w:cs="Arial"/>
                  <w:lang w:eastAsia="en-US"/>
                </w:rPr>
                <w:t>če Izvajalec ne odpravi pravočasno napak v času garancije oziroma jamčevanja za napake, ali</w:t>
              </w:r>
            </w:ins>
          </w:p>
          <w:p w14:paraId="5C48CD60" w14:textId="77777777" w:rsidR="0046212D" w:rsidRPr="0046212D" w:rsidRDefault="0046212D" w:rsidP="0046212D">
            <w:pPr>
              <w:numPr>
                <w:ilvl w:val="0"/>
                <w:numId w:val="47"/>
              </w:numPr>
              <w:contextualSpacing/>
              <w:jc w:val="both"/>
              <w:rPr>
                <w:ins w:id="2111" w:author="Avtor" w:date="2025-04-24T08:27:00Z" w16du:dateUtc="2025-04-24T06:27:00Z"/>
                <w:rFonts w:eastAsia="Calibri" w:cs="Arial"/>
                <w:lang w:eastAsia="en-US"/>
              </w:rPr>
            </w:pPr>
            <w:ins w:id="2112" w:author="Avtor" w:date="2025-04-24T08:27:00Z" w16du:dateUtc="2025-04-24T06:27:00Z">
              <w:r w:rsidRPr="0046212D">
                <w:rPr>
                  <w:rFonts w:eastAsia="Calibri" w:cs="Arial"/>
                  <w:lang w:eastAsia="en-US"/>
                </w:rPr>
                <w:t>če Izvajalec obveznosti iz naslova garancije oziroma jamčevanja za napake ne opravlja v skladu s Pogodbo, ali</w:t>
              </w:r>
            </w:ins>
          </w:p>
          <w:p w14:paraId="6FFBC239" w14:textId="77777777" w:rsidR="0046212D" w:rsidRPr="0046212D" w:rsidRDefault="0046212D" w:rsidP="0046212D">
            <w:pPr>
              <w:numPr>
                <w:ilvl w:val="0"/>
                <w:numId w:val="47"/>
              </w:numPr>
              <w:contextualSpacing/>
              <w:jc w:val="both"/>
              <w:rPr>
                <w:ins w:id="2113" w:author="Avtor" w:date="2025-04-24T08:27:00Z" w16du:dateUtc="2025-04-24T06:27:00Z"/>
                <w:rFonts w:eastAsia="Calibri" w:cs="Arial"/>
                <w:lang w:eastAsia="en-US"/>
              </w:rPr>
            </w:pPr>
            <w:ins w:id="2114" w:author="Avtor" w:date="2025-04-24T08:27:00Z" w16du:dateUtc="2025-04-24T06:27:00Z">
              <w:r w:rsidRPr="0046212D">
                <w:rPr>
                  <w:rFonts w:eastAsia="Calibri" w:cs="Arial"/>
                  <w:lang w:eastAsia="en-US"/>
                </w:rPr>
                <w:t>če Izvajalec ne dokonča vseh pogodbeno dogovorjenih del ali</w:t>
              </w:r>
            </w:ins>
          </w:p>
          <w:p w14:paraId="2857098F" w14:textId="77777777" w:rsidR="0046212D" w:rsidRPr="0046212D" w:rsidRDefault="0046212D" w:rsidP="0046212D">
            <w:pPr>
              <w:numPr>
                <w:ilvl w:val="0"/>
                <w:numId w:val="47"/>
              </w:numPr>
              <w:contextualSpacing/>
              <w:jc w:val="both"/>
              <w:rPr>
                <w:ins w:id="2115" w:author="Avtor" w:date="2025-04-24T08:27:00Z" w16du:dateUtc="2025-04-24T06:27:00Z"/>
                <w:rFonts w:eastAsia="Calibri" w:cs="Arial"/>
                <w:lang w:eastAsia="en-US"/>
              </w:rPr>
            </w:pPr>
            <w:ins w:id="2116" w:author="Avtor" w:date="2025-04-24T08:27:00Z" w16du:dateUtc="2025-04-24T06:27:00Z">
              <w:r w:rsidRPr="0046212D">
                <w:rPr>
                  <w:rFonts w:eastAsia="Calibri" w:cs="Arial"/>
                  <w:lang w:eastAsia="en-US"/>
                </w:rPr>
                <w:t>če Izvajalec krši svoje pogodbene obveznosti iz naslova jamčevanja za odpravo napak, v garancijskem obdobju ne odpravi vseh notificiranih napak; ali</w:t>
              </w:r>
            </w:ins>
          </w:p>
          <w:p w14:paraId="2E166860" w14:textId="77777777" w:rsidR="0046212D" w:rsidRPr="0046212D" w:rsidRDefault="0046212D" w:rsidP="0046212D">
            <w:pPr>
              <w:numPr>
                <w:ilvl w:val="0"/>
                <w:numId w:val="47"/>
              </w:numPr>
              <w:contextualSpacing/>
              <w:jc w:val="both"/>
              <w:rPr>
                <w:ins w:id="2117" w:author="Avtor" w:date="2025-04-24T08:27:00Z" w16du:dateUtc="2025-04-24T06:27:00Z"/>
                <w:rFonts w:eastAsia="Calibri" w:cs="Arial"/>
                <w:lang w:eastAsia="en-US"/>
              </w:rPr>
            </w:pPr>
            <w:ins w:id="2118" w:author="Avtor" w:date="2025-04-24T08:27:00Z" w16du:dateUtc="2025-04-24T06:27:00Z">
              <w:r w:rsidRPr="0046212D">
                <w:rPr>
                  <w:rFonts w:eastAsia="Calibri" w:cs="Arial"/>
                  <w:lang w:eastAsia="en-US"/>
                </w:rPr>
                <w:lastRenderedPageBreak/>
                <w:t>če dobavljena oprema/ izvedena dela nimajo lastnosti/uporabljenih materialov/certifikatov, h katerim se je Izvajalec zavezal ob predložitvi ponudbe naročniku; ali</w:t>
              </w:r>
            </w:ins>
          </w:p>
          <w:p w14:paraId="2CAEF1E9" w14:textId="77777777" w:rsidR="0046212D" w:rsidRPr="0046212D" w:rsidRDefault="0046212D" w:rsidP="0046212D">
            <w:pPr>
              <w:numPr>
                <w:ilvl w:val="0"/>
                <w:numId w:val="47"/>
              </w:numPr>
              <w:contextualSpacing/>
              <w:jc w:val="both"/>
              <w:rPr>
                <w:ins w:id="2119" w:author="Avtor" w:date="2025-04-24T08:27:00Z" w16du:dateUtc="2025-04-24T06:27:00Z"/>
                <w:rFonts w:eastAsia="Calibri" w:cs="Arial"/>
                <w:lang w:eastAsia="en-US"/>
              </w:rPr>
            </w:pPr>
            <w:ins w:id="2120" w:author="Avtor" w:date="2025-04-24T08:27:00Z" w16du:dateUtc="2025-04-24T06:27:00Z">
              <w:r w:rsidRPr="0046212D">
                <w:rPr>
                  <w:rFonts w:eastAsia="Calibri" w:cs="Arial"/>
                  <w:lang w:eastAsia="en-US"/>
                </w:rPr>
                <w:t>če svojih obveznosti do podizvajalcev, ki sodelujejo pri izvedbi javnega naročila, v celoti ne poravna, podizvajalci pa terjajo plačilo obveznosti neposredno od naročnika</w:t>
              </w:r>
              <w:bookmarkEnd w:id="2109"/>
              <w:r w:rsidRPr="0046212D">
                <w:rPr>
                  <w:rFonts w:eastAsia="Calibri" w:cs="Arial"/>
                  <w:lang w:eastAsia="en-US"/>
                </w:rPr>
                <w:t>.</w:t>
              </w:r>
            </w:ins>
          </w:p>
          <w:p w14:paraId="4E83329D" w14:textId="77777777" w:rsidR="0046212D" w:rsidRPr="0046212D" w:rsidRDefault="0046212D" w:rsidP="00460B77">
            <w:pPr>
              <w:numPr>
                <w:ilvl w:val="0"/>
                <w:numId w:val="59"/>
              </w:numPr>
              <w:ind w:left="892" w:firstLine="0"/>
              <w:contextualSpacing/>
              <w:jc w:val="both"/>
              <w:rPr>
                <w:ins w:id="2121" w:author="Avtor" w:date="2025-04-24T08:27:00Z" w16du:dateUtc="2025-04-24T06:27:00Z"/>
                <w:rFonts w:eastAsia="Calibri" w:cs="Arial"/>
                <w:lang w:eastAsia="en-US"/>
              </w:rPr>
            </w:pPr>
          </w:p>
          <w:p w14:paraId="1A398901" w14:textId="77777777" w:rsidR="0046212D" w:rsidRPr="0046212D" w:rsidRDefault="0046212D" w:rsidP="00460B77">
            <w:pPr>
              <w:numPr>
                <w:ilvl w:val="0"/>
                <w:numId w:val="59"/>
              </w:numPr>
              <w:ind w:left="0" w:firstLine="0"/>
              <w:jc w:val="both"/>
              <w:rPr>
                <w:ins w:id="2122" w:author="Avtor" w:date="2025-04-24T08:27:00Z" w16du:dateUtc="2025-04-24T06:27:00Z"/>
                <w:rFonts w:eastAsia="Calibri" w:cs="Arial"/>
                <w:lang w:eastAsia="en-US"/>
              </w:rPr>
            </w:pPr>
            <w:ins w:id="2123" w:author="Avtor" w:date="2025-04-24T08:27:00Z" w16du:dateUtc="2025-04-24T06:27:00Z">
              <w:r w:rsidRPr="0046212D">
                <w:rPr>
                  <w:rFonts w:eastAsia="Calibri" w:cs="Arial"/>
                  <w:lang w:eastAsia="en-US"/>
                </w:rPr>
                <w:t xml:space="preserve">Naročnik lahko garancijo za odpravo napak v garancijski dobi unovči v polnem znesku tudi v primeru, da izvajalec ne predloži podaljšanja veljavnosti garancije ali nove garancije iz 4. odstavka tega </w:t>
              </w:r>
              <w:proofErr w:type="spellStart"/>
              <w:r w:rsidRPr="0046212D">
                <w:rPr>
                  <w:rFonts w:eastAsia="Calibri" w:cs="Arial"/>
                  <w:lang w:eastAsia="en-US"/>
                </w:rPr>
                <w:t>podčlena</w:t>
              </w:r>
              <w:proofErr w:type="spellEnd"/>
              <w:r w:rsidRPr="0046212D">
                <w:rPr>
                  <w:rFonts w:eastAsia="Calibri" w:cs="Arial"/>
                  <w:lang w:eastAsia="en-US"/>
                </w:rPr>
                <w:t xml:space="preserve">, pa se najdaljši garancijski rok še ni iztekel. V tem primeru znesek unovčene garancije predstavlja pogodbeno kazen zaradi kršitve pogodbene obveznosti po tem </w:t>
              </w:r>
              <w:proofErr w:type="spellStart"/>
              <w:r w:rsidRPr="0046212D">
                <w:rPr>
                  <w:rFonts w:eastAsia="Calibri" w:cs="Arial"/>
                  <w:lang w:eastAsia="en-US"/>
                </w:rPr>
                <w:t>podčlenu</w:t>
              </w:r>
              <w:proofErr w:type="spellEnd"/>
              <w:r w:rsidRPr="0046212D">
                <w:rPr>
                  <w:rFonts w:eastAsia="Calibri" w:cs="Arial"/>
                  <w:lang w:eastAsia="en-US"/>
                </w:rPr>
                <w:t xml:space="preserve">, naročnik pa je upravičen, da obdrži celoten znesek. </w:t>
              </w:r>
            </w:ins>
          </w:p>
        </w:tc>
      </w:tr>
    </w:tbl>
    <w:p w14:paraId="20C99F7C" w14:textId="77777777" w:rsidR="0046212D" w:rsidRPr="0046212D" w:rsidRDefault="0046212D" w:rsidP="0046212D">
      <w:pPr>
        <w:spacing w:after="0" w:line="276" w:lineRule="auto"/>
        <w:ind w:left="567" w:hanging="567"/>
        <w:jc w:val="both"/>
        <w:outlineLvl w:val="1"/>
        <w:rPr>
          <w:ins w:id="2124" w:author="Avtor" w:date="2025-04-24T08:27:00Z" w16du:dateUtc="2025-04-24T06:27:00Z"/>
          <w:rFonts w:ascii="Arial" w:eastAsia="Times New Roman" w:hAnsi="Arial" w:cs="Arial"/>
          <w:b/>
          <w:color w:val="000000"/>
        </w:rPr>
      </w:pPr>
    </w:p>
    <w:p w14:paraId="71F81CE7" w14:textId="77777777" w:rsidR="0046212D" w:rsidRPr="0046212D" w:rsidRDefault="0046212D" w:rsidP="0046212D">
      <w:pPr>
        <w:spacing w:after="0" w:line="276" w:lineRule="auto"/>
        <w:ind w:left="567" w:hanging="567"/>
        <w:jc w:val="both"/>
        <w:outlineLvl w:val="1"/>
        <w:rPr>
          <w:ins w:id="2125" w:author="Avtor" w:date="2025-04-24T08:27:00Z" w16du:dateUtc="2025-04-24T06:27:00Z"/>
          <w:rFonts w:ascii="Arial" w:eastAsia="Times New Roman" w:hAnsi="Arial" w:cs="Arial"/>
          <w:b/>
          <w:color w:val="000000"/>
        </w:rPr>
      </w:pPr>
      <w:ins w:id="2126" w:author="Avtor" w:date="2025-04-24T08:27:00Z" w16du:dateUtc="2025-04-24T06:27:00Z">
        <w:r w:rsidRPr="0046212D">
          <w:rPr>
            <w:rFonts w:ascii="Arial" w:eastAsia="Times New Roman" w:hAnsi="Arial" w:cs="Arial"/>
            <w:b/>
            <w:color w:val="000000"/>
          </w:rPr>
          <w:t>4.27 Posebne obveznosti izvajalca</w:t>
        </w:r>
      </w:ins>
    </w:p>
    <w:p w14:paraId="5679C759" w14:textId="77777777" w:rsidR="0046212D" w:rsidRPr="0046212D" w:rsidRDefault="0046212D" w:rsidP="0046212D">
      <w:pPr>
        <w:spacing w:after="0" w:line="276" w:lineRule="auto"/>
        <w:rPr>
          <w:ins w:id="2127" w:author="Avtor" w:date="2025-04-24T08:27:00Z" w16du:dateUtc="2025-04-24T06:27:00Z"/>
          <w:rFonts w:ascii="Arial" w:eastAsia="Calibri" w:hAnsi="Arial" w:cs="Arial"/>
          <w:lang w:eastAsia="en-US"/>
        </w:rPr>
      </w:pPr>
    </w:p>
    <w:p w14:paraId="18E17DDF" w14:textId="77777777" w:rsidR="0046212D" w:rsidRPr="0046212D" w:rsidRDefault="0046212D" w:rsidP="0046212D">
      <w:pPr>
        <w:spacing w:after="0" w:line="276" w:lineRule="auto"/>
        <w:rPr>
          <w:ins w:id="2128"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11"/>
        <w:gridCol w:w="7605"/>
      </w:tblGrid>
      <w:tr w:rsidR="0046212D" w:rsidRPr="0046212D" w14:paraId="06CE4AC3" w14:textId="77777777" w:rsidTr="008346EC">
        <w:trPr>
          <w:trHeight w:val="454"/>
          <w:ins w:id="2129" w:author="Avtor" w:date="2025-04-24T08:27:00Z"/>
        </w:trPr>
        <w:tc>
          <w:tcPr>
            <w:tcW w:w="1411" w:type="dxa"/>
            <w:vMerge w:val="restart"/>
            <w:tcBorders>
              <w:top w:val="single" w:sz="4" w:space="0" w:color="auto"/>
              <w:left w:val="single" w:sz="4" w:space="0" w:color="auto"/>
              <w:right w:val="single" w:sz="4" w:space="0" w:color="auto"/>
            </w:tcBorders>
            <w:vAlign w:val="center"/>
          </w:tcPr>
          <w:p w14:paraId="1DA69401" w14:textId="77777777" w:rsidR="0046212D" w:rsidRPr="0046212D" w:rsidRDefault="0046212D" w:rsidP="00460B77">
            <w:pPr>
              <w:numPr>
                <w:ilvl w:val="0"/>
                <w:numId w:val="59"/>
              </w:numPr>
              <w:ind w:left="0" w:firstLine="0"/>
              <w:rPr>
                <w:ins w:id="2130" w:author="Avtor" w:date="2025-04-24T08:27:00Z" w16du:dateUtc="2025-04-24T06:27:00Z"/>
                <w:rFonts w:eastAsia="Calibri" w:cs="Arial"/>
                <w:i/>
                <w:lang w:eastAsia="en-US"/>
              </w:rPr>
            </w:pPr>
            <w:ins w:id="2131" w:author="Avtor" w:date="2025-04-24T08:27:00Z" w16du:dateUtc="2025-04-24T06:27:00Z">
              <w:r w:rsidRPr="0046212D">
                <w:rPr>
                  <w:rFonts w:eastAsia="Calibri" w:cs="Arial"/>
                  <w:i/>
                  <w:lang w:eastAsia="en-US"/>
                </w:rPr>
                <w:t>4.27: »Posebne obveznosti izvajalca«</w:t>
              </w:r>
            </w:ins>
          </w:p>
        </w:tc>
        <w:tc>
          <w:tcPr>
            <w:tcW w:w="7605" w:type="dxa"/>
            <w:tcBorders>
              <w:top w:val="single" w:sz="4" w:space="0" w:color="auto"/>
              <w:left w:val="single" w:sz="4" w:space="0" w:color="auto"/>
              <w:bottom w:val="single" w:sz="4" w:space="0" w:color="auto"/>
              <w:right w:val="single" w:sz="4" w:space="0" w:color="auto"/>
            </w:tcBorders>
            <w:vAlign w:val="center"/>
          </w:tcPr>
          <w:p w14:paraId="1A88A27D" w14:textId="77777777" w:rsidR="0046212D" w:rsidRPr="0046212D" w:rsidRDefault="0046212D" w:rsidP="00460B77">
            <w:pPr>
              <w:numPr>
                <w:ilvl w:val="0"/>
                <w:numId w:val="59"/>
              </w:numPr>
              <w:ind w:left="0" w:firstLine="0"/>
              <w:rPr>
                <w:ins w:id="2132" w:author="Avtor" w:date="2025-04-24T08:27:00Z" w16du:dateUtc="2025-04-24T06:27:00Z"/>
                <w:rFonts w:eastAsia="Calibri" w:cs="Arial"/>
                <w:lang w:eastAsia="en-US"/>
              </w:rPr>
            </w:pPr>
            <w:ins w:id="2133"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1B8EFFFA" w14:textId="77777777" w:rsidTr="008346EC">
        <w:trPr>
          <w:trHeight w:val="454"/>
          <w:ins w:id="2134" w:author="Avtor" w:date="2025-04-24T08:27:00Z"/>
        </w:trPr>
        <w:tc>
          <w:tcPr>
            <w:tcW w:w="1411" w:type="dxa"/>
            <w:vMerge/>
            <w:tcBorders>
              <w:left w:val="single" w:sz="4" w:space="0" w:color="auto"/>
              <w:bottom w:val="single" w:sz="4" w:space="0" w:color="auto"/>
              <w:right w:val="single" w:sz="4" w:space="0" w:color="auto"/>
            </w:tcBorders>
            <w:vAlign w:val="center"/>
          </w:tcPr>
          <w:p w14:paraId="3316DAE8" w14:textId="77777777" w:rsidR="0046212D" w:rsidRPr="0046212D" w:rsidRDefault="0046212D" w:rsidP="00460B77">
            <w:pPr>
              <w:numPr>
                <w:ilvl w:val="0"/>
                <w:numId w:val="59"/>
              </w:numPr>
              <w:ind w:left="0" w:firstLine="0"/>
              <w:rPr>
                <w:ins w:id="2135" w:author="Avtor" w:date="2025-04-24T08:27:00Z" w16du:dateUtc="2025-04-24T06:27:00Z"/>
                <w:rFonts w:eastAsia="Calibri" w:cs="Arial"/>
                <w:i/>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0ED8B560" w14:textId="77777777" w:rsidR="0046212D" w:rsidRPr="0046212D" w:rsidRDefault="0046212D" w:rsidP="00460B77">
            <w:pPr>
              <w:numPr>
                <w:ilvl w:val="0"/>
                <w:numId w:val="59"/>
              </w:numPr>
              <w:ind w:left="0" w:firstLine="0"/>
              <w:jc w:val="both"/>
              <w:rPr>
                <w:ins w:id="2136" w:author="Avtor" w:date="2025-04-24T08:27:00Z" w16du:dateUtc="2025-04-24T06:27:00Z"/>
                <w:rFonts w:eastAsia="Calibri" w:cs="Arial"/>
                <w:lang w:eastAsia="en-US"/>
              </w:rPr>
            </w:pPr>
            <w:ins w:id="2137" w:author="Avtor" w:date="2025-04-24T08:27:00Z" w16du:dateUtc="2025-04-24T06:27:00Z">
              <w:r w:rsidRPr="0046212D">
                <w:rPr>
                  <w:rFonts w:eastAsia="Calibri" w:cs="Arial"/>
                  <w:lang w:eastAsia="en-US"/>
                </w:rPr>
                <w:t>Izvajalec s sklenitvijo Pogodbe izjavlja, da je seznanjen z dejstvom, da pogodbena dela sofinancirana, kot je to navedeno v Pogodbenem sporazumu.</w:t>
              </w:r>
            </w:ins>
          </w:p>
          <w:p w14:paraId="2AB2D51B" w14:textId="77777777" w:rsidR="0046212D" w:rsidRPr="0046212D" w:rsidRDefault="0046212D" w:rsidP="00460B77">
            <w:pPr>
              <w:numPr>
                <w:ilvl w:val="0"/>
                <w:numId w:val="59"/>
              </w:numPr>
              <w:ind w:left="0" w:firstLine="0"/>
              <w:jc w:val="both"/>
              <w:rPr>
                <w:ins w:id="2138" w:author="Avtor" w:date="2025-04-24T08:27:00Z" w16du:dateUtc="2025-04-24T06:27:00Z"/>
                <w:rFonts w:eastAsia="Calibri" w:cs="Arial"/>
                <w:lang w:eastAsia="en-US"/>
              </w:rPr>
            </w:pPr>
          </w:p>
          <w:p w14:paraId="29A62D40" w14:textId="77777777" w:rsidR="0046212D" w:rsidRPr="0046212D" w:rsidRDefault="0046212D" w:rsidP="00460B77">
            <w:pPr>
              <w:numPr>
                <w:ilvl w:val="0"/>
                <w:numId w:val="59"/>
              </w:numPr>
              <w:ind w:left="0" w:firstLine="0"/>
              <w:jc w:val="both"/>
              <w:rPr>
                <w:ins w:id="2139" w:author="Avtor" w:date="2025-04-24T08:27:00Z" w16du:dateUtc="2025-04-24T06:27:00Z"/>
                <w:rFonts w:eastAsia="Calibri" w:cs="Arial"/>
                <w:lang w:eastAsia="en-US"/>
              </w:rPr>
            </w:pPr>
            <w:ins w:id="2140" w:author="Avtor" w:date="2025-04-24T08:27:00Z" w16du:dateUtc="2025-04-24T06:27:00Z">
              <w:r w:rsidRPr="0046212D">
                <w:rPr>
                  <w:rFonts w:eastAsia="Calibri" w:cs="Arial"/>
                  <w:lang w:eastAsia="en-US"/>
                </w:rPr>
                <w:t>Izvajalec je dolžan ravnati v skladu z vsakokrat veljavnimi finančnimi smernicami, finančnim priročnikom, navodili koordinacijskega organa in navodili ministrstva ter morebitnimi dodatnimi navodili oziroma zahtevami na področju izvajanja projektov mehanizma za okrevanje in odpornost, ki mu jih posreduje naročnik.</w:t>
              </w:r>
            </w:ins>
          </w:p>
          <w:p w14:paraId="6722ABD1" w14:textId="77777777" w:rsidR="0046212D" w:rsidRPr="0046212D" w:rsidRDefault="0046212D" w:rsidP="00460B77">
            <w:pPr>
              <w:numPr>
                <w:ilvl w:val="0"/>
                <w:numId w:val="59"/>
              </w:numPr>
              <w:ind w:left="0" w:firstLine="0"/>
              <w:jc w:val="both"/>
              <w:rPr>
                <w:ins w:id="2141" w:author="Avtor" w:date="2025-04-24T08:27:00Z" w16du:dateUtc="2025-04-24T06:27:00Z"/>
                <w:rFonts w:eastAsia="Calibri" w:cs="Arial"/>
                <w:lang w:eastAsia="en-US"/>
              </w:rPr>
            </w:pPr>
          </w:p>
          <w:p w14:paraId="38265A47" w14:textId="77777777" w:rsidR="0046212D" w:rsidRPr="0046212D" w:rsidRDefault="0046212D" w:rsidP="00460B77">
            <w:pPr>
              <w:numPr>
                <w:ilvl w:val="0"/>
                <w:numId w:val="59"/>
              </w:numPr>
              <w:ind w:left="0" w:firstLine="0"/>
              <w:jc w:val="both"/>
              <w:rPr>
                <w:ins w:id="2142" w:author="Avtor" w:date="2025-04-24T08:27:00Z" w16du:dateUtc="2025-04-24T06:27:00Z"/>
                <w:rFonts w:eastAsia="Calibri" w:cs="Arial"/>
                <w:lang w:eastAsia="en-US"/>
              </w:rPr>
            </w:pPr>
            <w:ins w:id="2143" w:author="Avtor" w:date="2025-04-24T08:27:00Z" w16du:dateUtc="2025-04-24T06:27:00Z">
              <w:r w:rsidRPr="0046212D">
                <w:rPr>
                  <w:rFonts w:eastAsia="Calibri" w:cs="Arial"/>
                  <w:lang w:eastAsia="en-US"/>
                </w:rPr>
                <w:t>S ciljem prepoznavnosti sredstev mehanizma mora izvajalec navajati izvor finančnih sredstev tako, da na vidnem mestu prikaže emblem EU z izjavo „Financira Evropska unija –</w:t>
              </w:r>
            </w:ins>
          </w:p>
          <w:p w14:paraId="3262181B" w14:textId="77777777" w:rsidR="0046212D" w:rsidRPr="0046212D" w:rsidRDefault="0046212D" w:rsidP="00460B77">
            <w:pPr>
              <w:numPr>
                <w:ilvl w:val="0"/>
                <w:numId w:val="59"/>
              </w:numPr>
              <w:ind w:left="0" w:firstLine="0"/>
              <w:jc w:val="both"/>
              <w:rPr>
                <w:ins w:id="2144" w:author="Avtor" w:date="2025-04-24T08:27:00Z" w16du:dateUtc="2025-04-24T06:27:00Z"/>
                <w:rFonts w:eastAsia="Calibri" w:cs="Arial"/>
                <w:lang w:eastAsia="en-US"/>
              </w:rPr>
            </w:pPr>
            <w:proofErr w:type="spellStart"/>
            <w:ins w:id="2145" w:author="Avtor" w:date="2025-04-24T08:27:00Z" w16du:dateUtc="2025-04-24T06:27:00Z">
              <w:r w:rsidRPr="0046212D">
                <w:rPr>
                  <w:rFonts w:eastAsia="Calibri" w:cs="Arial"/>
                  <w:lang w:eastAsia="en-US"/>
                </w:rPr>
                <w:t>NextGenerationEU</w:t>
              </w:r>
              <w:proofErr w:type="spellEnd"/>
              <w:r w:rsidRPr="0046212D">
                <w:rPr>
                  <w:rFonts w:eastAsia="Calibri" w:cs="Arial"/>
                  <w:lang w:eastAsia="en-US"/>
                </w:rPr>
                <w:t>“</w:t>
              </w:r>
              <w:r w:rsidRPr="0046212D">
                <w:rPr>
                  <w:rFonts w:eastAsia="Calibri" w:cs="Arial"/>
                  <w:noProof/>
                  <w:lang w:eastAsia="en-US"/>
                </w:rPr>
                <w:drawing>
                  <wp:anchor distT="0" distB="0" distL="114300" distR="114300" simplePos="0" relativeHeight="251662336" behindDoc="1" locked="0" layoutInCell="1" allowOverlap="1" wp14:anchorId="4B50C11B" wp14:editId="740D154D">
                    <wp:simplePos x="0" y="0"/>
                    <wp:positionH relativeFrom="margin">
                      <wp:posOffset>0</wp:posOffset>
                    </wp:positionH>
                    <wp:positionV relativeFrom="paragraph">
                      <wp:posOffset>175260</wp:posOffset>
                    </wp:positionV>
                    <wp:extent cx="1729158" cy="520700"/>
                    <wp:effectExtent l="0" t="0" r="4445" b="0"/>
                    <wp:wrapTight wrapText="bothSides">
                      <wp:wrapPolygon edited="0">
                        <wp:start x="0" y="0"/>
                        <wp:lineTo x="0" y="20546"/>
                        <wp:lineTo x="21418" y="20546"/>
                        <wp:lineTo x="21418" y="0"/>
                        <wp:lineTo x="0" y="0"/>
                      </wp:wrapPolygon>
                    </wp:wrapTight>
                    <wp:docPr id="15" name="Slika 15"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r w:rsidRPr="0046212D">
                <w:rPr>
                  <w:rFonts w:eastAsia="Calibri" w:cs="Arial"/>
                  <w:lang w:eastAsia="en-US"/>
                </w:rPr>
                <w:t>:</w:t>
              </w:r>
            </w:ins>
          </w:p>
          <w:p w14:paraId="78439421" w14:textId="77777777" w:rsidR="0046212D" w:rsidRPr="0046212D" w:rsidRDefault="0046212D" w:rsidP="00460B77">
            <w:pPr>
              <w:numPr>
                <w:ilvl w:val="0"/>
                <w:numId w:val="59"/>
              </w:numPr>
              <w:ind w:left="0" w:firstLine="0"/>
              <w:jc w:val="both"/>
              <w:rPr>
                <w:ins w:id="2146" w:author="Avtor" w:date="2025-04-24T08:27:00Z" w16du:dateUtc="2025-04-24T06:27:00Z"/>
                <w:rFonts w:eastAsia="Calibri" w:cs="Arial"/>
                <w:lang w:eastAsia="en-US"/>
              </w:rPr>
            </w:pPr>
          </w:p>
          <w:p w14:paraId="5396AB66" w14:textId="77777777" w:rsidR="0046212D" w:rsidRPr="0046212D" w:rsidRDefault="0046212D" w:rsidP="00460B77">
            <w:pPr>
              <w:numPr>
                <w:ilvl w:val="0"/>
                <w:numId w:val="59"/>
              </w:numPr>
              <w:ind w:left="0" w:firstLine="0"/>
              <w:jc w:val="both"/>
              <w:rPr>
                <w:ins w:id="2147" w:author="Avtor" w:date="2025-04-24T08:27:00Z" w16du:dateUtc="2025-04-24T06:27:00Z"/>
                <w:rFonts w:eastAsia="Calibri" w:cs="Arial"/>
                <w:lang w:eastAsia="en-US"/>
              </w:rPr>
            </w:pPr>
          </w:p>
          <w:p w14:paraId="563A5A2B" w14:textId="77777777" w:rsidR="0046212D" w:rsidRPr="0046212D" w:rsidRDefault="0046212D" w:rsidP="00460B77">
            <w:pPr>
              <w:numPr>
                <w:ilvl w:val="0"/>
                <w:numId w:val="59"/>
              </w:numPr>
              <w:ind w:left="0" w:firstLine="0"/>
              <w:jc w:val="both"/>
              <w:rPr>
                <w:ins w:id="2148" w:author="Avtor" w:date="2025-04-24T08:27:00Z" w16du:dateUtc="2025-04-24T06:27:00Z"/>
                <w:rFonts w:eastAsia="Calibri" w:cs="Arial"/>
                <w:lang w:eastAsia="en-US"/>
              </w:rPr>
            </w:pPr>
          </w:p>
          <w:p w14:paraId="17A215F7" w14:textId="77777777" w:rsidR="0046212D" w:rsidRPr="0046212D" w:rsidRDefault="0046212D" w:rsidP="00460B77">
            <w:pPr>
              <w:numPr>
                <w:ilvl w:val="0"/>
                <w:numId w:val="59"/>
              </w:numPr>
              <w:ind w:left="0" w:firstLine="0"/>
              <w:jc w:val="both"/>
              <w:rPr>
                <w:ins w:id="2149" w:author="Avtor" w:date="2025-04-24T08:27:00Z" w16du:dateUtc="2025-04-24T06:27:00Z"/>
                <w:rFonts w:eastAsia="Calibri" w:cs="Arial"/>
                <w:lang w:eastAsia="en-US"/>
              </w:rPr>
            </w:pPr>
          </w:p>
          <w:p w14:paraId="40315F40" w14:textId="77777777" w:rsidR="0046212D" w:rsidRPr="0046212D" w:rsidRDefault="0046212D" w:rsidP="00460B77">
            <w:pPr>
              <w:numPr>
                <w:ilvl w:val="0"/>
                <w:numId w:val="59"/>
              </w:numPr>
              <w:ind w:left="0" w:firstLine="0"/>
              <w:jc w:val="both"/>
              <w:rPr>
                <w:ins w:id="2150" w:author="Avtor" w:date="2025-04-24T08:27:00Z" w16du:dateUtc="2025-04-24T06:27:00Z"/>
                <w:rFonts w:eastAsia="Calibri" w:cs="Arial"/>
                <w:lang w:eastAsia="en-US"/>
              </w:rPr>
            </w:pPr>
          </w:p>
          <w:p w14:paraId="411FEEC5" w14:textId="77777777" w:rsidR="0046212D" w:rsidRPr="0046212D" w:rsidRDefault="0046212D" w:rsidP="00460B77">
            <w:pPr>
              <w:numPr>
                <w:ilvl w:val="0"/>
                <w:numId w:val="59"/>
              </w:numPr>
              <w:ind w:left="0" w:firstLine="0"/>
              <w:jc w:val="both"/>
              <w:rPr>
                <w:ins w:id="2151" w:author="Avtor" w:date="2025-04-24T08:27:00Z" w16du:dateUtc="2025-04-24T06:27:00Z"/>
                <w:rFonts w:eastAsia="Calibri" w:cs="Arial"/>
                <w:lang w:eastAsia="en-US"/>
              </w:rPr>
            </w:pPr>
            <w:ins w:id="2152" w:author="Avtor" w:date="2025-04-24T08:27:00Z" w16du:dateUtc="2025-04-24T06:27:00Z">
              <w:r w:rsidRPr="0046212D">
                <w:rPr>
                  <w:rFonts w:eastAsia="Calibri" w:cs="Arial"/>
                  <w:noProof/>
                  <w:lang w:eastAsia="en-US"/>
                </w:rPr>
                <w:drawing>
                  <wp:anchor distT="0" distB="0" distL="114300" distR="114300" simplePos="0" relativeHeight="251663360" behindDoc="1" locked="0" layoutInCell="1" allowOverlap="1" wp14:anchorId="34F72BC7" wp14:editId="6C68A145">
                    <wp:simplePos x="0" y="0"/>
                    <wp:positionH relativeFrom="margin">
                      <wp:posOffset>0</wp:posOffset>
                    </wp:positionH>
                    <wp:positionV relativeFrom="paragraph">
                      <wp:posOffset>175260</wp:posOffset>
                    </wp:positionV>
                    <wp:extent cx="2554605" cy="491490"/>
                    <wp:effectExtent l="0" t="0" r="0" b="3810"/>
                    <wp:wrapSquare wrapText="bothSides"/>
                    <wp:docPr id="1843052373" name="Slika 1843052373"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14:sizeRelH relativeFrom="page">
                      <wp14:pctWidth>0</wp14:pctWidth>
                    </wp14:sizeRelH>
                    <wp14:sizeRelV relativeFrom="page">
                      <wp14:pctHeight>0</wp14:pctHeight>
                    </wp14:sizeRelV>
                  </wp:anchor>
                </w:drawing>
              </w:r>
              <w:r w:rsidRPr="0046212D">
                <w:rPr>
                  <w:rFonts w:eastAsia="Calibri" w:cs="Arial"/>
                  <w:lang w:eastAsia="en-US"/>
                </w:rPr>
                <w:t>in logotip načrta:</w:t>
              </w:r>
            </w:ins>
          </w:p>
          <w:p w14:paraId="0117D137" w14:textId="77777777" w:rsidR="0046212D" w:rsidRPr="0046212D" w:rsidRDefault="0046212D" w:rsidP="00460B77">
            <w:pPr>
              <w:numPr>
                <w:ilvl w:val="0"/>
                <w:numId w:val="59"/>
              </w:numPr>
              <w:ind w:left="0" w:firstLine="0"/>
              <w:jc w:val="both"/>
              <w:rPr>
                <w:ins w:id="2153" w:author="Avtor" w:date="2025-04-24T08:27:00Z" w16du:dateUtc="2025-04-24T06:27:00Z"/>
                <w:rFonts w:eastAsia="Calibri" w:cs="Arial"/>
                <w:lang w:eastAsia="en-US"/>
              </w:rPr>
            </w:pPr>
          </w:p>
          <w:p w14:paraId="09C1CFB3" w14:textId="77777777" w:rsidR="0046212D" w:rsidRPr="0046212D" w:rsidRDefault="0046212D" w:rsidP="00460B77">
            <w:pPr>
              <w:numPr>
                <w:ilvl w:val="0"/>
                <w:numId w:val="59"/>
              </w:numPr>
              <w:ind w:left="0" w:firstLine="0"/>
              <w:jc w:val="both"/>
              <w:rPr>
                <w:ins w:id="2154" w:author="Avtor" w:date="2025-04-24T08:27:00Z" w16du:dateUtc="2025-04-24T06:27:00Z"/>
                <w:rFonts w:eastAsia="Calibri" w:cs="Arial"/>
                <w:lang w:eastAsia="en-US"/>
              </w:rPr>
            </w:pPr>
          </w:p>
          <w:p w14:paraId="6B49B9A7" w14:textId="77777777" w:rsidR="0046212D" w:rsidRPr="0046212D" w:rsidRDefault="0046212D" w:rsidP="00460B77">
            <w:pPr>
              <w:numPr>
                <w:ilvl w:val="0"/>
                <w:numId w:val="59"/>
              </w:numPr>
              <w:ind w:left="0" w:firstLine="0"/>
              <w:jc w:val="both"/>
              <w:rPr>
                <w:ins w:id="2155" w:author="Avtor" w:date="2025-04-24T08:27:00Z" w16du:dateUtc="2025-04-24T06:27:00Z"/>
                <w:rFonts w:eastAsia="Calibri" w:cs="Arial"/>
                <w:lang w:eastAsia="en-US"/>
              </w:rPr>
            </w:pPr>
          </w:p>
          <w:p w14:paraId="066426C8" w14:textId="77777777" w:rsidR="0046212D" w:rsidRPr="0046212D" w:rsidRDefault="0046212D" w:rsidP="00460B77">
            <w:pPr>
              <w:numPr>
                <w:ilvl w:val="0"/>
                <w:numId w:val="59"/>
              </w:numPr>
              <w:ind w:left="0" w:firstLine="0"/>
              <w:jc w:val="both"/>
              <w:rPr>
                <w:ins w:id="2156" w:author="Avtor" w:date="2025-04-24T08:27:00Z" w16du:dateUtc="2025-04-24T06:27:00Z"/>
                <w:rFonts w:eastAsia="Calibri" w:cs="Arial"/>
                <w:lang w:eastAsia="en-US"/>
              </w:rPr>
            </w:pPr>
          </w:p>
          <w:p w14:paraId="4B308020" w14:textId="77777777" w:rsidR="0046212D" w:rsidRPr="0046212D" w:rsidRDefault="0046212D" w:rsidP="00460B77">
            <w:pPr>
              <w:numPr>
                <w:ilvl w:val="0"/>
                <w:numId w:val="59"/>
              </w:numPr>
              <w:ind w:left="0" w:firstLine="0"/>
              <w:jc w:val="both"/>
              <w:rPr>
                <w:ins w:id="2157" w:author="Avtor" w:date="2025-04-24T08:27:00Z" w16du:dateUtc="2025-04-24T06:27:00Z"/>
                <w:rFonts w:eastAsia="Calibri" w:cs="Arial"/>
                <w:lang w:eastAsia="en-US"/>
              </w:rPr>
            </w:pPr>
            <w:ins w:id="2158" w:author="Avtor" w:date="2025-04-24T08:27:00Z" w16du:dateUtc="2025-04-24T06:27:00Z">
              <w:r w:rsidRPr="0046212D">
                <w:rPr>
                  <w:rFonts w:eastAsia="Calibri" w:cs="Arial"/>
                  <w:lang w:eastAsia="en-US"/>
                </w:rPr>
                <w:t xml:space="preserve">Izvajalec se zavezuje: </w:t>
              </w:r>
            </w:ins>
          </w:p>
          <w:p w14:paraId="1EB031AE" w14:textId="77777777" w:rsidR="0046212D" w:rsidRPr="0046212D" w:rsidRDefault="0046212D" w:rsidP="00460B77">
            <w:pPr>
              <w:numPr>
                <w:ilvl w:val="0"/>
                <w:numId w:val="59"/>
              </w:numPr>
              <w:ind w:left="0" w:firstLine="0"/>
              <w:jc w:val="both"/>
              <w:rPr>
                <w:ins w:id="2159" w:author="Avtor" w:date="2025-04-24T08:27:00Z" w16du:dateUtc="2025-04-24T06:27:00Z"/>
                <w:rFonts w:eastAsia="Calibri" w:cs="Arial"/>
                <w:lang w:eastAsia="en-US"/>
              </w:rPr>
            </w:pPr>
            <w:ins w:id="2160" w:author="Avtor" w:date="2025-04-24T08:27:00Z" w16du:dateUtc="2025-04-24T06:27:00Z">
              <w:r w:rsidRPr="0046212D">
                <w:rPr>
                  <w:rFonts w:eastAsia="Calibri" w:cs="Arial"/>
                  <w:lang w:eastAsia="en-US"/>
                </w:rPr>
                <w:t>-</w:t>
              </w:r>
              <w:r w:rsidRPr="0046212D">
                <w:rPr>
                  <w:rFonts w:eastAsia="Calibri" w:cs="Arial"/>
                  <w:lang w:eastAsia="en-US"/>
                </w:rPr>
                <w:tab/>
                <w:t>naročniku zagotavljati vso potrebno pomoč, potrebno za črpanje sredstev sofinanciranja;</w:t>
              </w:r>
            </w:ins>
          </w:p>
          <w:p w14:paraId="686EA2D2" w14:textId="77777777" w:rsidR="0046212D" w:rsidRPr="0046212D" w:rsidRDefault="0046212D" w:rsidP="00460B77">
            <w:pPr>
              <w:numPr>
                <w:ilvl w:val="0"/>
                <w:numId w:val="59"/>
              </w:numPr>
              <w:ind w:left="0" w:firstLine="0"/>
              <w:jc w:val="both"/>
              <w:rPr>
                <w:ins w:id="2161" w:author="Avtor" w:date="2025-04-24T08:27:00Z" w16du:dateUtc="2025-04-24T06:27:00Z"/>
                <w:rFonts w:eastAsia="Calibri" w:cs="Arial"/>
                <w:lang w:eastAsia="en-US"/>
              </w:rPr>
            </w:pPr>
            <w:ins w:id="2162" w:author="Avtor" w:date="2025-04-24T08:27:00Z" w16du:dateUtc="2025-04-24T06:27:00Z">
              <w:r w:rsidRPr="0046212D">
                <w:rPr>
                  <w:rFonts w:eastAsia="Calibri" w:cs="Arial"/>
                  <w:lang w:eastAsia="en-US"/>
                </w:rPr>
                <w:t>-</w:t>
              </w:r>
              <w:r w:rsidRPr="0046212D">
                <w:rPr>
                  <w:rFonts w:eastAsia="Calibri" w:cs="Arial"/>
                  <w:lang w:eastAsia="en-US"/>
                </w:rPr>
                <w:tab/>
                <w:t>zagotavljati ločeno vodenje evidenc in arhiviranje dokumentacije v zvezi s to pogodbo ter omogočiti naročniku ali pooblaščenemu zastopniku sofinancerja spremljanje, preverjanje in nadzor (ki vključuje tudi revizijske preglede) nad izvajanjem javnega naročila ter vpogled v dokumentacijo v vezi s to pogodbo;</w:t>
              </w:r>
            </w:ins>
          </w:p>
          <w:p w14:paraId="77693E7C" w14:textId="77777777" w:rsidR="0046212D" w:rsidRPr="0046212D" w:rsidRDefault="0046212D" w:rsidP="00460B77">
            <w:pPr>
              <w:numPr>
                <w:ilvl w:val="0"/>
                <w:numId w:val="59"/>
              </w:numPr>
              <w:ind w:left="0" w:firstLine="0"/>
              <w:jc w:val="both"/>
              <w:rPr>
                <w:ins w:id="2163" w:author="Avtor" w:date="2025-04-24T08:27:00Z" w16du:dateUtc="2025-04-24T06:27:00Z"/>
                <w:rFonts w:eastAsia="Calibri" w:cs="Arial"/>
                <w:lang w:eastAsia="en-US"/>
              </w:rPr>
            </w:pPr>
            <w:ins w:id="2164" w:author="Avtor" w:date="2025-04-24T08:27:00Z" w16du:dateUtc="2025-04-24T06:27:00Z">
              <w:r w:rsidRPr="0046212D">
                <w:rPr>
                  <w:rFonts w:eastAsia="Calibri" w:cs="Arial"/>
                  <w:lang w:eastAsia="en-US"/>
                </w:rPr>
                <w:lastRenderedPageBreak/>
                <w:t>-</w:t>
              </w:r>
              <w:r w:rsidRPr="0046212D">
                <w:rPr>
                  <w:rFonts w:eastAsia="Calibri" w:cs="Arial"/>
                  <w:lang w:eastAsia="en-US"/>
                </w:rPr>
                <w:tab/>
                <w:t>da bo naročniku, pooblaščenemu zastopniku sofinancerja in/ali nadzornim organom omogočil dostop v objekte in vpogled v celotno dokumentacijo projekta, računalniške programe in postopke v zvezi z izvajanjem projekta.</w:t>
              </w:r>
            </w:ins>
          </w:p>
        </w:tc>
      </w:tr>
    </w:tbl>
    <w:p w14:paraId="57FEE712" w14:textId="77777777" w:rsidR="0046212D" w:rsidRPr="0046212D" w:rsidRDefault="0046212D" w:rsidP="0046212D">
      <w:pPr>
        <w:spacing w:after="0" w:line="276" w:lineRule="auto"/>
        <w:rPr>
          <w:ins w:id="2165" w:author="Avtor" w:date="2025-04-24T08:27:00Z" w16du:dateUtc="2025-04-24T06:27:00Z"/>
          <w:rFonts w:ascii="Arial" w:eastAsia="Calibri" w:hAnsi="Arial" w:cs="Arial"/>
          <w:lang w:eastAsia="en-US"/>
        </w:rPr>
      </w:pPr>
    </w:p>
    <w:p w14:paraId="68F381CA" w14:textId="77777777" w:rsidR="0046212D" w:rsidRPr="0046212D" w:rsidRDefault="0046212D" w:rsidP="0046212D">
      <w:pPr>
        <w:spacing w:after="0" w:line="276" w:lineRule="auto"/>
        <w:rPr>
          <w:ins w:id="2166" w:author="Avtor" w:date="2025-04-24T08:27:00Z" w16du:dateUtc="2025-04-24T06:27:00Z"/>
          <w:rFonts w:ascii="Arial" w:eastAsia="Calibri" w:hAnsi="Arial" w:cs="Arial"/>
          <w:lang w:eastAsia="en-US"/>
        </w:rPr>
      </w:pPr>
    </w:p>
    <w:p w14:paraId="60C723EF" w14:textId="77777777" w:rsidR="0046212D" w:rsidRPr="0046212D" w:rsidRDefault="0046212D" w:rsidP="0046212D">
      <w:pPr>
        <w:spacing w:after="200" w:line="276" w:lineRule="auto"/>
        <w:rPr>
          <w:ins w:id="2167" w:author="Avtor" w:date="2025-04-24T08:27:00Z" w16du:dateUtc="2025-04-24T06:27:00Z"/>
          <w:rFonts w:ascii="Arial" w:eastAsia="Calibri" w:hAnsi="Arial" w:cs="Arial"/>
          <w:b/>
          <w:sz w:val="36"/>
          <w:szCs w:val="36"/>
          <w:lang w:eastAsia="en-US"/>
        </w:rPr>
      </w:pPr>
      <w:ins w:id="2168" w:author="Avtor" w:date="2025-04-24T08:27:00Z" w16du:dateUtc="2025-04-24T06:27:00Z">
        <w:r w:rsidRPr="0046212D">
          <w:rPr>
            <w:rFonts w:ascii="Arial" w:eastAsia="Calibri" w:hAnsi="Arial" w:cs="Arial"/>
            <w:b/>
            <w:sz w:val="36"/>
            <w:szCs w:val="36"/>
            <w:lang w:eastAsia="en-US"/>
          </w:rPr>
          <w:t>5</w:t>
        </w:r>
        <w:r w:rsidRPr="0046212D">
          <w:rPr>
            <w:rFonts w:ascii="Arial" w:eastAsia="Calibri" w:hAnsi="Arial" w:cs="Arial"/>
            <w:b/>
            <w:sz w:val="36"/>
            <w:szCs w:val="36"/>
            <w:lang w:eastAsia="en-US"/>
          </w:rPr>
          <w:tab/>
          <w:t>PROJEKTIRANJE</w:t>
        </w:r>
      </w:ins>
    </w:p>
    <w:p w14:paraId="52BA63D6" w14:textId="77777777" w:rsidR="0046212D" w:rsidRPr="0046212D" w:rsidRDefault="0046212D" w:rsidP="0046212D">
      <w:pPr>
        <w:spacing w:after="0" w:line="276" w:lineRule="auto"/>
        <w:ind w:left="567" w:hanging="567"/>
        <w:jc w:val="both"/>
        <w:outlineLvl w:val="1"/>
        <w:rPr>
          <w:ins w:id="2169" w:author="Avtor" w:date="2025-04-24T08:27:00Z" w16du:dateUtc="2025-04-24T06:27:00Z"/>
          <w:rFonts w:ascii="Arial" w:eastAsia="Times New Roman" w:hAnsi="Arial" w:cs="Arial"/>
          <w:b/>
          <w:color w:val="000000"/>
        </w:rPr>
      </w:pPr>
      <w:bookmarkStart w:id="2170" w:name="_Toc478133338"/>
      <w:bookmarkStart w:id="2171" w:name="_Hlk171519963"/>
      <w:ins w:id="2172" w:author="Avtor" w:date="2025-04-24T08:27:00Z" w16du:dateUtc="2025-04-24T06:27:00Z">
        <w:r w:rsidRPr="0046212D">
          <w:rPr>
            <w:rFonts w:ascii="Arial" w:eastAsia="Times New Roman" w:hAnsi="Arial" w:cs="Arial"/>
            <w:b/>
            <w:color w:val="000000"/>
          </w:rPr>
          <w:t>5.1 Splošne odgovornosti pri projektiranju</w:t>
        </w:r>
        <w:bookmarkEnd w:id="2170"/>
      </w:ins>
    </w:p>
    <w:p w14:paraId="5394E4AE" w14:textId="77777777" w:rsidR="0046212D" w:rsidRPr="0046212D" w:rsidRDefault="0046212D" w:rsidP="0046212D">
      <w:pPr>
        <w:spacing w:after="200" w:line="276" w:lineRule="auto"/>
        <w:rPr>
          <w:ins w:id="217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6241D630" w14:textId="77777777" w:rsidTr="008346EC">
        <w:trPr>
          <w:trHeight w:val="454"/>
          <w:ins w:id="2174"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1215BC2F" w14:textId="77777777" w:rsidR="0046212D" w:rsidRPr="0046212D" w:rsidRDefault="0046212D" w:rsidP="00460B77">
            <w:pPr>
              <w:numPr>
                <w:ilvl w:val="0"/>
                <w:numId w:val="59"/>
              </w:numPr>
              <w:ind w:left="0" w:firstLine="0"/>
              <w:rPr>
                <w:ins w:id="2175" w:author="Avtor" w:date="2025-04-24T08:27:00Z" w16du:dateUtc="2025-04-24T06:27:00Z"/>
                <w:rFonts w:eastAsia="Aptos" w:cs="Arial"/>
                <w:i/>
                <w:lang w:eastAsia="en-US"/>
              </w:rPr>
            </w:pPr>
            <w:ins w:id="2176" w:author="Avtor" w:date="2025-04-24T08:27:00Z" w16du:dateUtc="2025-04-24T06:27:00Z">
              <w:r w:rsidRPr="0046212D">
                <w:rPr>
                  <w:rFonts w:eastAsia="Aptos" w:cs="Arial"/>
                  <w:i/>
                  <w:lang w:eastAsia="en-US"/>
                </w:rPr>
                <w:t>5.1: »Splošne odgovornosti pri projektiranju«</w:t>
              </w:r>
            </w:ins>
          </w:p>
        </w:tc>
        <w:tc>
          <w:tcPr>
            <w:tcW w:w="7320" w:type="dxa"/>
            <w:tcBorders>
              <w:top w:val="single" w:sz="4" w:space="0" w:color="auto"/>
              <w:left w:val="single" w:sz="4" w:space="0" w:color="auto"/>
              <w:bottom w:val="single" w:sz="4" w:space="0" w:color="auto"/>
              <w:right w:val="single" w:sz="4" w:space="0" w:color="auto"/>
            </w:tcBorders>
            <w:vAlign w:val="center"/>
          </w:tcPr>
          <w:p w14:paraId="66E109CC" w14:textId="77777777" w:rsidR="0046212D" w:rsidRPr="0046212D" w:rsidRDefault="0046212D" w:rsidP="00460B77">
            <w:pPr>
              <w:numPr>
                <w:ilvl w:val="0"/>
                <w:numId w:val="59"/>
              </w:numPr>
              <w:ind w:left="0" w:firstLine="0"/>
              <w:jc w:val="both"/>
              <w:rPr>
                <w:ins w:id="2177" w:author="Avtor" w:date="2025-04-24T08:27:00Z" w16du:dateUtc="2025-04-24T06:27:00Z"/>
                <w:rFonts w:eastAsia="Aptos" w:cs="Arial"/>
                <w:lang w:eastAsia="en-US"/>
              </w:rPr>
            </w:pPr>
            <w:ins w:id="2178" w:author="Avtor" w:date="2025-04-24T08:27:00Z" w16du:dateUtc="2025-04-24T06:27:00Z">
              <w:r w:rsidRPr="0046212D">
                <w:rPr>
                  <w:rFonts w:eastAsia="Aptos" w:cs="Arial"/>
                  <w:lang w:eastAsia="en-US"/>
                </w:rPr>
                <w:t xml:space="preserve">Na koncu prvega odstavka </w:t>
              </w:r>
              <w:proofErr w:type="spellStart"/>
              <w:r w:rsidRPr="0046212D">
                <w:rPr>
                  <w:rFonts w:eastAsia="Aptos" w:cs="Arial"/>
                  <w:lang w:eastAsia="en-US"/>
                </w:rPr>
                <w:t>podčlena</w:t>
              </w:r>
              <w:proofErr w:type="spellEnd"/>
              <w:r w:rsidRPr="0046212D">
                <w:rPr>
                  <w:rFonts w:eastAsia="Aptos" w:cs="Arial"/>
                  <w:lang w:eastAsia="en-US"/>
                </w:rPr>
                <w:t xml:space="preserve"> se doda besedilo, ki se glasi:</w:t>
              </w:r>
            </w:ins>
          </w:p>
        </w:tc>
      </w:tr>
      <w:tr w:rsidR="0046212D" w:rsidRPr="0046212D" w14:paraId="570DE9C4" w14:textId="77777777" w:rsidTr="008346EC">
        <w:trPr>
          <w:trHeight w:val="454"/>
          <w:ins w:id="2179"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12C2CBAD" w14:textId="77777777" w:rsidR="0046212D" w:rsidRPr="0046212D" w:rsidRDefault="0046212D" w:rsidP="00460B77">
            <w:pPr>
              <w:numPr>
                <w:ilvl w:val="0"/>
                <w:numId w:val="59"/>
              </w:numPr>
              <w:ind w:left="0" w:firstLine="0"/>
              <w:rPr>
                <w:ins w:id="2180"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560C7653" w14:textId="77777777" w:rsidR="0046212D" w:rsidRPr="0046212D" w:rsidRDefault="0046212D" w:rsidP="00460B77">
            <w:pPr>
              <w:numPr>
                <w:ilvl w:val="0"/>
                <w:numId w:val="59"/>
              </w:numPr>
              <w:ind w:left="0" w:firstLine="0"/>
              <w:jc w:val="both"/>
              <w:rPr>
                <w:ins w:id="2181" w:author="Avtor" w:date="2025-04-24T08:27:00Z" w16du:dateUtc="2025-04-24T06:27:00Z"/>
                <w:rFonts w:eastAsia="Aptos" w:cs="Arial"/>
                <w:lang w:eastAsia="en-US"/>
              </w:rPr>
            </w:pPr>
            <w:bookmarkStart w:id="2182" w:name="_Hlk178770270"/>
            <w:ins w:id="2183" w:author="Avtor" w:date="2025-04-24T08:27:00Z" w16du:dateUtc="2025-04-24T06:27:00Z">
              <w:r w:rsidRPr="0046212D">
                <w:rPr>
                  <w:rFonts w:eastAsia="Aptos" w:cs="Arial"/>
                  <w:lang w:eastAsia="en-US"/>
                </w:rPr>
                <w:t xml:space="preserve">Izvajalčeva pogodbena obveznost obsega tudi dolžnost, da izvajalec pred oddajo ponudbe v postopku javnega naročanja podrobno preuči vse dele dokumentacije v zvezi z oddajo javnega naročila, vključno z že izdelano DGD in PZR dokumentacijo ter tremi pridobljenimi gradbenimi dovoljenji ter pred oddajo ponudbe opozori na morebitne pomanjkljivosti, ki bi preprečevale ali oteževale izvedbo pogodbenega obsega izvajalčevih obveznosti. Iz tega naslova izvajalec po oddaji ponudbe ne more imeti nikakršnih zahtevkov do naročnika. </w:t>
              </w:r>
              <w:bookmarkEnd w:id="2182"/>
            </w:ins>
          </w:p>
          <w:p w14:paraId="37243D1F" w14:textId="77777777" w:rsidR="0046212D" w:rsidRPr="0046212D" w:rsidRDefault="0046212D" w:rsidP="00460B77">
            <w:pPr>
              <w:numPr>
                <w:ilvl w:val="0"/>
                <w:numId w:val="59"/>
              </w:numPr>
              <w:ind w:left="0" w:firstLine="0"/>
              <w:jc w:val="both"/>
              <w:rPr>
                <w:ins w:id="2184" w:author="Avtor" w:date="2025-04-24T08:27:00Z" w16du:dateUtc="2025-04-24T06:27:00Z"/>
                <w:rFonts w:eastAsia="Aptos" w:cs="Arial"/>
                <w:lang w:eastAsia="en-US"/>
              </w:rPr>
            </w:pPr>
          </w:p>
          <w:p w14:paraId="0449A87B" w14:textId="77777777" w:rsidR="0046212D" w:rsidRPr="0046212D" w:rsidRDefault="0046212D" w:rsidP="00460B77">
            <w:pPr>
              <w:numPr>
                <w:ilvl w:val="0"/>
                <w:numId w:val="59"/>
              </w:numPr>
              <w:ind w:left="0" w:firstLine="0"/>
              <w:jc w:val="both"/>
              <w:rPr>
                <w:ins w:id="2185" w:author="Avtor" w:date="2025-04-24T08:27:00Z" w16du:dateUtc="2025-04-24T06:27:00Z"/>
                <w:rFonts w:eastAsia="Aptos" w:cs="Arial"/>
                <w:lang w:eastAsia="en-US"/>
              </w:rPr>
            </w:pPr>
            <w:ins w:id="2186" w:author="Avtor" w:date="2025-04-24T08:27:00Z" w16du:dateUtc="2025-04-24T06:27:00Z">
              <w:r w:rsidRPr="0046212D">
                <w:rPr>
                  <w:rFonts w:eastAsia="Aptos" w:cs="Arial"/>
                  <w:lang w:eastAsia="en-US"/>
                </w:rPr>
                <w:t>Predmet pogodbe, ki je v celoti že vključen v Pogodbeno sprejeti znesek je tudi izvajanje projektantskega nadzora, geomehanskega nadzora, izdelava PID projektne dokumentacije ter NOV (navodila za obratovanje in vzdrževanje).</w:t>
              </w:r>
            </w:ins>
          </w:p>
          <w:p w14:paraId="18D11E79" w14:textId="77777777" w:rsidR="0046212D" w:rsidRPr="0046212D" w:rsidRDefault="0046212D" w:rsidP="00460B77">
            <w:pPr>
              <w:numPr>
                <w:ilvl w:val="0"/>
                <w:numId w:val="59"/>
              </w:numPr>
              <w:ind w:left="0" w:firstLine="0"/>
              <w:jc w:val="both"/>
              <w:rPr>
                <w:ins w:id="2187" w:author="Avtor" w:date="2025-04-24T08:27:00Z" w16du:dateUtc="2025-04-24T06:27:00Z"/>
                <w:rFonts w:eastAsia="Aptos" w:cs="Arial"/>
                <w:lang w:eastAsia="en-US"/>
              </w:rPr>
            </w:pPr>
          </w:p>
          <w:p w14:paraId="298ACCBE" w14:textId="77777777" w:rsidR="0046212D" w:rsidRPr="0046212D" w:rsidRDefault="0046212D" w:rsidP="00460B77">
            <w:pPr>
              <w:numPr>
                <w:ilvl w:val="0"/>
                <w:numId w:val="59"/>
              </w:numPr>
              <w:ind w:left="0" w:firstLine="0"/>
              <w:jc w:val="both"/>
              <w:rPr>
                <w:ins w:id="2188" w:author="Avtor" w:date="2025-04-24T08:27:00Z" w16du:dateUtc="2025-04-24T06:27:00Z"/>
                <w:rFonts w:eastAsia="Aptos" w:cs="Arial"/>
                <w:lang w:eastAsia="en-US"/>
              </w:rPr>
            </w:pPr>
            <w:bookmarkStart w:id="2189" w:name="_Hlk184300650"/>
            <w:ins w:id="2190" w:author="Avtor" w:date="2025-04-24T08:27:00Z" w16du:dateUtc="2025-04-24T06:27:00Z">
              <w:r w:rsidRPr="0046212D">
                <w:rPr>
                  <w:rFonts w:eastAsia="Aptos" w:cs="Arial"/>
                  <w:lang w:eastAsia="en-US"/>
                </w:rPr>
                <w:t xml:space="preserve">Izdelani PZI mora vključevati tudi popis del z izpolnjenimi cenami po postavkah, ki v seštevku znašajo toliko, kolikor znaša ponudbena iz 3. člena Pogodbenega sporazuma.  Ne glede na cene posameznih postavk iz popisa del ima Inženir za potrebe izvajanja te pogodbe pravico oceniti tržno vrednost posamezne postavke oziroma vrednosti posameznih del. </w:t>
              </w:r>
              <w:bookmarkEnd w:id="2189"/>
              <w:r w:rsidRPr="0046212D">
                <w:rPr>
                  <w:rFonts w:eastAsia="Aptos" w:cs="Arial"/>
                  <w:lang w:eastAsia="en-US"/>
                </w:rPr>
                <w:t xml:space="preserve">V izogib dvomu navedeno pomeni, da je naročnik izvajalcu dolžan plačati Pogodbeno sprejeti znesek, ne glede na obseg del, navedenih v popisu del po izdelani PZI projektni dokumentaciji. Začasni zneski iz </w:t>
              </w:r>
              <w:proofErr w:type="spellStart"/>
              <w:r w:rsidRPr="0046212D">
                <w:rPr>
                  <w:rFonts w:eastAsia="Aptos" w:cs="Arial"/>
                  <w:lang w:eastAsia="en-US"/>
                </w:rPr>
                <w:t>podčlena</w:t>
              </w:r>
              <w:proofErr w:type="spellEnd"/>
              <w:r w:rsidRPr="0046212D">
                <w:rPr>
                  <w:rFonts w:eastAsia="Aptos" w:cs="Arial"/>
                  <w:lang w:eastAsia="en-US"/>
                </w:rPr>
                <w:t xml:space="preserve"> 13.5 se obračunajo samo v primeru nastopa okoliščin, ki jih začasni zneski pokrivajo, sicer pa se Pogodbeno sprejeti znesek ustrezno zniža. </w:t>
              </w:r>
            </w:ins>
          </w:p>
          <w:p w14:paraId="4CDD651F" w14:textId="77777777" w:rsidR="0046212D" w:rsidRPr="0046212D" w:rsidRDefault="0046212D" w:rsidP="00460B77">
            <w:pPr>
              <w:numPr>
                <w:ilvl w:val="0"/>
                <w:numId w:val="59"/>
              </w:numPr>
              <w:ind w:left="0" w:firstLine="0"/>
              <w:jc w:val="both"/>
              <w:rPr>
                <w:ins w:id="2191" w:author="Avtor" w:date="2025-04-24T08:27:00Z" w16du:dateUtc="2025-04-24T06:27:00Z"/>
                <w:rFonts w:eastAsia="Aptos" w:cs="Arial"/>
                <w:lang w:eastAsia="en-US"/>
              </w:rPr>
            </w:pPr>
          </w:p>
          <w:p w14:paraId="647D36C4" w14:textId="77777777" w:rsidR="0046212D" w:rsidRPr="0046212D" w:rsidRDefault="0046212D" w:rsidP="00460B77">
            <w:pPr>
              <w:numPr>
                <w:ilvl w:val="0"/>
                <w:numId w:val="59"/>
              </w:numPr>
              <w:ind w:left="0" w:firstLine="0"/>
              <w:jc w:val="both"/>
              <w:rPr>
                <w:ins w:id="2192" w:author="Avtor" w:date="2025-04-24T08:27:00Z" w16du:dateUtc="2025-04-24T06:27:00Z"/>
                <w:rFonts w:eastAsia="Aptos" w:cs="Arial"/>
                <w:lang w:eastAsia="en-US"/>
              </w:rPr>
            </w:pPr>
            <w:ins w:id="2193" w:author="Avtor" w:date="2025-04-24T08:27:00Z" w16du:dateUtc="2025-04-24T06:27:00Z">
              <w:r w:rsidRPr="0046212D">
                <w:rPr>
                  <w:rFonts w:eastAsia="Aptos" w:cs="Arial"/>
                  <w:lang w:eastAsia="en-US"/>
                </w:rPr>
                <w:t xml:space="preserve">V kolikor se zaradi projektiranja izvajalca spremenijo podatki, materiali, velikost materialov,  tehnologija, način izvedbe iz že sprojektirane projektne dokumentacije, ki jo je projektiral Projektant DGD, mora Projektant DGD to potrditi, takšna sprememba pa ne predstavlja kakršnekoli spremembe pogodbe ali Zahtev naročnika. </w:t>
              </w:r>
            </w:ins>
          </w:p>
          <w:p w14:paraId="32AAFB9C" w14:textId="77777777" w:rsidR="0046212D" w:rsidRPr="0046212D" w:rsidRDefault="0046212D" w:rsidP="00460B77">
            <w:pPr>
              <w:numPr>
                <w:ilvl w:val="0"/>
                <w:numId w:val="59"/>
              </w:numPr>
              <w:ind w:left="0" w:firstLine="0"/>
              <w:jc w:val="both"/>
              <w:rPr>
                <w:ins w:id="2194" w:author="Avtor" w:date="2025-04-24T08:27:00Z" w16du:dateUtc="2025-04-24T06:27:00Z"/>
                <w:rFonts w:eastAsia="Aptos" w:cs="Arial"/>
                <w:lang w:eastAsia="en-US"/>
              </w:rPr>
            </w:pPr>
          </w:p>
          <w:p w14:paraId="6483538E" w14:textId="77777777" w:rsidR="0046212D" w:rsidRPr="0046212D" w:rsidRDefault="0046212D" w:rsidP="00460B77">
            <w:pPr>
              <w:numPr>
                <w:ilvl w:val="0"/>
                <w:numId w:val="59"/>
              </w:numPr>
              <w:ind w:left="0" w:firstLine="0"/>
              <w:jc w:val="both"/>
              <w:rPr>
                <w:ins w:id="2195" w:author="Avtor" w:date="2025-04-24T08:27:00Z" w16du:dateUtc="2025-04-24T06:27:00Z"/>
                <w:rFonts w:eastAsia="Aptos" w:cs="Arial"/>
                <w:lang w:eastAsia="en-US"/>
              </w:rPr>
            </w:pPr>
            <w:ins w:id="2196" w:author="Avtor" w:date="2025-04-24T08:27:00Z" w16du:dateUtc="2025-04-24T06:27:00Z">
              <w:r w:rsidRPr="0046212D">
                <w:rPr>
                  <w:rFonts w:eastAsia="Aptos" w:cs="Arial"/>
                  <w:lang w:eastAsia="en-US"/>
                </w:rPr>
                <w:t xml:space="preserve">Pridobivanje uporabnih dovoljenj je pogodbena dolžnost izvajalca. </w:t>
              </w:r>
            </w:ins>
          </w:p>
          <w:p w14:paraId="1D295E28" w14:textId="77777777" w:rsidR="0046212D" w:rsidRPr="0046212D" w:rsidRDefault="0046212D" w:rsidP="00460B77">
            <w:pPr>
              <w:numPr>
                <w:ilvl w:val="0"/>
                <w:numId w:val="59"/>
              </w:numPr>
              <w:ind w:left="0" w:firstLine="0"/>
              <w:jc w:val="both"/>
              <w:rPr>
                <w:ins w:id="2197" w:author="Avtor" w:date="2025-04-24T08:27:00Z" w16du:dateUtc="2025-04-24T06:27:00Z"/>
                <w:rFonts w:eastAsia="Aptos" w:cs="Arial"/>
                <w:lang w:eastAsia="en-US"/>
              </w:rPr>
            </w:pPr>
          </w:p>
        </w:tc>
      </w:tr>
      <w:tr w:rsidR="0046212D" w:rsidRPr="0046212D" w14:paraId="098043B3" w14:textId="77777777" w:rsidTr="008346EC">
        <w:trPr>
          <w:trHeight w:val="454"/>
          <w:ins w:id="2198" w:author="Avtor" w:date="2025-04-24T08:27:00Z"/>
        </w:trPr>
        <w:tc>
          <w:tcPr>
            <w:tcW w:w="1696" w:type="dxa"/>
            <w:vMerge w:val="restart"/>
          </w:tcPr>
          <w:p w14:paraId="4BCDD7BF" w14:textId="77777777" w:rsidR="0046212D" w:rsidRPr="0046212D" w:rsidRDefault="0046212D" w:rsidP="00460B77">
            <w:pPr>
              <w:numPr>
                <w:ilvl w:val="0"/>
                <w:numId w:val="59"/>
              </w:numPr>
              <w:ind w:left="0" w:firstLine="0"/>
              <w:rPr>
                <w:ins w:id="2199" w:author="Avtor" w:date="2025-04-24T08:27:00Z" w16du:dateUtc="2025-04-24T06:27:00Z"/>
                <w:rFonts w:eastAsia="Aptos" w:cs="Arial"/>
                <w:i/>
                <w:lang w:eastAsia="en-US"/>
              </w:rPr>
            </w:pPr>
            <w:ins w:id="2200" w:author="Avtor" w:date="2025-04-24T08:27:00Z" w16du:dateUtc="2025-04-24T06:27:00Z">
              <w:r w:rsidRPr="0046212D">
                <w:rPr>
                  <w:rFonts w:eastAsia="Aptos" w:cs="Arial"/>
                  <w:i/>
                  <w:lang w:eastAsia="en-US"/>
                </w:rPr>
                <w:t>5.1: »Splošne odgovornosti pri projektiranju«</w:t>
              </w:r>
            </w:ins>
          </w:p>
        </w:tc>
        <w:tc>
          <w:tcPr>
            <w:tcW w:w="7320" w:type="dxa"/>
          </w:tcPr>
          <w:p w14:paraId="32DAA888" w14:textId="77777777" w:rsidR="0046212D" w:rsidRPr="0046212D" w:rsidRDefault="0046212D" w:rsidP="00460B77">
            <w:pPr>
              <w:numPr>
                <w:ilvl w:val="0"/>
                <w:numId w:val="59"/>
              </w:numPr>
              <w:ind w:left="0" w:firstLine="0"/>
              <w:jc w:val="both"/>
              <w:rPr>
                <w:ins w:id="2201" w:author="Avtor" w:date="2025-04-24T08:27:00Z" w16du:dateUtc="2025-04-24T06:27:00Z"/>
                <w:rFonts w:eastAsia="Aptos" w:cs="Arial"/>
                <w:lang w:eastAsia="en-US"/>
              </w:rPr>
            </w:pPr>
            <w:ins w:id="2202" w:author="Avtor" w:date="2025-04-24T08:27:00Z" w16du:dateUtc="2025-04-24T06:27:00Z">
              <w:r w:rsidRPr="0046212D">
                <w:rPr>
                  <w:rFonts w:eastAsia="Aptos" w:cs="Arial"/>
                  <w:lang w:eastAsia="en-US"/>
                </w:rPr>
                <w:t xml:space="preserve">Na koncu </w:t>
              </w:r>
              <w:proofErr w:type="spellStart"/>
              <w:r w:rsidRPr="0046212D">
                <w:rPr>
                  <w:rFonts w:eastAsia="Aptos" w:cs="Arial"/>
                  <w:lang w:eastAsia="en-US"/>
                </w:rPr>
                <w:t>podčlena</w:t>
              </w:r>
              <w:proofErr w:type="spellEnd"/>
              <w:r w:rsidRPr="0046212D">
                <w:rPr>
                  <w:rFonts w:eastAsia="Aptos" w:cs="Arial"/>
                  <w:lang w:eastAsia="en-US"/>
                </w:rPr>
                <w:t xml:space="preserve"> se doda besedilo, ki se glasi:</w:t>
              </w:r>
            </w:ins>
          </w:p>
        </w:tc>
      </w:tr>
      <w:tr w:rsidR="0046212D" w:rsidRPr="0046212D" w14:paraId="40B9CB82" w14:textId="77777777" w:rsidTr="008346EC">
        <w:trPr>
          <w:trHeight w:val="454"/>
          <w:ins w:id="2203" w:author="Avtor" w:date="2025-04-24T08:27:00Z"/>
        </w:trPr>
        <w:tc>
          <w:tcPr>
            <w:tcW w:w="1696" w:type="dxa"/>
            <w:vMerge/>
          </w:tcPr>
          <w:p w14:paraId="18B1D8C9" w14:textId="77777777" w:rsidR="0046212D" w:rsidRPr="0046212D" w:rsidRDefault="0046212D" w:rsidP="00460B77">
            <w:pPr>
              <w:numPr>
                <w:ilvl w:val="0"/>
                <w:numId w:val="59"/>
              </w:numPr>
              <w:ind w:left="0" w:firstLine="0"/>
              <w:rPr>
                <w:ins w:id="2204" w:author="Avtor" w:date="2025-04-24T08:27:00Z" w16du:dateUtc="2025-04-24T06:27:00Z"/>
                <w:rFonts w:eastAsia="Aptos" w:cs="Arial"/>
                <w:i/>
                <w:lang w:eastAsia="en-US"/>
              </w:rPr>
            </w:pPr>
          </w:p>
        </w:tc>
        <w:tc>
          <w:tcPr>
            <w:tcW w:w="7320" w:type="dxa"/>
          </w:tcPr>
          <w:p w14:paraId="79D657AE" w14:textId="77777777" w:rsidR="0046212D" w:rsidRPr="0046212D" w:rsidRDefault="0046212D" w:rsidP="00460B77">
            <w:pPr>
              <w:numPr>
                <w:ilvl w:val="0"/>
                <w:numId w:val="59"/>
              </w:numPr>
              <w:ind w:left="0" w:firstLine="0"/>
              <w:jc w:val="both"/>
              <w:rPr>
                <w:ins w:id="2205" w:author="Avtor" w:date="2025-04-24T08:27:00Z" w16du:dateUtc="2025-04-24T06:27:00Z"/>
                <w:rFonts w:eastAsia="Aptos" w:cs="Arial"/>
                <w:lang w:eastAsia="en-US"/>
              </w:rPr>
            </w:pPr>
            <w:ins w:id="2206" w:author="Avtor" w:date="2025-04-24T08:27:00Z" w16du:dateUtc="2025-04-24T06:27:00Z">
              <w:r w:rsidRPr="0046212D">
                <w:rPr>
                  <w:rFonts w:eastAsia="Aptos" w:cs="Arial"/>
                  <w:lang w:eastAsia="en-US"/>
                </w:rPr>
                <w:t xml:space="preserve">Ne glede na DGD dokumentacijo naročnika, pridobljenimi gradbenimi dovoljenji ter ne glede na to, katere podatke v zvezi z opremo ali tehničnimi rešitvami je izvajalec predstavil v ponudbi in ne glede na to, da naročnik ponudbo sprejme, izvajalec v celoti samostojno odgovarja za ustreznost ponujene </w:t>
              </w:r>
              <w:r w:rsidRPr="0046212D">
                <w:rPr>
                  <w:rFonts w:eastAsia="Aptos" w:cs="Arial"/>
                  <w:lang w:eastAsia="en-US"/>
                </w:rPr>
                <w:lastRenderedPageBreak/>
                <w:t>tehnične opreme in/ali tehnične rešitve, ki mora zadostiti zahtevam in potrebam naročnika. V kolikor se v fazi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ins>
          </w:p>
          <w:p w14:paraId="2EEEA50C" w14:textId="77777777" w:rsidR="0046212D" w:rsidRPr="0046212D" w:rsidRDefault="0046212D" w:rsidP="00460B77">
            <w:pPr>
              <w:numPr>
                <w:ilvl w:val="0"/>
                <w:numId w:val="59"/>
              </w:numPr>
              <w:ind w:left="0" w:firstLine="0"/>
              <w:jc w:val="both"/>
              <w:rPr>
                <w:ins w:id="2207" w:author="Avtor" w:date="2025-04-24T08:27:00Z" w16du:dateUtc="2025-04-24T06:27:00Z"/>
                <w:rFonts w:eastAsia="Aptos" w:cs="Arial"/>
                <w:lang w:eastAsia="en-US"/>
              </w:rPr>
            </w:pPr>
          </w:p>
          <w:p w14:paraId="143E9A80" w14:textId="77777777" w:rsidR="0046212D" w:rsidRPr="0046212D" w:rsidRDefault="0046212D" w:rsidP="00460B77">
            <w:pPr>
              <w:numPr>
                <w:ilvl w:val="0"/>
                <w:numId w:val="59"/>
              </w:numPr>
              <w:ind w:left="0" w:firstLine="0"/>
              <w:jc w:val="both"/>
              <w:rPr>
                <w:ins w:id="2208" w:author="Avtor" w:date="2025-04-24T08:27:00Z" w16du:dateUtc="2025-04-24T06:27:00Z"/>
                <w:rFonts w:eastAsia="Aptos" w:cs="Arial"/>
                <w:lang w:eastAsia="en-US"/>
              </w:rPr>
            </w:pPr>
          </w:p>
        </w:tc>
      </w:tr>
    </w:tbl>
    <w:p w14:paraId="32C11E1B" w14:textId="77777777" w:rsidR="0046212D" w:rsidRPr="0046212D" w:rsidRDefault="0046212D" w:rsidP="0046212D">
      <w:pPr>
        <w:spacing w:after="0" w:line="276" w:lineRule="auto"/>
        <w:rPr>
          <w:ins w:id="2209" w:author="Avtor" w:date="2025-04-24T08:27:00Z" w16du:dateUtc="2025-04-24T06:27:00Z"/>
          <w:rFonts w:ascii="Arial" w:eastAsia="Calibri" w:hAnsi="Arial" w:cs="Arial"/>
          <w:lang w:eastAsia="en-US"/>
        </w:rPr>
      </w:pPr>
    </w:p>
    <w:bookmarkEnd w:id="2171"/>
    <w:p w14:paraId="35ACD085" w14:textId="77777777" w:rsidR="0046212D" w:rsidRPr="0046212D" w:rsidRDefault="0046212D" w:rsidP="0046212D">
      <w:pPr>
        <w:spacing w:after="0" w:line="276" w:lineRule="auto"/>
        <w:ind w:left="567" w:hanging="567"/>
        <w:jc w:val="both"/>
        <w:outlineLvl w:val="1"/>
        <w:rPr>
          <w:ins w:id="2210" w:author="Avtor" w:date="2025-04-24T08:27:00Z" w16du:dateUtc="2025-04-24T06:27:00Z"/>
          <w:rFonts w:ascii="Arial" w:eastAsia="Times New Roman" w:hAnsi="Arial" w:cs="Arial"/>
          <w:b/>
          <w:color w:val="000000"/>
        </w:rPr>
      </w:pPr>
      <w:ins w:id="2211" w:author="Avtor" w:date="2025-04-24T08:27:00Z" w16du:dateUtc="2025-04-24T06:27:00Z">
        <w:r w:rsidRPr="0046212D">
          <w:rPr>
            <w:rFonts w:ascii="Arial" w:eastAsia="Times New Roman" w:hAnsi="Arial" w:cs="Arial"/>
            <w:b/>
            <w:color w:val="000000"/>
          </w:rPr>
          <w:t>5.2 Dokumenti izvajalca</w:t>
        </w:r>
      </w:ins>
    </w:p>
    <w:p w14:paraId="41C84892" w14:textId="77777777" w:rsidR="0046212D" w:rsidRPr="0046212D" w:rsidRDefault="0046212D" w:rsidP="0046212D">
      <w:pPr>
        <w:spacing w:after="200" w:line="276" w:lineRule="auto"/>
        <w:rPr>
          <w:ins w:id="221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7EED0A34" w14:textId="77777777" w:rsidTr="008346EC">
        <w:trPr>
          <w:trHeight w:val="454"/>
          <w:ins w:id="2213"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3B94E31A" w14:textId="77777777" w:rsidR="0046212D" w:rsidRPr="0046212D" w:rsidRDefault="0046212D" w:rsidP="00460B77">
            <w:pPr>
              <w:numPr>
                <w:ilvl w:val="0"/>
                <w:numId w:val="59"/>
              </w:numPr>
              <w:ind w:left="0" w:firstLine="0"/>
              <w:rPr>
                <w:ins w:id="2214" w:author="Avtor" w:date="2025-04-24T08:27:00Z" w16du:dateUtc="2025-04-24T06:27:00Z"/>
                <w:rFonts w:eastAsia="Aptos" w:cs="Arial"/>
                <w:i/>
                <w:lang w:eastAsia="en-US"/>
              </w:rPr>
            </w:pPr>
            <w:ins w:id="2215" w:author="Avtor" w:date="2025-04-24T08:27:00Z" w16du:dateUtc="2025-04-24T06:27:00Z">
              <w:r w:rsidRPr="0046212D">
                <w:rPr>
                  <w:rFonts w:eastAsia="Aptos" w:cs="Arial"/>
                  <w:i/>
                  <w:lang w:eastAsia="en-US"/>
                </w:rPr>
                <w:t>5.2: »Dokumenti izvajalca«</w:t>
              </w:r>
            </w:ins>
          </w:p>
        </w:tc>
        <w:tc>
          <w:tcPr>
            <w:tcW w:w="7320" w:type="dxa"/>
            <w:tcBorders>
              <w:top w:val="single" w:sz="4" w:space="0" w:color="auto"/>
              <w:left w:val="single" w:sz="4" w:space="0" w:color="auto"/>
              <w:bottom w:val="single" w:sz="4" w:space="0" w:color="auto"/>
              <w:right w:val="single" w:sz="4" w:space="0" w:color="auto"/>
            </w:tcBorders>
            <w:vAlign w:val="center"/>
          </w:tcPr>
          <w:p w14:paraId="59D94305" w14:textId="77777777" w:rsidR="0046212D" w:rsidRPr="0046212D" w:rsidRDefault="0046212D" w:rsidP="00460B77">
            <w:pPr>
              <w:numPr>
                <w:ilvl w:val="0"/>
                <w:numId w:val="59"/>
              </w:numPr>
              <w:ind w:left="0" w:firstLine="0"/>
              <w:jc w:val="both"/>
              <w:rPr>
                <w:ins w:id="2216" w:author="Avtor" w:date="2025-04-24T08:27:00Z" w16du:dateUtc="2025-04-24T06:27:00Z"/>
                <w:rFonts w:eastAsia="Aptos" w:cs="Arial"/>
                <w:lang w:eastAsia="en-US"/>
              </w:rPr>
            </w:pPr>
            <w:ins w:id="2217" w:author="Avtor" w:date="2025-04-24T08:27:00Z" w16du:dateUtc="2025-04-24T06:27:00Z">
              <w:r w:rsidRPr="0046212D">
                <w:rPr>
                  <w:rFonts w:eastAsia="Aptos" w:cs="Arial"/>
                  <w:lang w:eastAsia="en-US"/>
                </w:rPr>
                <w:t xml:space="preserve">Na koncu tega </w:t>
              </w:r>
              <w:proofErr w:type="spellStart"/>
              <w:r w:rsidRPr="0046212D">
                <w:rPr>
                  <w:rFonts w:eastAsia="Aptos" w:cs="Arial"/>
                  <w:lang w:eastAsia="en-US"/>
                </w:rPr>
                <w:t>Podčlena</w:t>
              </w:r>
              <w:proofErr w:type="spellEnd"/>
              <w:r w:rsidRPr="0046212D">
                <w:rPr>
                  <w:rFonts w:eastAsia="Aptos" w:cs="Arial"/>
                  <w:lang w:eastAsia="en-US"/>
                </w:rPr>
                <w:t xml:space="preserve"> se doda besedilo, ki se glasi:</w:t>
              </w:r>
            </w:ins>
          </w:p>
        </w:tc>
      </w:tr>
      <w:tr w:rsidR="0046212D" w:rsidRPr="0046212D" w14:paraId="0D258FD7" w14:textId="77777777" w:rsidTr="008346EC">
        <w:trPr>
          <w:trHeight w:val="454"/>
          <w:ins w:id="2218"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66AD629A" w14:textId="77777777" w:rsidR="0046212D" w:rsidRPr="0046212D" w:rsidRDefault="0046212D" w:rsidP="00460B77">
            <w:pPr>
              <w:numPr>
                <w:ilvl w:val="0"/>
                <w:numId w:val="59"/>
              </w:numPr>
              <w:ind w:left="0" w:firstLine="0"/>
              <w:rPr>
                <w:ins w:id="2219"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24AC9593" w14:textId="77777777" w:rsidR="0046212D" w:rsidRPr="0046212D" w:rsidRDefault="0046212D" w:rsidP="00460B77">
            <w:pPr>
              <w:numPr>
                <w:ilvl w:val="0"/>
                <w:numId w:val="59"/>
              </w:numPr>
              <w:ind w:left="0" w:firstLine="0"/>
              <w:jc w:val="both"/>
              <w:rPr>
                <w:ins w:id="2220" w:author="Avtor" w:date="2025-04-24T08:27:00Z" w16du:dateUtc="2025-04-24T06:27:00Z"/>
                <w:rFonts w:eastAsia="Aptos" w:cs="Arial"/>
                <w:lang w:eastAsia="en-US"/>
              </w:rPr>
            </w:pPr>
            <w:ins w:id="2221" w:author="Avtor" w:date="2025-04-24T08:27:00Z" w16du:dateUtc="2025-04-24T06:27:00Z">
              <w:r w:rsidRPr="0046212D">
                <w:rPr>
                  <w:rFonts w:eastAsia="Aptos" w:cs="Arial"/>
                  <w:lang w:eastAsia="en-US"/>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ins>
          </w:p>
          <w:p w14:paraId="0BF2E3E6" w14:textId="77777777" w:rsidR="0046212D" w:rsidRPr="0046212D" w:rsidRDefault="0046212D" w:rsidP="00460B77">
            <w:pPr>
              <w:numPr>
                <w:ilvl w:val="0"/>
                <w:numId w:val="59"/>
              </w:numPr>
              <w:ind w:left="0" w:firstLine="0"/>
              <w:jc w:val="both"/>
              <w:rPr>
                <w:ins w:id="2222" w:author="Avtor" w:date="2025-04-24T08:27:00Z" w16du:dateUtc="2025-04-24T06:27:00Z"/>
                <w:rFonts w:eastAsia="Aptos" w:cs="Arial"/>
                <w:lang w:eastAsia="en-US"/>
              </w:rPr>
            </w:pPr>
          </w:p>
          <w:p w14:paraId="001DAA94" w14:textId="77777777" w:rsidR="0046212D" w:rsidRPr="0046212D" w:rsidRDefault="0046212D" w:rsidP="00460B77">
            <w:pPr>
              <w:numPr>
                <w:ilvl w:val="0"/>
                <w:numId w:val="59"/>
              </w:numPr>
              <w:ind w:left="0" w:firstLine="0"/>
              <w:jc w:val="both"/>
              <w:rPr>
                <w:ins w:id="2223" w:author="Avtor" w:date="2025-04-24T08:27:00Z" w16du:dateUtc="2025-04-24T06:27:00Z"/>
                <w:rFonts w:eastAsia="Aptos" w:cs="Arial"/>
                <w:lang w:eastAsia="en-US"/>
              </w:rPr>
            </w:pPr>
            <w:ins w:id="2224" w:author="Avtor" w:date="2025-04-24T08:27:00Z" w16du:dateUtc="2025-04-24T06:27:00Z">
              <w:r w:rsidRPr="0046212D">
                <w:rPr>
                  <w:rFonts w:eastAsia="Aptos" w:cs="Arial"/>
                  <w:lang w:eastAsia="en-US"/>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ins>
          </w:p>
        </w:tc>
      </w:tr>
    </w:tbl>
    <w:p w14:paraId="750BD4B0" w14:textId="77777777" w:rsidR="0046212D" w:rsidRPr="0046212D" w:rsidRDefault="0046212D" w:rsidP="0046212D">
      <w:pPr>
        <w:spacing w:after="0" w:line="276" w:lineRule="auto"/>
        <w:ind w:right="6"/>
        <w:jc w:val="both"/>
        <w:rPr>
          <w:ins w:id="2225" w:author="Avtor" w:date="2025-04-24T08:27:00Z" w16du:dateUtc="2025-04-24T06:27:00Z"/>
          <w:rFonts w:ascii="Arial" w:eastAsia="Times New Roman" w:hAnsi="Arial" w:cs="Arial"/>
          <w:b/>
          <w:bCs/>
          <w:lang w:eastAsia="zh-CN"/>
        </w:rPr>
      </w:pPr>
    </w:p>
    <w:p w14:paraId="61EB6B3F" w14:textId="77777777" w:rsidR="0046212D" w:rsidRPr="0046212D" w:rsidRDefault="0046212D" w:rsidP="0046212D">
      <w:pPr>
        <w:spacing w:after="0" w:line="276" w:lineRule="auto"/>
        <w:ind w:left="567" w:hanging="567"/>
        <w:jc w:val="both"/>
        <w:outlineLvl w:val="1"/>
        <w:rPr>
          <w:ins w:id="2226" w:author="Avtor" w:date="2025-04-24T08:27:00Z" w16du:dateUtc="2025-04-24T06:27:00Z"/>
          <w:rFonts w:ascii="Arial" w:eastAsia="Times New Roman" w:hAnsi="Arial" w:cs="Arial"/>
          <w:b/>
          <w:color w:val="000000"/>
        </w:rPr>
      </w:pPr>
      <w:ins w:id="2227" w:author="Avtor" w:date="2025-04-24T08:27:00Z" w16du:dateUtc="2025-04-24T06:27:00Z">
        <w:r w:rsidRPr="0046212D">
          <w:rPr>
            <w:rFonts w:ascii="Arial" w:eastAsia="Times New Roman" w:hAnsi="Arial" w:cs="Arial"/>
            <w:b/>
            <w:color w:val="000000"/>
          </w:rPr>
          <w:t>5.8 Napaka v projektu</w:t>
        </w:r>
      </w:ins>
    </w:p>
    <w:p w14:paraId="1F7E429B" w14:textId="77777777" w:rsidR="0046212D" w:rsidRPr="0046212D" w:rsidRDefault="0046212D" w:rsidP="0046212D">
      <w:pPr>
        <w:spacing w:after="200" w:line="276" w:lineRule="auto"/>
        <w:rPr>
          <w:ins w:id="2228"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67835F8D" w14:textId="77777777" w:rsidTr="008346EC">
        <w:trPr>
          <w:trHeight w:val="454"/>
          <w:ins w:id="2229"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49CDEB4E" w14:textId="77777777" w:rsidR="0046212D" w:rsidRPr="0046212D" w:rsidRDefault="0046212D" w:rsidP="00460B77">
            <w:pPr>
              <w:numPr>
                <w:ilvl w:val="0"/>
                <w:numId w:val="59"/>
              </w:numPr>
              <w:ind w:left="0" w:firstLine="0"/>
              <w:rPr>
                <w:ins w:id="2230" w:author="Avtor" w:date="2025-04-24T08:27:00Z" w16du:dateUtc="2025-04-24T06:27:00Z"/>
                <w:rFonts w:eastAsia="Aptos" w:cs="Arial"/>
                <w:i/>
                <w:lang w:eastAsia="en-US"/>
              </w:rPr>
            </w:pPr>
            <w:ins w:id="2231" w:author="Avtor" w:date="2025-04-24T08:27:00Z" w16du:dateUtc="2025-04-24T06:27:00Z">
              <w:r w:rsidRPr="0046212D">
                <w:rPr>
                  <w:rFonts w:eastAsia="Aptos" w:cs="Arial"/>
                  <w:i/>
                  <w:lang w:eastAsia="en-US"/>
                </w:rPr>
                <w:t>5.8: »Napaka v projektu«</w:t>
              </w:r>
            </w:ins>
          </w:p>
        </w:tc>
        <w:tc>
          <w:tcPr>
            <w:tcW w:w="7320" w:type="dxa"/>
            <w:tcBorders>
              <w:top w:val="single" w:sz="4" w:space="0" w:color="auto"/>
              <w:left w:val="single" w:sz="4" w:space="0" w:color="auto"/>
              <w:bottom w:val="single" w:sz="4" w:space="0" w:color="auto"/>
              <w:right w:val="single" w:sz="4" w:space="0" w:color="auto"/>
            </w:tcBorders>
            <w:vAlign w:val="center"/>
          </w:tcPr>
          <w:p w14:paraId="7BC8F59C" w14:textId="77777777" w:rsidR="0046212D" w:rsidRPr="0046212D" w:rsidRDefault="0046212D" w:rsidP="00460B77">
            <w:pPr>
              <w:numPr>
                <w:ilvl w:val="0"/>
                <w:numId w:val="59"/>
              </w:numPr>
              <w:ind w:left="0" w:firstLine="0"/>
              <w:jc w:val="both"/>
              <w:rPr>
                <w:ins w:id="2232" w:author="Avtor" w:date="2025-04-24T08:27:00Z" w16du:dateUtc="2025-04-24T06:27:00Z"/>
                <w:rFonts w:eastAsia="Aptos" w:cs="Arial"/>
                <w:lang w:eastAsia="en-US"/>
              </w:rPr>
            </w:pPr>
            <w:ins w:id="2233" w:author="Avtor" w:date="2025-04-24T08:27:00Z" w16du:dateUtc="2025-04-24T06:27:00Z">
              <w:r w:rsidRPr="0046212D">
                <w:rPr>
                  <w:rFonts w:eastAsia="Aptos" w:cs="Arial"/>
                  <w:lang w:eastAsia="en-US"/>
                </w:rPr>
                <w:t xml:space="preserve">Na koncu </w:t>
              </w:r>
              <w:proofErr w:type="spellStart"/>
              <w:r w:rsidRPr="0046212D">
                <w:rPr>
                  <w:rFonts w:eastAsia="Aptos" w:cs="Arial"/>
                  <w:lang w:eastAsia="en-US"/>
                </w:rPr>
                <w:t>podčlena</w:t>
              </w:r>
              <w:proofErr w:type="spellEnd"/>
              <w:r w:rsidRPr="0046212D">
                <w:rPr>
                  <w:rFonts w:eastAsia="Aptos" w:cs="Arial"/>
                  <w:lang w:eastAsia="en-US"/>
                </w:rPr>
                <w:t xml:space="preserve"> se doda besedilo, ki se glasi:</w:t>
              </w:r>
            </w:ins>
          </w:p>
        </w:tc>
      </w:tr>
      <w:tr w:rsidR="0046212D" w:rsidRPr="0046212D" w14:paraId="60673C2F" w14:textId="77777777" w:rsidTr="008346EC">
        <w:trPr>
          <w:trHeight w:val="454"/>
          <w:ins w:id="2234"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35F5840F" w14:textId="77777777" w:rsidR="0046212D" w:rsidRPr="0046212D" w:rsidRDefault="0046212D" w:rsidP="00460B77">
            <w:pPr>
              <w:numPr>
                <w:ilvl w:val="0"/>
                <w:numId w:val="59"/>
              </w:numPr>
              <w:ind w:left="0" w:firstLine="0"/>
              <w:rPr>
                <w:ins w:id="2235"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26D7F324" w14:textId="77777777" w:rsidR="0046212D" w:rsidRPr="0046212D" w:rsidRDefault="0046212D" w:rsidP="00460B77">
            <w:pPr>
              <w:numPr>
                <w:ilvl w:val="0"/>
                <w:numId w:val="59"/>
              </w:numPr>
              <w:ind w:left="0" w:firstLine="0"/>
              <w:jc w:val="both"/>
              <w:rPr>
                <w:ins w:id="2236" w:author="Avtor" w:date="2025-04-24T08:27:00Z" w16du:dateUtc="2025-04-24T06:27:00Z"/>
                <w:rFonts w:eastAsia="Calibri" w:cs="Arial"/>
                <w:lang w:eastAsia="en-US"/>
              </w:rPr>
            </w:pPr>
            <w:ins w:id="2237" w:author="Avtor" w:date="2025-04-24T08:27:00Z" w16du:dateUtc="2025-04-24T06:27:00Z">
              <w:r w:rsidRPr="0046212D">
                <w:rPr>
                  <w:rFonts w:eastAsia="Aptos" w:cs="Arial"/>
                  <w:lang w:eastAsia="en-US"/>
                </w:rPr>
                <w:t xml:space="preserve">Izvajalec v celoti odgovarja za rešitve iz projektne dokumentacije, ki jo je izdelal ter za kvaliteto in ustreznost izdelane projektne dokumentacije. Izvajalec je v okviru Sprejetega pogodbenega zneska dolžan zagotoviti skladnosti vseh izvedenih del z DGD dokumentacijo s strani projektanta DGD. </w:t>
              </w:r>
            </w:ins>
          </w:p>
          <w:p w14:paraId="45976EB0" w14:textId="77777777" w:rsidR="0046212D" w:rsidRPr="0046212D" w:rsidRDefault="0046212D" w:rsidP="00460B77">
            <w:pPr>
              <w:numPr>
                <w:ilvl w:val="0"/>
                <w:numId w:val="59"/>
              </w:numPr>
              <w:ind w:left="0" w:firstLine="0"/>
              <w:jc w:val="both"/>
              <w:rPr>
                <w:ins w:id="2238" w:author="Avtor" w:date="2025-04-24T08:27:00Z" w16du:dateUtc="2025-04-24T06:27:00Z"/>
                <w:rFonts w:eastAsia="Calibri" w:cs="Arial"/>
                <w:lang w:eastAsia="en-US"/>
              </w:rPr>
            </w:pPr>
          </w:p>
          <w:p w14:paraId="5D7E4222" w14:textId="77777777" w:rsidR="0046212D" w:rsidRPr="0046212D" w:rsidRDefault="0046212D" w:rsidP="00460B77">
            <w:pPr>
              <w:numPr>
                <w:ilvl w:val="0"/>
                <w:numId w:val="59"/>
              </w:numPr>
              <w:ind w:left="0" w:firstLine="0"/>
              <w:jc w:val="both"/>
              <w:rPr>
                <w:ins w:id="2239" w:author="Avtor" w:date="2025-04-24T08:27:00Z" w16du:dateUtc="2025-04-24T06:27:00Z"/>
                <w:rFonts w:eastAsia="Aptos" w:cs="Arial"/>
                <w:lang w:eastAsia="en-US"/>
              </w:rPr>
            </w:pPr>
            <w:ins w:id="2240" w:author="Avtor" w:date="2025-04-24T08:27:00Z" w16du:dateUtc="2025-04-24T06:27:00Z">
              <w:r w:rsidRPr="0046212D">
                <w:rPr>
                  <w:rFonts w:eastAsia="Calibri" w:cs="Arial"/>
                  <w:lang w:eastAsia="en-US"/>
                </w:rPr>
                <w:t xml:space="preserve">V kolikor se odkrije napaka v projektu Izvajalca, Izvajalec nima pravice uveljavljati ugovora </w:t>
              </w:r>
              <w:proofErr w:type="spellStart"/>
              <w:r w:rsidRPr="0046212D">
                <w:rPr>
                  <w:rFonts w:eastAsia="Calibri" w:cs="Arial"/>
                  <w:lang w:eastAsia="en-US"/>
                </w:rPr>
                <w:t>ekskulpacije</w:t>
              </w:r>
              <w:proofErr w:type="spellEnd"/>
              <w:r w:rsidRPr="0046212D">
                <w:rPr>
                  <w:rFonts w:eastAsia="Calibri" w:cs="Arial"/>
                  <w:lang w:eastAsia="en-US"/>
                </w:rPr>
                <w:t xml:space="preserve"> zaradi morebitne potrditve Projektanta DGD.</w:t>
              </w:r>
            </w:ins>
          </w:p>
          <w:p w14:paraId="4FBBF748" w14:textId="77777777" w:rsidR="0046212D" w:rsidRPr="0046212D" w:rsidRDefault="0046212D" w:rsidP="00460B77">
            <w:pPr>
              <w:numPr>
                <w:ilvl w:val="0"/>
                <w:numId w:val="59"/>
              </w:numPr>
              <w:ind w:left="0" w:firstLine="0"/>
              <w:jc w:val="both"/>
              <w:rPr>
                <w:ins w:id="2241" w:author="Avtor" w:date="2025-04-24T08:27:00Z" w16du:dateUtc="2025-04-24T06:27:00Z"/>
                <w:rFonts w:eastAsia="Aptos" w:cs="Arial"/>
                <w:lang w:eastAsia="en-US"/>
              </w:rPr>
            </w:pPr>
          </w:p>
          <w:p w14:paraId="790A5254" w14:textId="77777777" w:rsidR="0046212D" w:rsidRPr="0046212D" w:rsidRDefault="0046212D" w:rsidP="00460B77">
            <w:pPr>
              <w:numPr>
                <w:ilvl w:val="0"/>
                <w:numId w:val="59"/>
              </w:numPr>
              <w:ind w:left="0" w:firstLine="0"/>
              <w:jc w:val="both"/>
              <w:rPr>
                <w:ins w:id="2242" w:author="Avtor" w:date="2025-04-24T08:27:00Z" w16du:dateUtc="2025-04-24T06:27:00Z"/>
                <w:rFonts w:eastAsia="Aptos" w:cs="Arial"/>
                <w:lang w:eastAsia="en-US"/>
              </w:rPr>
            </w:pPr>
            <w:ins w:id="2243" w:author="Avtor" w:date="2025-04-24T08:27:00Z" w16du:dateUtc="2025-04-24T06:27:00Z">
              <w:r w:rsidRPr="0046212D">
                <w:rPr>
                  <w:rFonts w:eastAsia="Aptos" w:cs="Arial"/>
                  <w:lang w:eastAsia="en-US"/>
                </w:rPr>
                <w:t>Naročnik ima pravico do jamčevanja zaradi napak pri projektiranju do izteka garancijske dobe, ki velja za izvedena dela, v zvezi s katerimi se ugotovi napaka pri projektiranju.</w:t>
              </w:r>
            </w:ins>
          </w:p>
          <w:p w14:paraId="1C05642B" w14:textId="77777777" w:rsidR="0046212D" w:rsidRPr="0046212D" w:rsidRDefault="0046212D" w:rsidP="00460B77">
            <w:pPr>
              <w:numPr>
                <w:ilvl w:val="0"/>
                <w:numId w:val="59"/>
              </w:numPr>
              <w:ind w:left="0" w:firstLine="0"/>
              <w:jc w:val="both"/>
              <w:rPr>
                <w:ins w:id="2244" w:author="Avtor" w:date="2025-04-24T08:27:00Z" w16du:dateUtc="2025-04-24T06:27:00Z"/>
                <w:rFonts w:eastAsia="Aptos" w:cs="Arial"/>
                <w:lang w:eastAsia="en-US"/>
              </w:rPr>
            </w:pPr>
          </w:p>
          <w:p w14:paraId="15E07EA5" w14:textId="77777777" w:rsidR="0046212D" w:rsidRPr="0046212D" w:rsidRDefault="0046212D" w:rsidP="00460B77">
            <w:pPr>
              <w:numPr>
                <w:ilvl w:val="0"/>
                <w:numId w:val="59"/>
              </w:numPr>
              <w:ind w:left="0" w:firstLine="0"/>
              <w:jc w:val="both"/>
              <w:rPr>
                <w:ins w:id="2245" w:author="Avtor" w:date="2025-04-24T08:27:00Z" w16du:dateUtc="2025-04-24T06:27:00Z"/>
                <w:rFonts w:eastAsia="Aptos" w:cs="Arial"/>
                <w:lang w:eastAsia="en-US"/>
              </w:rPr>
            </w:pPr>
            <w:ins w:id="2246" w:author="Avtor" w:date="2025-04-24T08:27:00Z" w16du:dateUtc="2025-04-24T06:27:00Z">
              <w:r w:rsidRPr="0046212D">
                <w:rPr>
                  <w:rFonts w:eastAsia="Aptos" w:cs="Arial"/>
                  <w:lang w:eastAsia="en-US"/>
                </w:rPr>
                <w:t xml:space="preserve">Naročnik ima pravico, da kadarkoli naroči recenzijo dela projektne dokumentacije ali celotnega PZI. V kolikor naročnik izvajalcu predloži ugotovitve recenzije, jih je izvajalec dolžan skrbno preučiti ter vse ugotovitve, ki jih ne more utemeljeno in strokovno zavrniti, upoštevati pred izvedbo del.  </w:t>
              </w:r>
            </w:ins>
          </w:p>
        </w:tc>
      </w:tr>
    </w:tbl>
    <w:p w14:paraId="737CB269" w14:textId="77777777" w:rsidR="0046212D" w:rsidRPr="0046212D" w:rsidRDefault="0046212D" w:rsidP="0046212D">
      <w:pPr>
        <w:spacing w:after="0" w:line="276" w:lineRule="auto"/>
        <w:ind w:right="6"/>
        <w:jc w:val="both"/>
        <w:rPr>
          <w:ins w:id="2247" w:author="Avtor" w:date="2025-04-24T08:27:00Z" w16du:dateUtc="2025-04-24T06:27:00Z"/>
          <w:rFonts w:ascii="Arial" w:eastAsia="Times New Roman" w:hAnsi="Arial" w:cs="Arial"/>
          <w:b/>
          <w:bCs/>
          <w:lang w:eastAsia="zh-CN"/>
        </w:rPr>
      </w:pPr>
    </w:p>
    <w:p w14:paraId="11D55019" w14:textId="77777777" w:rsidR="0046212D" w:rsidRPr="0046212D" w:rsidRDefault="0046212D" w:rsidP="0046212D">
      <w:pPr>
        <w:spacing w:after="0" w:line="276" w:lineRule="auto"/>
        <w:ind w:left="567" w:hanging="567"/>
        <w:jc w:val="both"/>
        <w:outlineLvl w:val="1"/>
        <w:rPr>
          <w:ins w:id="2248" w:author="Avtor" w:date="2025-04-24T08:27:00Z" w16du:dateUtc="2025-04-24T06:27:00Z"/>
          <w:rFonts w:ascii="Arial" w:eastAsia="Times New Roman" w:hAnsi="Arial" w:cs="Arial"/>
          <w:b/>
          <w:color w:val="000000"/>
        </w:rPr>
      </w:pPr>
      <w:ins w:id="2249" w:author="Avtor" w:date="2025-04-24T08:27:00Z" w16du:dateUtc="2025-04-24T06:27:00Z">
        <w:r w:rsidRPr="0046212D">
          <w:rPr>
            <w:rFonts w:ascii="Arial" w:eastAsia="Times New Roman" w:hAnsi="Arial" w:cs="Arial"/>
            <w:b/>
            <w:color w:val="000000"/>
          </w:rPr>
          <w:t>5.9 Izdelava PID in NOV</w:t>
        </w:r>
      </w:ins>
    </w:p>
    <w:p w14:paraId="3F6E7C90" w14:textId="77777777" w:rsidR="0046212D" w:rsidRPr="0046212D" w:rsidRDefault="0046212D" w:rsidP="0046212D">
      <w:pPr>
        <w:spacing w:after="200" w:line="276" w:lineRule="auto"/>
        <w:rPr>
          <w:ins w:id="225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3159702C" w14:textId="77777777" w:rsidTr="008346EC">
        <w:trPr>
          <w:trHeight w:val="454"/>
          <w:ins w:id="2251"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0CAD83F8" w14:textId="77777777" w:rsidR="0046212D" w:rsidRPr="0046212D" w:rsidRDefault="0046212D" w:rsidP="00460B77">
            <w:pPr>
              <w:numPr>
                <w:ilvl w:val="0"/>
                <w:numId w:val="59"/>
              </w:numPr>
              <w:ind w:left="0" w:firstLine="0"/>
              <w:rPr>
                <w:ins w:id="2252" w:author="Avtor" w:date="2025-04-24T08:27:00Z" w16du:dateUtc="2025-04-24T06:27:00Z"/>
                <w:rFonts w:eastAsia="Aptos" w:cs="Arial"/>
                <w:i/>
                <w:lang w:eastAsia="en-US"/>
              </w:rPr>
            </w:pPr>
            <w:ins w:id="2253" w:author="Avtor" w:date="2025-04-24T08:27:00Z" w16du:dateUtc="2025-04-24T06:27:00Z">
              <w:r w:rsidRPr="0046212D">
                <w:rPr>
                  <w:rFonts w:eastAsia="Aptos" w:cs="Arial"/>
                  <w:i/>
                  <w:lang w:eastAsia="en-US"/>
                </w:rPr>
                <w:t>5.9: »Izdelava PID in NOV«</w:t>
              </w:r>
            </w:ins>
          </w:p>
        </w:tc>
        <w:tc>
          <w:tcPr>
            <w:tcW w:w="7320" w:type="dxa"/>
            <w:tcBorders>
              <w:top w:val="single" w:sz="4" w:space="0" w:color="auto"/>
              <w:left w:val="single" w:sz="4" w:space="0" w:color="auto"/>
              <w:bottom w:val="single" w:sz="4" w:space="0" w:color="auto"/>
              <w:right w:val="single" w:sz="4" w:space="0" w:color="auto"/>
            </w:tcBorders>
            <w:vAlign w:val="center"/>
          </w:tcPr>
          <w:p w14:paraId="77AC8AE5" w14:textId="77777777" w:rsidR="0046212D" w:rsidRPr="0046212D" w:rsidRDefault="0046212D" w:rsidP="00460B77">
            <w:pPr>
              <w:numPr>
                <w:ilvl w:val="0"/>
                <w:numId w:val="59"/>
              </w:numPr>
              <w:ind w:left="0" w:firstLine="0"/>
              <w:jc w:val="both"/>
              <w:rPr>
                <w:ins w:id="2254" w:author="Avtor" w:date="2025-04-24T08:27:00Z" w16du:dateUtc="2025-04-24T06:27:00Z"/>
                <w:rFonts w:eastAsia="Aptos" w:cs="Arial"/>
                <w:lang w:eastAsia="en-US"/>
              </w:rPr>
            </w:pPr>
            <w:ins w:id="2255" w:author="Avtor" w:date="2025-04-24T08:27:00Z" w16du:dateUtc="2025-04-24T06:27:00Z">
              <w:r w:rsidRPr="0046212D">
                <w:rPr>
                  <w:rFonts w:eastAsia="Aptos" w:cs="Arial"/>
                  <w:lang w:eastAsia="en-US"/>
                </w:rPr>
                <w:t xml:space="preserve">Doda se nov </w:t>
              </w:r>
              <w:proofErr w:type="spellStart"/>
              <w:r w:rsidRPr="0046212D">
                <w:rPr>
                  <w:rFonts w:eastAsia="Aptos" w:cs="Arial"/>
                  <w:lang w:eastAsia="en-US"/>
                </w:rPr>
                <w:t>podčlen</w:t>
              </w:r>
              <w:proofErr w:type="spellEnd"/>
              <w:r w:rsidRPr="0046212D">
                <w:rPr>
                  <w:rFonts w:eastAsia="Aptos" w:cs="Arial"/>
                  <w:lang w:eastAsia="en-US"/>
                </w:rPr>
                <w:t>, ki se glasi:</w:t>
              </w:r>
            </w:ins>
          </w:p>
        </w:tc>
      </w:tr>
      <w:tr w:rsidR="0046212D" w:rsidRPr="0046212D" w14:paraId="7980EBDA" w14:textId="77777777" w:rsidTr="008346EC">
        <w:trPr>
          <w:trHeight w:val="454"/>
          <w:ins w:id="2256"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4F3120EC" w14:textId="77777777" w:rsidR="0046212D" w:rsidRPr="0046212D" w:rsidRDefault="0046212D" w:rsidP="00460B77">
            <w:pPr>
              <w:numPr>
                <w:ilvl w:val="0"/>
                <w:numId w:val="59"/>
              </w:numPr>
              <w:ind w:left="0" w:firstLine="0"/>
              <w:rPr>
                <w:ins w:id="2257"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2AC8EEE1" w14:textId="77777777" w:rsidR="0046212D" w:rsidRPr="0046212D" w:rsidRDefault="0046212D" w:rsidP="00460B77">
            <w:pPr>
              <w:numPr>
                <w:ilvl w:val="0"/>
                <w:numId w:val="59"/>
              </w:numPr>
              <w:ind w:left="0" w:firstLine="0"/>
              <w:jc w:val="both"/>
              <w:rPr>
                <w:ins w:id="2258" w:author="Avtor" w:date="2025-04-24T08:27:00Z" w16du:dateUtc="2025-04-24T06:27:00Z"/>
                <w:rFonts w:eastAsia="Aptos" w:cs="Arial"/>
                <w:lang w:eastAsia="en-US"/>
              </w:rPr>
            </w:pPr>
            <w:ins w:id="2259" w:author="Avtor" w:date="2025-04-24T08:27:00Z" w16du:dateUtc="2025-04-24T06:27:00Z">
              <w:r w:rsidRPr="0046212D">
                <w:rPr>
                  <w:rFonts w:eastAsia="Aptos" w:cs="Arial"/>
                  <w:lang w:eastAsia="en-US"/>
                </w:rPr>
                <w:t xml:space="preserve">Izvajalec se zavezuje, da bo v okviru Sprejetega pogodbenega zneska izdelal PID projektno dokumentacijo in NOV (navodila za obratovanje in vzdrževanje). </w:t>
              </w:r>
            </w:ins>
          </w:p>
        </w:tc>
      </w:tr>
    </w:tbl>
    <w:p w14:paraId="61E4FA49" w14:textId="77777777" w:rsidR="0046212D" w:rsidRPr="0046212D" w:rsidRDefault="0046212D" w:rsidP="0046212D">
      <w:pPr>
        <w:spacing w:after="0" w:line="276" w:lineRule="auto"/>
        <w:ind w:right="6"/>
        <w:jc w:val="both"/>
        <w:rPr>
          <w:ins w:id="2260" w:author="Avtor" w:date="2025-04-24T08:27:00Z" w16du:dateUtc="2025-04-24T06:27:00Z"/>
          <w:rFonts w:ascii="Arial" w:eastAsia="Times New Roman" w:hAnsi="Arial" w:cs="Arial"/>
          <w:b/>
          <w:bCs/>
          <w:lang w:eastAsia="zh-CN"/>
        </w:rPr>
      </w:pPr>
    </w:p>
    <w:p w14:paraId="2862B889" w14:textId="77777777" w:rsidR="0046212D" w:rsidRPr="0046212D" w:rsidRDefault="0046212D" w:rsidP="0046212D">
      <w:pPr>
        <w:spacing w:after="0" w:line="276" w:lineRule="auto"/>
        <w:ind w:right="6"/>
        <w:jc w:val="both"/>
        <w:rPr>
          <w:ins w:id="2261" w:author="Avtor" w:date="2025-04-24T08:27:00Z" w16du:dateUtc="2025-04-24T06:27:00Z"/>
          <w:rFonts w:ascii="Arial" w:eastAsia="Times New Roman" w:hAnsi="Arial" w:cs="Arial"/>
          <w:b/>
          <w:bCs/>
          <w:lang w:eastAsia="zh-CN"/>
        </w:rPr>
      </w:pPr>
    </w:p>
    <w:p w14:paraId="6E4E1677" w14:textId="77777777" w:rsidR="0046212D" w:rsidRPr="0046212D" w:rsidRDefault="0046212D" w:rsidP="0046212D">
      <w:pPr>
        <w:spacing w:after="0" w:line="276" w:lineRule="auto"/>
        <w:ind w:left="567" w:hanging="567"/>
        <w:jc w:val="both"/>
        <w:outlineLvl w:val="1"/>
        <w:rPr>
          <w:ins w:id="2262" w:author="Avtor" w:date="2025-04-24T08:27:00Z" w16du:dateUtc="2025-04-24T06:27:00Z"/>
          <w:rFonts w:ascii="Arial" w:eastAsia="Times New Roman" w:hAnsi="Arial" w:cs="Arial"/>
          <w:b/>
          <w:color w:val="000000"/>
        </w:rPr>
      </w:pPr>
      <w:ins w:id="2263" w:author="Avtor" w:date="2025-04-24T08:27:00Z" w16du:dateUtc="2025-04-24T06:27:00Z">
        <w:r w:rsidRPr="0046212D">
          <w:rPr>
            <w:rFonts w:ascii="Arial" w:eastAsia="Times New Roman" w:hAnsi="Arial" w:cs="Arial"/>
            <w:b/>
            <w:color w:val="000000"/>
          </w:rPr>
          <w:t>5.10 Omogočanje nadzora Projektantu DGD</w:t>
        </w:r>
      </w:ins>
    </w:p>
    <w:p w14:paraId="44C0C3FF" w14:textId="77777777" w:rsidR="0046212D" w:rsidRPr="0046212D" w:rsidRDefault="0046212D" w:rsidP="0046212D">
      <w:pPr>
        <w:spacing w:after="200" w:line="276" w:lineRule="auto"/>
        <w:rPr>
          <w:ins w:id="226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127AF4E4" w14:textId="77777777" w:rsidTr="008346EC">
        <w:trPr>
          <w:trHeight w:val="454"/>
          <w:ins w:id="2265"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322BF5B7" w14:textId="77777777" w:rsidR="0046212D" w:rsidRPr="0046212D" w:rsidRDefault="0046212D" w:rsidP="00460B77">
            <w:pPr>
              <w:numPr>
                <w:ilvl w:val="0"/>
                <w:numId w:val="59"/>
              </w:numPr>
              <w:ind w:left="0" w:firstLine="0"/>
              <w:rPr>
                <w:ins w:id="2266" w:author="Avtor" w:date="2025-04-24T08:27:00Z" w16du:dateUtc="2025-04-24T06:27:00Z"/>
                <w:rFonts w:eastAsia="Aptos" w:cs="Arial"/>
                <w:i/>
                <w:lang w:eastAsia="en-US"/>
              </w:rPr>
            </w:pPr>
            <w:ins w:id="2267" w:author="Avtor" w:date="2025-04-24T08:27:00Z" w16du:dateUtc="2025-04-24T06:27:00Z">
              <w:r w:rsidRPr="0046212D">
                <w:rPr>
                  <w:rFonts w:eastAsia="Aptos" w:cs="Arial"/>
                  <w:i/>
                  <w:lang w:eastAsia="en-US"/>
                </w:rPr>
                <w:t>5.10: »Omogočanje nadzora Projektantu DGD«</w:t>
              </w:r>
            </w:ins>
          </w:p>
        </w:tc>
        <w:tc>
          <w:tcPr>
            <w:tcW w:w="7320" w:type="dxa"/>
            <w:tcBorders>
              <w:top w:val="single" w:sz="4" w:space="0" w:color="auto"/>
              <w:left w:val="single" w:sz="4" w:space="0" w:color="auto"/>
              <w:bottom w:val="single" w:sz="4" w:space="0" w:color="auto"/>
              <w:right w:val="single" w:sz="4" w:space="0" w:color="auto"/>
            </w:tcBorders>
            <w:vAlign w:val="center"/>
          </w:tcPr>
          <w:p w14:paraId="5B7E2C6B" w14:textId="77777777" w:rsidR="0046212D" w:rsidRPr="0046212D" w:rsidRDefault="0046212D" w:rsidP="00460B77">
            <w:pPr>
              <w:numPr>
                <w:ilvl w:val="0"/>
                <w:numId w:val="59"/>
              </w:numPr>
              <w:ind w:left="0" w:firstLine="0"/>
              <w:jc w:val="both"/>
              <w:rPr>
                <w:ins w:id="2268" w:author="Avtor" w:date="2025-04-24T08:27:00Z" w16du:dateUtc="2025-04-24T06:27:00Z"/>
                <w:rFonts w:eastAsia="Aptos" w:cs="Arial"/>
                <w:lang w:eastAsia="en-US"/>
              </w:rPr>
            </w:pPr>
            <w:ins w:id="2269" w:author="Avtor" w:date="2025-04-24T08:27:00Z" w16du:dateUtc="2025-04-24T06:27:00Z">
              <w:r w:rsidRPr="0046212D">
                <w:rPr>
                  <w:rFonts w:eastAsia="Aptos" w:cs="Arial"/>
                  <w:lang w:eastAsia="en-US"/>
                </w:rPr>
                <w:t xml:space="preserve">Doda se nov </w:t>
              </w:r>
              <w:proofErr w:type="spellStart"/>
              <w:r w:rsidRPr="0046212D">
                <w:rPr>
                  <w:rFonts w:eastAsia="Aptos" w:cs="Arial"/>
                  <w:lang w:eastAsia="en-US"/>
                </w:rPr>
                <w:t>podčlen</w:t>
              </w:r>
              <w:proofErr w:type="spellEnd"/>
              <w:r w:rsidRPr="0046212D">
                <w:rPr>
                  <w:rFonts w:eastAsia="Aptos" w:cs="Arial"/>
                  <w:lang w:eastAsia="en-US"/>
                </w:rPr>
                <w:t>, ki se glasi:</w:t>
              </w:r>
            </w:ins>
          </w:p>
        </w:tc>
      </w:tr>
      <w:tr w:rsidR="0046212D" w:rsidRPr="0046212D" w14:paraId="11F86082" w14:textId="77777777" w:rsidTr="008346EC">
        <w:trPr>
          <w:trHeight w:val="454"/>
          <w:ins w:id="2270"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12119783" w14:textId="77777777" w:rsidR="0046212D" w:rsidRPr="0046212D" w:rsidRDefault="0046212D" w:rsidP="00460B77">
            <w:pPr>
              <w:numPr>
                <w:ilvl w:val="0"/>
                <w:numId w:val="59"/>
              </w:numPr>
              <w:ind w:left="0" w:firstLine="0"/>
              <w:rPr>
                <w:ins w:id="2271"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47EE3769" w14:textId="77777777" w:rsidR="0046212D" w:rsidRPr="0046212D" w:rsidRDefault="0046212D" w:rsidP="00460B77">
            <w:pPr>
              <w:numPr>
                <w:ilvl w:val="0"/>
                <w:numId w:val="59"/>
              </w:numPr>
              <w:ind w:left="0" w:firstLine="0"/>
              <w:jc w:val="both"/>
              <w:rPr>
                <w:ins w:id="2272" w:author="Avtor" w:date="2025-04-24T08:27:00Z" w16du:dateUtc="2025-04-24T06:27:00Z"/>
                <w:rFonts w:eastAsia="Aptos" w:cs="Arial"/>
                <w:lang w:eastAsia="en-US"/>
              </w:rPr>
            </w:pPr>
            <w:ins w:id="2273" w:author="Avtor" w:date="2025-04-24T08:27:00Z" w16du:dateUtc="2025-04-24T06:27:00Z">
              <w:r w:rsidRPr="0046212D">
                <w:rPr>
                  <w:rFonts w:eastAsia="Aptos" w:cs="Arial"/>
                  <w:lang w:eastAsia="en-US"/>
                </w:rPr>
                <w:t>Izvajalec se zavezuje, da bo Projektantu DGD omogočil takojšen, ažuren in kakršen koli nadzor, ki ga bo ta zahteval, z namenom spremljanja skladnosti gradnje z gradbenim dovoljenjem in/ali preverjanjem skladnosti izvajanja del s projektno dokumentacijo in/ali z namenom ugotavljanja skladnosti projektantskih rešitev, ki jih projektira izvajalec po tej pogodbi s projektantskimi rešitvami, ki jih je sprojektiral Projektant DGD.</w:t>
              </w:r>
            </w:ins>
          </w:p>
          <w:p w14:paraId="18D0812D" w14:textId="77777777" w:rsidR="0046212D" w:rsidRPr="0046212D" w:rsidRDefault="0046212D" w:rsidP="00460B77">
            <w:pPr>
              <w:numPr>
                <w:ilvl w:val="0"/>
                <w:numId w:val="59"/>
              </w:numPr>
              <w:ind w:left="0" w:firstLine="0"/>
              <w:jc w:val="both"/>
              <w:rPr>
                <w:ins w:id="2274" w:author="Avtor" w:date="2025-04-24T08:27:00Z" w16du:dateUtc="2025-04-24T06:27:00Z"/>
                <w:rFonts w:eastAsia="Aptos" w:cs="Arial"/>
                <w:lang w:eastAsia="en-US"/>
              </w:rPr>
            </w:pPr>
          </w:p>
        </w:tc>
      </w:tr>
    </w:tbl>
    <w:p w14:paraId="009B27CF" w14:textId="77777777" w:rsidR="0046212D" w:rsidRPr="0046212D" w:rsidRDefault="0046212D" w:rsidP="0046212D">
      <w:pPr>
        <w:spacing w:after="0" w:line="276" w:lineRule="auto"/>
        <w:rPr>
          <w:ins w:id="2275" w:author="Avtor" w:date="2025-04-24T08:27:00Z" w16du:dateUtc="2025-04-24T06:27:00Z"/>
          <w:rFonts w:ascii="Arial" w:eastAsia="Calibri" w:hAnsi="Arial" w:cs="Arial"/>
          <w:lang w:eastAsia="en-US"/>
        </w:rPr>
      </w:pPr>
    </w:p>
    <w:p w14:paraId="5B52D5BD" w14:textId="77777777" w:rsidR="0046212D" w:rsidRPr="0046212D" w:rsidRDefault="0046212D" w:rsidP="0046212D">
      <w:pPr>
        <w:spacing w:after="0" w:line="276" w:lineRule="auto"/>
        <w:ind w:left="567" w:hanging="567"/>
        <w:jc w:val="both"/>
        <w:outlineLvl w:val="1"/>
        <w:rPr>
          <w:ins w:id="2276" w:author="Avtor" w:date="2025-04-24T08:27:00Z" w16du:dateUtc="2025-04-24T06:27:00Z"/>
          <w:rFonts w:ascii="Arial" w:eastAsia="Times New Roman" w:hAnsi="Arial" w:cs="Arial"/>
          <w:b/>
          <w:color w:val="000000"/>
        </w:rPr>
      </w:pPr>
      <w:ins w:id="2277" w:author="Avtor" w:date="2025-04-24T08:27:00Z" w16du:dateUtc="2025-04-24T06:27:00Z">
        <w:r w:rsidRPr="0046212D">
          <w:rPr>
            <w:rFonts w:ascii="Arial" w:eastAsia="Times New Roman" w:hAnsi="Arial" w:cs="Arial"/>
            <w:b/>
            <w:color w:val="000000"/>
          </w:rPr>
          <w:t xml:space="preserve">5.11 Ravnanje izvajalca v primeru potrebe po spremembi gradbenih dovoljenj </w:t>
        </w:r>
      </w:ins>
    </w:p>
    <w:p w14:paraId="13DE8D94" w14:textId="77777777" w:rsidR="0046212D" w:rsidRPr="0046212D" w:rsidRDefault="0046212D" w:rsidP="0046212D">
      <w:pPr>
        <w:spacing w:after="200" w:line="276" w:lineRule="auto"/>
        <w:rPr>
          <w:ins w:id="2278"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96"/>
        <w:gridCol w:w="7320"/>
      </w:tblGrid>
      <w:tr w:rsidR="0046212D" w:rsidRPr="0046212D" w14:paraId="23F39894" w14:textId="77777777" w:rsidTr="008346EC">
        <w:trPr>
          <w:trHeight w:val="454"/>
          <w:ins w:id="2279" w:author="Avtor" w:date="2025-04-24T08:27:00Z"/>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5BEA2481" w14:textId="77777777" w:rsidR="0046212D" w:rsidRPr="0046212D" w:rsidRDefault="0046212D" w:rsidP="00460B77">
            <w:pPr>
              <w:numPr>
                <w:ilvl w:val="0"/>
                <w:numId w:val="59"/>
              </w:numPr>
              <w:ind w:left="0" w:firstLine="0"/>
              <w:rPr>
                <w:ins w:id="2280" w:author="Avtor" w:date="2025-04-24T08:27:00Z" w16du:dateUtc="2025-04-24T06:27:00Z"/>
                <w:rFonts w:eastAsia="Aptos" w:cs="Arial"/>
                <w:i/>
                <w:lang w:eastAsia="en-US"/>
              </w:rPr>
            </w:pPr>
            <w:ins w:id="2281" w:author="Avtor" w:date="2025-04-24T08:27:00Z" w16du:dateUtc="2025-04-24T06:27:00Z">
              <w:r w:rsidRPr="0046212D">
                <w:rPr>
                  <w:rFonts w:eastAsia="Aptos" w:cs="Arial"/>
                  <w:i/>
                  <w:lang w:eastAsia="en-US"/>
                </w:rPr>
                <w:t>5.11: »Ravnanje izvajalca v primeru potrebe po spremembi gradbenih dovoljenj«</w:t>
              </w:r>
            </w:ins>
          </w:p>
        </w:tc>
        <w:tc>
          <w:tcPr>
            <w:tcW w:w="7320" w:type="dxa"/>
            <w:tcBorders>
              <w:top w:val="single" w:sz="4" w:space="0" w:color="auto"/>
              <w:left w:val="single" w:sz="4" w:space="0" w:color="auto"/>
              <w:bottom w:val="single" w:sz="4" w:space="0" w:color="auto"/>
              <w:right w:val="single" w:sz="4" w:space="0" w:color="auto"/>
            </w:tcBorders>
            <w:vAlign w:val="center"/>
          </w:tcPr>
          <w:p w14:paraId="40875C7A" w14:textId="77777777" w:rsidR="0046212D" w:rsidRPr="0046212D" w:rsidRDefault="0046212D" w:rsidP="00460B77">
            <w:pPr>
              <w:numPr>
                <w:ilvl w:val="0"/>
                <w:numId w:val="59"/>
              </w:numPr>
              <w:ind w:left="0" w:firstLine="0"/>
              <w:jc w:val="both"/>
              <w:rPr>
                <w:ins w:id="2282" w:author="Avtor" w:date="2025-04-24T08:27:00Z" w16du:dateUtc="2025-04-24T06:27:00Z"/>
                <w:rFonts w:eastAsia="Aptos" w:cs="Arial"/>
                <w:lang w:eastAsia="en-US"/>
              </w:rPr>
            </w:pPr>
            <w:ins w:id="2283" w:author="Avtor" w:date="2025-04-24T08:27:00Z" w16du:dateUtc="2025-04-24T06:27:00Z">
              <w:r w:rsidRPr="0046212D">
                <w:rPr>
                  <w:rFonts w:eastAsia="Aptos" w:cs="Arial"/>
                  <w:lang w:eastAsia="en-US"/>
                </w:rPr>
                <w:t xml:space="preserve">Doda se nov </w:t>
              </w:r>
              <w:proofErr w:type="spellStart"/>
              <w:r w:rsidRPr="0046212D">
                <w:rPr>
                  <w:rFonts w:eastAsia="Aptos" w:cs="Arial"/>
                  <w:lang w:eastAsia="en-US"/>
                </w:rPr>
                <w:t>podčlen</w:t>
              </w:r>
              <w:proofErr w:type="spellEnd"/>
              <w:r w:rsidRPr="0046212D">
                <w:rPr>
                  <w:rFonts w:eastAsia="Aptos" w:cs="Arial"/>
                  <w:lang w:eastAsia="en-US"/>
                </w:rPr>
                <w:t>, ki se glasi:</w:t>
              </w:r>
            </w:ins>
          </w:p>
        </w:tc>
      </w:tr>
      <w:tr w:rsidR="0046212D" w:rsidRPr="0046212D" w14:paraId="33399696" w14:textId="77777777" w:rsidTr="008346EC">
        <w:trPr>
          <w:trHeight w:val="454"/>
          <w:ins w:id="2284" w:author="Avtor" w:date="2025-04-24T08:27:00Z"/>
        </w:trPr>
        <w:tc>
          <w:tcPr>
            <w:tcW w:w="1696" w:type="dxa"/>
            <w:vMerge/>
            <w:tcBorders>
              <w:top w:val="single" w:sz="4" w:space="0" w:color="auto"/>
              <w:left w:val="single" w:sz="4" w:space="0" w:color="auto"/>
              <w:bottom w:val="single" w:sz="4" w:space="0" w:color="auto"/>
              <w:right w:val="single" w:sz="4" w:space="0" w:color="auto"/>
            </w:tcBorders>
            <w:vAlign w:val="center"/>
          </w:tcPr>
          <w:p w14:paraId="53311A97" w14:textId="77777777" w:rsidR="0046212D" w:rsidRPr="0046212D" w:rsidRDefault="0046212D" w:rsidP="00460B77">
            <w:pPr>
              <w:numPr>
                <w:ilvl w:val="0"/>
                <w:numId w:val="59"/>
              </w:numPr>
              <w:ind w:left="0" w:firstLine="0"/>
              <w:rPr>
                <w:ins w:id="2285" w:author="Avtor" w:date="2025-04-24T08:27:00Z" w16du:dateUtc="2025-04-24T06:27:00Z"/>
                <w:rFonts w:eastAsia="Aptos" w:cs="Arial"/>
                <w:i/>
                <w:lang w:eastAsia="en-US"/>
              </w:rPr>
            </w:pPr>
          </w:p>
        </w:tc>
        <w:tc>
          <w:tcPr>
            <w:tcW w:w="7320" w:type="dxa"/>
            <w:tcBorders>
              <w:top w:val="single" w:sz="4" w:space="0" w:color="auto"/>
              <w:left w:val="single" w:sz="4" w:space="0" w:color="auto"/>
              <w:bottom w:val="single" w:sz="4" w:space="0" w:color="auto"/>
              <w:right w:val="single" w:sz="4" w:space="0" w:color="auto"/>
            </w:tcBorders>
            <w:vAlign w:val="center"/>
          </w:tcPr>
          <w:p w14:paraId="1DD5EEDF" w14:textId="77777777" w:rsidR="0046212D" w:rsidRPr="0046212D" w:rsidRDefault="0046212D" w:rsidP="00460B77">
            <w:pPr>
              <w:numPr>
                <w:ilvl w:val="0"/>
                <w:numId w:val="59"/>
              </w:numPr>
              <w:ind w:left="0" w:firstLine="0"/>
              <w:jc w:val="both"/>
              <w:rPr>
                <w:ins w:id="2286" w:author="Avtor" w:date="2025-04-24T08:27:00Z" w16du:dateUtc="2025-04-24T06:27:00Z"/>
                <w:rFonts w:eastAsia="Aptos" w:cs="Arial"/>
                <w:lang w:eastAsia="en-US"/>
              </w:rPr>
            </w:pPr>
            <w:ins w:id="2287" w:author="Avtor" w:date="2025-04-24T08:27:00Z" w16du:dateUtc="2025-04-24T06:27:00Z">
              <w:r w:rsidRPr="0046212D">
                <w:rPr>
                  <w:rFonts w:eastAsia="Aptos" w:cs="Arial"/>
                  <w:lang w:eastAsia="en-US"/>
                </w:rPr>
                <w:t xml:space="preserve">V kolikor bi zaradi uporabe metode </w:t>
              </w:r>
              <w:proofErr w:type="spellStart"/>
              <w:r w:rsidRPr="0046212D">
                <w:rPr>
                  <w:rFonts w:eastAsia="Aptos" w:cs="Arial"/>
                  <w:lang w:eastAsia="en-US"/>
                </w:rPr>
                <w:t>microtunelinga</w:t>
              </w:r>
              <w:proofErr w:type="spellEnd"/>
              <w:r w:rsidRPr="0046212D">
                <w:rPr>
                  <w:rFonts w:eastAsia="Aptos" w:cs="Arial"/>
                  <w:lang w:eastAsia="en-US"/>
                </w:rPr>
                <w:t xml:space="preserve"> ali zaradi kateregakoli drugega razloga med ali po projektiranju izvajalca po tej pogodbi nastala potreba po spremembi kateregakoli pridobljenega gradbenega dovoljenja, je v pogodbeni sprejeti znesek vključen celotni strošek, ki ga ima Projektant DGD z zagotovitvijo vseh potrebnih podatkov, dokumentacije ali drugih aktivnosti, ki bi bile potrebne za spremembo gradbenega dovoljenja. </w:t>
              </w:r>
            </w:ins>
          </w:p>
        </w:tc>
      </w:tr>
    </w:tbl>
    <w:p w14:paraId="4352CD76" w14:textId="77777777" w:rsidR="0046212D" w:rsidRPr="0046212D" w:rsidRDefault="0046212D" w:rsidP="0046212D">
      <w:pPr>
        <w:spacing w:after="0" w:line="276" w:lineRule="auto"/>
        <w:rPr>
          <w:ins w:id="2288" w:author="Avtor" w:date="2025-04-24T08:27:00Z" w16du:dateUtc="2025-04-24T06:27:00Z"/>
          <w:rFonts w:ascii="Arial" w:eastAsia="Calibri" w:hAnsi="Arial" w:cs="Arial"/>
          <w:lang w:eastAsia="en-US"/>
        </w:rPr>
      </w:pPr>
    </w:p>
    <w:p w14:paraId="5AA100F5" w14:textId="77777777" w:rsidR="0046212D" w:rsidRPr="0046212D" w:rsidRDefault="0046212D" w:rsidP="0046212D">
      <w:pPr>
        <w:spacing w:after="0" w:line="276" w:lineRule="auto"/>
        <w:rPr>
          <w:ins w:id="2289" w:author="Avtor" w:date="2025-04-24T08:27:00Z" w16du:dateUtc="2025-04-24T06:27:00Z"/>
          <w:rFonts w:ascii="Arial" w:eastAsia="Calibri" w:hAnsi="Arial" w:cs="Arial"/>
          <w:lang w:eastAsia="en-US"/>
        </w:rPr>
      </w:pPr>
    </w:p>
    <w:p w14:paraId="6DAE8FB7" w14:textId="77777777" w:rsidR="0046212D" w:rsidRPr="0046212D" w:rsidRDefault="0046212D" w:rsidP="0046212D">
      <w:pPr>
        <w:spacing w:after="200" w:line="276" w:lineRule="auto"/>
        <w:rPr>
          <w:ins w:id="2290" w:author="Avtor" w:date="2025-04-24T08:27:00Z" w16du:dateUtc="2025-04-24T06:27:00Z"/>
          <w:rFonts w:ascii="Arial" w:eastAsia="Calibri" w:hAnsi="Arial" w:cs="Arial"/>
          <w:b/>
          <w:sz w:val="36"/>
          <w:szCs w:val="36"/>
          <w:lang w:eastAsia="en-US"/>
        </w:rPr>
      </w:pPr>
      <w:ins w:id="2291" w:author="Avtor" w:date="2025-04-24T08:27:00Z" w16du:dateUtc="2025-04-24T06:27:00Z">
        <w:r w:rsidRPr="0046212D">
          <w:rPr>
            <w:rFonts w:ascii="Arial" w:eastAsia="Calibri" w:hAnsi="Arial" w:cs="Arial"/>
            <w:b/>
            <w:sz w:val="36"/>
            <w:szCs w:val="36"/>
            <w:lang w:eastAsia="en-US"/>
          </w:rPr>
          <w:t>6</w:t>
        </w:r>
        <w:r w:rsidRPr="0046212D">
          <w:rPr>
            <w:rFonts w:ascii="Arial" w:eastAsia="Calibri" w:hAnsi="Arial" w:cs="Arial"/>
            <w:b/>
            <w:sz w:val="36"/>
            <w:szCs w:val="36"/>
            <w:lang w:eastAsia="en-US"/>
          </w:rPr>
          <w:tab/>
          <w:t>KADRI IN DELAVCI</w:t>
        </w:r>
      </w:ins>
    </w:p>
    <w:p w14:paraId="5CCC6214" w14:textId="77777777" w:rsidR="0046212D" w:rsidRPr="0046212D" w:rsidRDefault="0046212D" w:rsidP="0046212D">
      <w:pPr>
        <w:spacing w:after="0" w:line="276" w:lineRule="auto"/>
        <w:ind w:left="567" w:hanging="567"/>
        <w:jc w:val="both"/>
        <w:outlineLvl w:val="1"/>
        <w:rPr>
          <w:ins w:id="2292" w:author="Avtor" w:date="2025-04-24T08:27:00Z" w16du:dateUtc="2025-04-24T06:27:00Z"/>
          <w:rFonts w:ascii="Arial" w:eastAsia="Times New Roman" w:hAnsi="Arial" w:cs="Arial"/>
          <w:b/>
          <w:color w:val="000000"/>
        </w:rPr>
      </w:pPr>
      <w:ins w:id="2293" w:author="Avtor" w:date="2025-04-24T08:27:00Z" w16du:dateUtc="2025-04-24T06:27:00Z">
        <w:r w:rsidRPr="0046212D">
          <w:rPr>
            <w:rFonts w:ascii="Arial" w:eastAsia="Times New Roman" w:hAnsi="Arial" w:cs="Arial"/>
            <w:b/>
            <w:color w:val="000000"/>
          </w:rPr>
          <w:t>6.7 Zdravje in varnost</w:t>
        </w:r>
      </w:ins>
    </w:p>
    <w:p w14:paraId="27DB8A2F" w14:textId="77777777" w:rsidR="0046212D" w:rsidRPr="0046212D" w:rsidRDefault="0046212D" w:rsidP="0046212D">
      <w:pPr>
        <w:spacing w:after="200" w:line="276" w:lineRule="auto"/>
        <w:rPr>
          <w:ins w:id="229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2A751195" w14:textId="77777777" w:rsidTr="008346EC">
        <w:trPr>
          <w:trHeight w:val="454"/>
          <w:ins w:id="229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C50FCA6" w14:textId="77777777" w:rsidR="0046212D" w:rsidRPr="0046212D" w:rsidRDefault="0046212D" w:rsidP="00460B77">
            <w:pPr>
              <w:numPr>
                <w:ilvl w:val="0"/>
                <w:numId w:val="59"/>
              </w:numPr>
              <w:ind w:left="0" w:firstLine="0"/>
              <w:rPr>
                <w:ins w:id="2296" w:author="Avtor" w:date="2025-04-24T08:27:00Z" w16du:dateUtc="2025-04-24T06:27:00Z"/>
                <w:rFonts w:eastAsia="Calibri" w:cs="Arial"/>
                <w:i/>
                <w:lang w:eastAsia="en-US"/>
              </w:rPr>
            </w:pPr>
            <w:ins w:id="2297" w:author="Avtor" w:date="2025-04-24T08:27:00Z" w16du:dateUtc="2025-04-24T06:27:00Z">
              <w:r w:rsidRPr="0046212D">
                <w:rPr>
                  <w:rFonts w:eastAsia="Calibri" w:cs="Arial"/>
                  <w:i/>
                  <w:lang w:eastAsia="en-US"/>
                </w:rPr>
                <w:t>6.7: »Zdravje in varnost«</w:t>
              </w:r>
            </w:ins>
          </w:p>
        </w:tc>
        <w:tc>
          <w:tcPr>
            <w:tcW w:w="7582" w:type="dxa"/>
            <w:tcBorders>
              <w:top w:val="single" w:sz="4" w:space="0" w:color="auto"/>
              <w:left w:val="single" w:sz="4" w:space="0" w:color="auto"/>
              <w:bottom w:val="single" w:sz="4" w:space="0" w:color="auto"/>
              <w:right w:val="single" w:sz="4" w:space="0" w:color="auto"/>
            </w:tcBorders>
            <w:vAlign w:val="center"/>
          </w:tcPr>
          <w:p w14:paraId="39F94266" w14:textId="77777777" w:rsidR="0046212D" w:rsidRPr="0046212D" w:rsidRDefault="0046212D" w:rsidP="00460B77">
            <w:pPr>
              <w:numPr>
                <w:ilvl w:val="0"/>
                <w:numId w:val="59"/>
              </w:numPr>
              <w:ind w:left="0" w:firstLine="0"/>
              <w:rPr>
                <w:ins w:id="2298" w:author="Avtor" w:date="2025-04-24T08:27:00Z" w16du:dateUtc="2025-04-24T06:27:00Z"/>
                <w:rFonts w:eastAsia="Calibri" w:cs="Arial"/>
                <w:lang w:eastAsia="en-US"/>
              </w:rPr>
            </w:pPr>
            <w:ins w:id="2299"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3C56575" w14:textId="77777777" w:rsidTr="008346EC">
        <w:trPr>
          <w:trHeight w:val="454"/>
          <w:ins w:id="230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8304264" w14:textId="77777777" w:rsidR="0046212D" w:rsidRPr="0046212D" w:rsidRDefault="0046212D" w:rsidP="00460B77">
            <w:pPr>
              <w:numPr>
                <w:ilvl w:val="0"/>
                <w:numId w:val="59"/>
              </w:numPr>
              <w:ind w:left="0" w:firstLine="0"/>
              <w:rPr>
                <w:ins w:id="230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E6FD830" w14:textId="77777777" w:rsidR="0046212D" w:rsidRPr="0046212D" w:rsidRDefault="0046212D" w:rsidP="00460B77">
            <w:pPr>
              <w:numPr>
                <w:ilvl w:val="0"/>
                <w:numId w:val="59"/>
              </w:numPr>
              <w:ind w:left="0" w:firstLine="0"/>
              <w:jc w:val="both"/>
              <w:rPr>
                <w:ins w:id="2302" w:author="Avtor" w:date="2025-04-24T08:27:00Z" w16du:dateUtc="2025-04-24T06:27:00Z"/>
                <w:rFonts w:eastAsia="Calibri" w:cs="Arial"/>
                <w:lang w:eastAsia="en-US"/>
              </w:rPr>
            </w:pPr>
            <w:ins w:id="2303" w:author="Avtor" w:date="2025-04-24T08:27:00Z" w16du:dateUtc="2025-04-24T06:27:00Z">
              <w:r w:rsidRPr="0046212D">
                <w:rPr>
                  <w:rFonts w:eastAsia="Calibri" w:cs="Arial"/>
                  <w:lang w:eastAsia="en-US"/>
                </w:rPr>
                <w:t xml:space="preserve">Izvajalec izjavlja, da se tudi v zvezi z zdravjem in varnostjo v celoti uporablja </w:t>
              </w:r>
              <w:proofErr w:type="spellStart"/>
              <w:r w:rsidRPr="0046212D">
                <w:rPr>
                  <w:rFonts w:eastAsia="Calibri" w:cs="Arial"/>
                  <w:lang w:eastAsia="en-US"/>
                </w:rPr>
                <w:t>podčlen</w:t>
              </w:r>
              <w:proofErr w:type="spellEnd"/>
              <w:r w:rsidRPr="0046212D">
                <w:rPr>
                  <w:rFonts w:eastAsia="Calibri" w:cs="Arial"/>
                  <w:lang w:eastAsia="en-US"/>
                </w:rPr>
                <w:t xml:space="preserve">  4.8 [Varnostni postopki].</w:t>
              </w:r>
            </w:ins>
          </w:p>
        </w:tc>
      </w:tr>
    </w:tbl>
    <w:p w14:paraId="06D1FFF1" w14:textId="77777777" w:rsidR="0046212D" w:rsidRPr="0046212D" w:rsidRDefault="0046212D" w:rsidP="0046212D">
      <w:pPr>
        <w:spacing w:after="0" w:line="276" w:lineRule="auto"/>
        <w:rPr>
          <w:ins w:id="2304" w:author="Avtor" w:date="2025-04-24T08:27:00Z" w16du:dateUtc="2025-04-24T06:27:00Z"/>
          <w:rFonts w:ascii="Arial" w:eastAsia="Calibri" w:hAnsi="Arial" w:cs="Arial"/>
          <w:lang w:eastAsia="en-US"/>
        </w:rPr>
      </w:pPr>
    </w:p>
    <w:p w14:paraId="41546A23" w14:textId="77777777" w:rsidR="0046212D" w:rsidRPr="0046212D" w:rsidRDefault="0046212D" w:rsidP="0046212D">
      <w:pPr>
        <w:spacing w:after="0" w:line="276" w:lineRule="auto"/>
        <w:ind w:left="567" w:hanging="567"/>
        <w:jc w:val="both"/>
        <w:outlineLvl w:val="1"/>
        <w:rPr>
          <w:ins w:id="2305" w:author="Avtor" w:date="2025-04-24T08:27:00Z" w16du:dateUtc="2025-04-24T06:27:00Z"/>
          <w:rFonts w:ascii="Arial" w:eastAsia="Times New Roman" w:hAnsi="Arial" w:cs="Arial"/>
          <w:b/>
          <w:color w:val="000000"/>
        </w:rPr>
      </w:pPr>
      <w:ins w:id="2306" w:author="Avtor" w:date="2025-04-24T08:27:00Z" w16du:dateUtc="2025-04-24T06:27:00Z">
        <w:r w:rsidRPr="0046212D">
          <w:rPr>
            <w:rFonts w:ascii="Arial" w:eastAsia="Times New Roman" w:hAnsi="Arial" w:cs="Arial"/>
            <w:b/>
            <w:color w:val="000000"/>
          </w:rPr>
          <w:t>6.9 Osebje izvajalca</w:t>
        </w:r>
      </w:ins>
    </w:p>
    <w:p w14:paraId="5E789349" w14:textId="77777777" w:rsidR="0046212D" w:rsidRPr="0046212D" w:rsidRDefault="0046212D" w:rsidP="0046212D">
      <w:pPr>
        <w:spacing w:after="200" w:line="276" w:lineRule="auto"/>
        <w:rPr>
          <w:ins w:id="230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3266CCB5" w14:textId="77777777" w:rsidTr="008346EC">
        <w:trPr>
          <w:trHeight w:val="454"/>
          <w:ins w:id="230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2B737CD" w14:textId="77777777" w:rsidR="0046212D" w:rsidRPr="0046212D" w:rsidRDefault="0046212D" w:rsidP="00460B77">
            <w:pPr>
              <w:numPr>
                <w:ilvl w:val="0"/>
                <w:numId w:val="59"/>
              </w:numPr>
              <w:ind w:left="0" w:firstLine="0"/>
              <w:rPr>
                <w:ins w:id="2309" w:author="Avtor" w:date="2025-04-24T08:27:00Z" w16du:dateUtc="2025-04-24T06:27:00Z"/>
                <w:rFonts w:eastAsia="Calibri" w:cs="Arial"/>
                <w:i/>
                <w:lang w:eastAsia="en-US"/>
              </w:rPr>
            </w:pPr>
            <w:ins w:id="2310" w:author="Avtor" w:date="2025-04-24T08:27:00Z" w16du:dateUtc="2025-04-24T06:27:00Z">
              <w:r w:rsidRPr="0046212D">
                <w:rPr>
                  <w:rFonts w:eastAsia="Calibri" w:cs="Arial"/>
                  <w:i/>
                  <w:lang w:eastAsia="en-US"/>
                </w:rPr>
                <w:t>6.9: »Osebje izvajalca«</w:t>
              </w:r>
            </w:ins>
          </w:p>
        </w:tc>
        <w:tc>
          <w:tcPr>
            <w:tcW w:w="7582" w:type="dxa"/>
            <w:tcBorders>
              <w:top w:val="single" w:sz="4" w:space="0" w:color="auto"/>
              <w:left w:val="single" w:sz="4" w:space="0" w:color="auto"/>
              <w:bottom w:val="single" w:sz="4" w:space="0" w:color="auto"/>
              <w:right w:val="single" w:sz="4" w:space="0" w:color="auto"/>
            </w:tcBorders>
            <w:vAlign w:val="center"/>
          </w:tcPr>
          <w:p w14:paraId="59E49CF8" w14:textId="77777777" w:rsidR="0046212D" w:rsidRPr="0046212D" w:rsidRDefault="0046212D" w:rsidP="00460B77">
            <w:pPr>
              <w:numPr>
                <w:ilvl w:val="0"/>
                <w:numId w:val="59"/>
              </w:numPr>
              <w:ind w:left="0" w:firstLine="0"/>
              <w:rPr>
                <w:ins w:id="2311" w:author="Avtor" w:date="2025-04-24T08:27:00Z" w16du:dateUtc="2025-04-24T06:27:00Z"/>
                <w:rFonts w:eastAsia="Calibri" w:cs="Arial"/>
                <w:lang w:eastAsia="en-US"/>
              </w:rPr>
            </w:pPr>
            <w:ins w:id="2312"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5EFE66F" w14:textId="77777777" w:rsidTr="008346EC">
        <w:trPr>
          <w:trHeight w:val="454"/>
          <w:ins w:id="231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CC803D6" w14:textId="77777777" w:rsidR="0046212D" w:rsidRPr="0046212D" w:rsidRDefault="0046212D" w:rsidP="00460B77">
            <w:pPr>
              <w:numPr>
                <w:ilvl w:val="0"/>
                <w:numId w:val="59"/>
              </w:numPr>
              <w:ind w:left="0" w:firstLine="0"/>
              <w:rPr>
                <w:ins w:id="231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047F88B" w14:textId="77777777" w:rsidR="0046212D" w:rsidRPr="0046212D" w:rsidRDefault="0046212D" w:rsidP="00460B77">
            <w:pPr>
              <w:numPr>
                <w:ilvl w:val="0"/>
                <w:numId w:val="59"/>
              </w:numPr>
              <w:ind w:left="0" w:firstLine="0"/>
              <w:jc w:val="both"/>
              <w:rPr>
                <w:ins w:id="2315" w:author="Avtor" w:date="2025-04-24T08:27:00Z" w16du:dateUtc="2025-04-24T06:27:00Z"/>
                <w:rFonts w:eastAsia="Calibri" w:cs="Arial"/>
                <w:lang w:eastAsia="en-US"/>
              </w:rPr>
            </w:pPr>
            <w:ins w:id="2316" w:author="Avtor" w:date="2025-04-24T08:27:00Z" w16du:dateUtc="2025-04-24T06:27:00Z">
              <w:r w:rsidRPr="0046212D">
                <w:rPr>
                  <w:rFonts w:eastAsia="Calibri" w:cs="Arial"/>
                  <w:lang w:eastAsia="en-US"/>
                </w:rPr>
                <w:t>Strokovne funkcije, ki so bile razpisane v naročnikovi dokumentaciji v zvezi z oddajo javnega naročila, lahko opravlja samo strokovni kader, ki je bil v ponudbi imenovan na te funkcije</w:t>
              </w:r>
            </w:ins>
          </w:p>
          <w:p w14:paraId="3416B122" w14:textId="77777777" w:rsidR="0046212D" w:rsidRPr="0046212D" w:rsidRDefault="0046212D" w:rsidP="00460B77">
            <w:pPr>
              <w:numPr>
                <w:ilvl w:val="0"/>
                <w:numId w:val="59"/>
              </w:numPr>
              <w:ind w:left="0" w:firstLine="0"/>
              <w:jc w:val="both"/>
              <w:rPr>
                <w:ins w:id="2317" w:author="Avtor" w:date="2025-04-24T08:27:00Z" w16du:dateUtc="2025-04-24T06:27:00Z"/>
                <w:rFonts w:eastAsia="Calibri" w:cs="Arial"/>
                <w:lang w:eastAsia="en-US"/>
              </w:rPr>
            </w:pPr>
          </w:p>
          <w:p w14:paraId="65962783" w14:textId="77777777" w:rsidR="0046212D" w:rsidRPr="0046212D" w:rsidRDefault="0046212D" w:rsidP="00460B77">
            <w:pPr>
              <w:numPr>
                <w:ilvl w:val="0"/>
                <w:numId w:val="59"/>
              </w:numPr>
              <w:ind w:left="0" w:firstLine="0"/>
              <w:jc w:val="both"/>
              <w:rPr>
                <w:ins w:id="2318" w:author="Avtor" w:date="2025-04-24T08:27:00Z" w16du:dateUtc="2025-04-24T06:27:00Z"/>
                <w:rFonts w:eastAsia="Calibri" w:cs="Arial"/>
                <w:lang w:eastAsia="en-US"/>
              </w:rPr>
            </w:pPr>
            <w:ins w:id="2319" w:author="Avtor" w:date="2025-04-24T08:27:00Z" w16du:dateUtc="2025-04-24T06:27:00Z">
              <w:r w:rsidRPr="0046212D">
                <w:rPr>
                  <w:rFonts w:eastAsia="Calibri" w:cs="Arial"/>
                  <w:lang w:eastAsia="en-US"/>
                </w:rPr>
                <w:t>Naročnik zahteva, da so vodje del stalno prisotni na gradbišču ves čas izvajanja del, obvezno pa morajo biti prisotni na vseh koordinacijskih sestankih ter morebitnih drugih sestankih med naročnikom, nadzornikom, projektantom in izvajalcem.</w:t>
              </w:r>
            </w:ins>
          </w:p>
          <w:p w14:paraId="4C76B557" w14:textId="77777777" w:rsidR="0046212D" w:rsidRPr="0046212D" w:rsidRDefault="0046212D" w:rsidP="00460B77">
            <w:pPr>
              <w:numPr>
                <w:ilvl w:val="0"/>
                <w:numId w:val="59"/>
              </w:numPr>
              <w:ind w:left="0" w:firstLine="0"/>
              <w:jc w:val="both"/>
              <w:rPr>
                <w:ins w:id="2320" w:author="Avtor" w:date="2025-04-24T08:27:00Z" w16du:dateUtc="2025-04-24T06:27:00Z"/>
                <w:rFonts w:eastAsia="Calibri" w:cs="Arial"/>
                <w:lang w:eastAsia="en-US"/>
              </w:rPr>
            </w:pPr>
          </w:p>
          <w:p w14:paraId="0117A1E7" w14:textId="77777777" w:rsidR="0046212D" w:rsidRPr="0046212D" w:rsidRDefault="0046212D" w:rsidP="00460B77">
            <w:pPr>
              <w:numPr>
                <w:ilvl w:val="0"/>
                <w:numId w:val="59"/>
              </w:numPr>
              <w:ind w:left="0" w:firstLine="0"/>
              <w:jc w:val="both"/>
              <w:rPr>
                <w:ins w:id="2321" w:author="Avtor" w:date="2025-04-24T08:27:00Z" w16du:dateUtc="2025-04-24T06:27:00Z"/>
                <w:rFonts w:eastAsia="Calibri" w:cs="Arial"/>
                <w:lang w:eastAsia="en-US"/>
              </w:rPr>
            </w:pPr>
            <w:ins w:id="2322" w:author="Avtor" w:date="2025-04-24T08:27:00Z" w16du:dateUtc="2025-04-24T06:27:00Z">
              <w:r w:rsidRPr="0046212D">
                <w:rPr>
                  <w:rFonts w:eastAsia="Calibri" w:cs="Arial"/>
                  <w:lang w:eastAsia="en-US"/>
                </w:rPr>
                <w:t xml:space="preserve">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400,00 EUR za vsak dan kršitve. Skupni znesek vseh tako obračunanih pogodbenih kazni na mesečni ravni ne sme preseči 2.000,00 EUR, pri čemer se ta kvota ne vračunava v kvoto iz </w:t>
              </w:r>
              <w:proofErr w:type="spellStart"/>
              <w:r w:rsidRPr="0046212D">
                <w:rPr>
                  <w:rFonts w:eastAsia="Calibri" w:cs="Arial"/>
                  <w:lang w:eastAsia="en-US"/>
                </w:rPr>
                <w:t>podčlena</w:t>
              </w:r>
              <w:proofErr w:type="spellEnd"/>
              <w:r w:rsidRPr="0046212D">
                <w:rPr>
                  <w:rFonts w:eastAsia="Calibri" w:cs="Arial"/>
                  <w:lang w:eastAsia="en-US"/>
                </w:rPr>
                <w:t xml:space="preserve"> 4.3 [Predstavnik izvajalca]. Naročnik izvajalca o nastali pogodbeni kazni za pretekli mesec obvesti do 5. v mesecu, pogodbeno kazen za pretekli mesec pa obračuna z ločenim zahtevkom do 15. v mesecu, ki se pobota s katerokoli terjatvijo Izvajalca do naročnika. </w:t>
              </w:r>
            </w:ins>
          </w:p>
          <w:p w14:paraId="02AABF7D" w14:textId="77777777" w:rsidR="0046212D" w:rsidRPr="0046212D" w:rsidRDefault="0046212D" w:rsidP="00460B77">
            <w:pPr>
              <w:numPr>
                <w:ilvl w:val="0"/>
                <w:numId w:val="59"/>
              </w:numPr>
              <w:ind w:left="0" w:firstLine="0"/>
              <w:jc w:val="both"/>
              <w:rPr>
                <w:ins w:id="2323" w:author="Avtor" w:date="2025-04-24T08:27:00Z" w16du:dateUtc="2025-04-24T06:27:00Z"/>
                <w:rFonts w:eastAsia="Calibri" w:cs="Arial"/>
                <w:lang w:eastAsia="en-US"/>
              </w:rPr>
            </w:pPr>
          </w:p>
          <w:p w14:paraId="6B80C419" w14:textId="77777777" w:rsidR="0046212D" w:rsidRPr="0046212D" w:rsidRDefault="0046212D" w:rsidP="00460B77">
            <w:pPr>
              <w:numPr>
                <w:ilvl w:val="0"/>
                <w:numId w:val="59"/>
              </w:numPr>
              <w:ind w:left="0" w:firstLine="0"/>
              <w:jc w:val="both"/>
              <w:rPr>
                <w:ins w:id="2324" w:author="Avtor" w:date="2025-04-24T08:27:00Z" w16du:dateUtc="2025-04-24T06:27:00Z"/>
                <w:rFonts w:eastAsia="Calibri" w:cs="Arial"/>
                <w:lang w:eastAsia="en-US"/>
              </w:rPr>
            </w:pPr>
            <w:ins w:id="2325" w:author="Avtor" w:date="2025-04-24T08:27:00Z" w16du:dateUtc="2025-04-24T06:27:00Z">
              <w:r w:rsidRPr="0046212D">
                <w:rPr>
                  <w:rFonts w:eastAsia="Calibri" w:cs="Arial"/>
                  <w:lang w:eastAsia="en-US"/>
                </w:rPr>
                <w:t xml:space="preserve">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V zvezi z začasnim nadomeščanjem in trajno menjavo nominiranega kadra ter naročnikovo zahtevo po trajni menjavi nominiranega kadra se uporablja </w:t>
              </w:r>
              <w:proofErr w:type="spellStart"/>
              <w:r w:rsidRPr="0046212D">
                <w:rPr>
                  <w:rFonts w:eastAsia="Calibri" w:cs="Arial"/>
                  <w:lang w:eastAsia="en-US"/>
                </w:rPr>
                <w:t>podčlen</w:t>
              </w:r>
              <w:proofErr w:type="spellEnd"/>
              <w:r w:rsidRPr="0046212D">
                <w:rPr>
                  <w:rFonts w:eastAsia="Calibri" w:cs="Arial"/>
                  <w:lang w:eastAsia="en-US"/>
                </w:rPr>
                <w:t xml:space="preserve"> 4.3 [Predstavnik izvajalca].</w:t>
              </w:r>
            </w:ins>
          </w:p>
        </w:tc>
      </w:tr>
    </w:tbl>
    <w:p w14:paraId="1F67F87C" w14:textId="77777777" w:rsidR="0046212D" w:rsidRPr="0046212D" w:rsidRDefault="0046212D" w:rsidP="0046212D">
      <w:pPr>
        <w:spacing w:after="0" w:line="276" w:lineRule="auto"/>
        <w:rPr>
          <w:ins w:id="2326" w:author="Avtor" w:date="2025-04-24T08:27:00Z" w16du:dateUtc="2025-04-24T06:27:00Z"/>
          <w:rFonts w:ascii="Arial" w:eastAsia="Calibri" w:hAnsi="Arial" w:cs="Arial"/>
          <w:lang w:eastAsia="en-US"/>
        </w:rPr>
      </w:pPr>
    </w:p>
    <w:p w14:paraId="72B45D73" w14:textId="77777777" w:rsidR="0046212D" w:rsidRPr="0046212D" w:rsidRDefault="0046212D" w:rsidP="0046212D">
      <w:pPr>
        <w:spacing w:after="200" w:line="276" w:lineRule="auto"/>
        <w:rPr>
          <w:ins w:id="2327" w:author="Avtor" w:date="2025-04-24T08:27:00Z" w16du:dateUtc="2025-04-24T06:27:00Z"/>
          <w:rFonts w:ascii="Arial" w:eastAsia="Calibri" w:hAnsi="Arial" w:cs="Arial"/>
          <w:b/>
          <w:sz w:val="36"/>
          <w:szCs w:val="36"/>
          <w:lang w:eastAsia="en-US"/>
        </w:rPr>
      </w:pPr>
      <w:ins w:id="2328" w:author="Avtor" w:date="2025-04-24T08:27:00Z" w16du:dateUtc="2025-04-24T06:27:00Z">
        <w:r w:rsidRPr="0046212D">
          <w:rPr>
            <w:rFonts w:ascii="Arial" w:eastAsia="Calibri" w:hAnsi="Arial" w:cs="Arial"/>
            <w:b/>
            <w:sz w:val="36"/>
            <w:szCs w:val="36"/>
            <w:lang w:eastAsia="en-US"/>
          </w:rPr>
          <w:t>7</w:t>
        </w:r>
        <w:r w:rsidRPr="0046212D">
          <w:rPr>
            <w:rFonts w:ascii="Arial" w:eastAsia="Calibri" w:hAnsi="Arial" w:cs="Arial"/>
            <w:b/>
            <w:sz w:val="36"/>
            <w:szCs w:val="36"/>
            <w:lang w:eastAsia="en-US"/>
          </w:rPr>
          <w:tab/>
          <w:t>OBRATNA OPREMA, MATERIALI IN IZDELAVA</w:t>
        </w:r>
      </w:ins>
    </w:p>
    <w:p w14:paraId="0C71EBA8" w14:textId="77777777" w:rsidR="0046212D" w:rsidRPr="0046212D" w:rsidRDefault="0046212D" w:rsidP="0046212D">
      <w:pPr>
        <w:spacing w:after="0" w:line="276" w:lineRule="auto"/>
        <w:ind w:left="567" w:hanging="567"/>
        <w:jc w:val="both"/>
        <w:outlineLvl w:val="1"/>
        <w:rPr>
          <w:ins w:id="2329" w:author="Avtor" w:date="2025-04-24T08:27:00Z" w16du:dateUtc="2025-04-24T06:27:00Z"/>
          <w:rFonts w:ascii="Arial" w:eastAsia="Times New Roman" w:hAnsi="Arial" w:cs="Arial"/>
          <w:b/>
          <w:color w:val="000000"/>
        </w:rPr>
      </w:pPr>
      <w:ins w:id="2330" w:author="Avtor" w:date="2025-04-24T08:27:00Z" w16du:dateUtc="2025-04-24T06:27:00Z">
        <w:r w:rsidRPr="0046212D">
          <w:rPr>
            <w:rFonts w:ascii="Arial" w:eastAsia="Times New Roman" w:hAnsi="Arial" w:cs="Arial"/>
            <w:b/>
            <w:color w:val="000000"/>
          </w:rPr>
          <w:t>7.4 Preskušanje</w:t>
        </w:r>
      </w:ins>
    </w:p>
    <w:p w14:paraId="096A4EA5" w14:textId="77777777" w:rsidR="0046212D" w:rsidRPr="0046212D" w:rsidRDefault="0046212D" w:rsidP="0046212D">
      <w:pPr>
        <w:spacing w:after="200" w:line="276" w:lineRule="auto"/>
        <w:rPr>
          <w:ins w:id="2331"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672"/>
        <w:gridCol w:w="7344"/>
      </w:tblGrid>
      <w:tr w:rsidR="0046212D" w:rsidRPr="0046212D" w14:paraId="113B521A" w14:textId="77777777" w:rsidTr="008346EC">
        <w:trPr>
          <w:trHeight w:val="454"/>
          <w:ins w:id="2332" w:author="Avtor" w:date="2025-04-24T08:27:00Z"/>
        </w:trPr>
        <w:tc>
          <w:tcPr>
            <w:tcW w:w="1672" w:type="dxa"/>
            <w:vMerge w:val="restart"/>
            <w:tcBorders>
              <w:top w:val="single" w:sz="4" w:space="0" w:color="auto"/>
              <w:left w:val="single" w:sz="4" w:space="0" w:color="auto"/>
              <w:bottom w:val="single" w:sz="4" w:space="0" w:color="auto"/>
              <w:right w:val="single" w:sz="4" w:space="0" w:color="auto"/>
            </w:tcBorders>
            <w:vAlign w:val="center"/>
          </w:tcPr>
          <w:p w14:paraId="4E57D5C6" w14:textId="77777777" w:rsidR="0046212D" w:rsidRPr="0046212D" w:rsidRDefault="0046212D" w:rsidP="00460B77">
            <w:pPr>
              <w:numPr>
                <w:ilvl w:val="0"/>
                <w:numId w:val="59"/>
              </w:numPr>
              <w:ind w:left="0" w:firstLine="0"/>
              <w:rPr>
                <w:ins w:id="2333" w:author="Avtor" w:date="2025-04-24T08:27:00Z" w16du:dateUtc="2025-04-24T06:27:00Z"/>
                <w:rFonts w:eastAsia="Calibri" w:cs="Arial"/>
                <w:i/>
                <w:lang w:eastAsia="en-US"/>
              </w:rPr>
            </w:pPr>
            <w:ins w:id="2334" w:author="Avtor" w:date="2025-04-24T08:27:00Z" w16du:dateUtc="2025-04-24T06:27:00Z">
              <w:r w:rsidRPr="0046212D">
                <w:rPr>
                  <w:rFonts w:eastAsia="Calibri" w:cs="Arial"/>
                  <w:i/>
                  <w:lang w:eastAsia="en-US"/>
                </w:rPr>
                <w:t>7.4: »Preskušanje«</w:t>
              </w:r>
            </w:ins>
          </w:p>
        </w:tc>
        <w:tc>
          <w:tcPr>
            <w:tcW w:w="7344" w:type="dxa"/>
            <w:tcBorders>
              <w:top w:val="single" w:sz="4" w:space="0" w:color="auto"/>
              <w:left w:val="single" w:sz="4" w:space="0" w:color="auto"/>
              <w:bottom w:val="single" w:sz="4" w:space="0" w:color="auto"/>
              <w:right w:val="single" w:sz="4" w:space="0" w:color="auto"/>
            </w:tcBorders>
            <w:vAlign w:val="center"/>
          </w:tcPr>
          <w:p w14:paraId="1AB0F1DC" w14:textId="77777777" w:rsidR="0046212D" w:rsidRPr="0046212D" w:rsidRDefault="0046212D" w:rsidP="00460B77">
            <w:pPr>
              <w:numPr>
                <w:ilvl w:val="0"/>
                <w:numId w:val="59"/>
              </w:numPr>
              <w:ind w:left="0" w:firstLine="0"/>
              <w:rPr>
                <w:ins w:id="2335" w:author="Avtor" w:date="2025-04-24T08:27:00Z" w16du:dateUtc="2025-04-24T06:27:00Z"/>
                <w:rFonts w:eastAsia="Calibri" w:cs="Arial"/>
                <w:lang w:eastAsia="en-US"/>
              </w:rPr>
            </w:pPr>
            <w:ins w:id="2336"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1FB67B25" w14:textId="77777777" w:rsidTr="008346EC">
        <w:trPr>
          <w:trHeight w:val="454"/>
          <w:ins w:id="2337"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BC9665F" w14:textId="77777777" w:rsidR="0046212D" w:rsidRPr="0046212D" w:rsidRDefault="0046212D" w:rsidP="00460B77">
            <w:pPr>
              <w:numPr>
                <w:ilvl w:val="0"/>
                <w:numId w:val="59"/>
              </w:numPr>
              <w:ind w:left="0" w:firstLine="0"/>
              <w:rPr>
                <w:ins w:id="2338" w:author="Avtor" w:date="2025-04-24T08:27:00Z" w16du:dateUtc="2025-04-24T06:27:00Z"/>
                <w:rFonts w:eastAsia="Calibri" w:cs="Arial"/>
                <w:i/>
                <w:lang w:eastAsia="en-US"/>
              </w:rPr>
            </w:pPr>
          </w:p>
        </w:tc>
        <w:tc>
          <w:tcPr>
            <w:tcW w:w="7344" w:type="dxa"/>
            <w:tcBorders>
              <w:top w:val="single" w:sz="4" w:space="0" w:color="auto"/>
              <w:left w:val="single" w:sz="4" w:space="0" w:color="auto"/>
              <w:bottom w:val="single" w:sz="4" w:space="0" w:color="auto"/>
              <w:right w:val="single" w:sz="4" w:space="0" w:color="auto"/>
            </w:tcBorders>
            <w:vAlign w:val="center"/>
          </w:tcPr>
          <w:p w14:paraId="68690375" w14:textId="77777777" w:rsidR="0046212D" w:rsidRPr="0046212D" w:rsidRDefault="0046212D" w:rsidP="00460B77">
            <w:pPr>
              <w:numPr>
                <w:ilvl w:val="0"/>
                <w:numId w:val="59"/>
              </w:numPr>
              <w:ind w:left="0" w:firstLine="0"/>
              <w:jc w:val="both"/>
              <w:rPr>
                <w:ins w:id="2339" w:author="Avtor" w:date="2025-04-24T08:27:00Z" w16du:dateUtc="2025-04-24T06:27:00Z"/>
                <w:rFonts w:eastAsia="Calibri" w:cs="Arial"/>
                <w:lang w:eastAsia="en-US"/>
              </w:rPr>
            </w:pPr>
            <w:bookmarkStart w:id="2340" w:name="_Hlk171677747"/>
            <w:ins w:id="2341" w:author="Avtor" w:date="2025-04-24T08:27:00Z" w16du:dateUtc="2025-04-24T06:27:00Z">
              <w:r w:rsidRPr="0046212D">
                <w:rPr>
                  <w:rFonts w:eastAsia="Calibri" w:cs="Arial"/>
                  <w:lang w:eastAsia="en-US"/>
                </w:rPr>
                <w:t xml:space="preserve">Ta </w:t>
              </w:r>
              <w:proofErr w:type="spellStart"/>
              <w:r w:rsidRPr="0046212D">
                <w:rPr>
                  <w:rFonts w:eastAsia="Calibri" w:cs="Arial"/>
                  <w:lang w:eastAsia="en-US"/>
                </w:rPr>
                <w:t>podčlen</w:t>
              </w:r>
              <w:proofErr w:type="spellEnd"/>
              <w:r w:rsidRPr="0046212D">
                <w:rPr>
                  <w:rFonts w:eastAsia="Calibri" w:cs="Arial"/>
                  <w:lang w:eastAsia="en-US"/>
                </w:rPr>
                <w:t xml:space="preserve"> velja za vse preskuse, ki jih navaja Pogodba ali ki jih zahtevajo zakonski in/ali podzakonski predpisi v Republiki Sloveniji ali ki jih zahtevajo ali jih 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2340"/>
            </w:ins>
          </w:p>
        </w:tc>
      </w:tr>
      <w:tr w:rsidR="0046212D" w:rsidRPr="0046212D" w14:paraId="7639DF2F" w14:textId="77777777" w:rsidTr="008346EC">
        <w:trPr>
          <w:trHeight w:val="454"/>
          <w:ins w:id="2342" w:author="Avtor" w:date="2025-04-24T08:27:00Z"/>
        </w:trPr>
        <w:tc>
          <w:tcPr>
            <w:tcW w:w="1672" w:type="dxa"/>
            <w:vMerge w:val="restart"/>
          </w:tcPr>
          <w:p w14:paraId="369EF38A" w14:textId="77777777" w:rsidR="0046212D" w:rsidRPr="0046212D" w:rsidRDefault="0046212D" w:rsidP="00460B77">
            <w:pPr>
              <w:numPr>
                <w:ilvl w:val="0"/>
                <w:numId w:val="59"/>
              </w:numPr>
              <w:ind w:left="0" w:firstLine="0"/>
              <w:rPr>
                <w:ins w:id="2343" w:author="Avtor" w:date="2025-04-24T08:27:00Z" w16du:dateUtc="2025-04-24T06:27:00Z"/>
                <w:rFonts w:eastAsia="Calibri" w:cs="Arial"/>
                <w:i/>
                <w:lang w:eastAsia="en-US"/>
              </w:rPr>
            </w:pPr>
            <w:ins w:id="2344" w:author="Avtor" w:date="2025-04-24T08:27:00Z" w16du:dateUtc="2025-04-24T06:27:00Z">
              <w:r w:rsidRPr="0046212D">
                <w:rPr>
                  <w:rFonts w:eastAsia="Calibri" w:cs="Arial"/>
                  <w:i/>
                  <w:lang w:eastAsia="en-US"/>
                </w:rPr>
                <w:t>7.4: »Preskušanje«</w:t>
              </w:r>
            </w:ins>
          </w:p>
        </w:tc>
        <w:tc>
          <w:tcPr>
            <w:tcW w:w="7344" w:type="dxa"/>
          </w:tcPr>
          <w:p w14:paraId="0AF1B859" w14:textId="77777777" w:rsidR="0046212D" w:rsidRPr="0046212D" w:rsidRDefault="0046212D" w:rsidP="00460B77">
            <w:pPr>
              <w:numPr>
                <w:ilvl w:val="0"/>
                <w:numId w:val="59"/>
              </w:numPr>
              <w:ind w:left="0" w:firstLine="0"/>
              <w:rPr>
                <w:ins w:id="2345" w:author="Avtor" w:date="2025-04-24T08:27:00Z" w16du:dateUtc="2025-04-24T06:27:00Z"/>
                <w:rFonts w:eastAsia="Calibri" w:cs="Arial"/>
                <w:lang w:eastAsia="en-US"/>
              </w:rPr>
            </w:pPr>
            <w:ins w:id="2346" w:author="Avtor" w:date="2025-04-24T08:27:00Z" w16du:dateUtc="2025-04-24T06:27:00Z">
              <w:r w:rsidRPr="0046212D">
                <w:rPr>
                  <w:rFonts w:eastAsia="Calibri" w:cs="Arial"/>
                  <w:lang w:eastAsia="en-US"/>
                </w:rPr>
                <w:t xml:space="preserve">Besedilo tretjega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BE9456B" w14:textId="77777777" w:rsidTr="008346EC">
        <w:trPr>
          <w:trHeight w:val="454"/>
          <w:ins w:id="2347" w:author="Avtor" w:date="2025-04-24T08:27:00Z"/>
        </w:trPr>
        <w:tc>
          <w:tcPr>
            <w:tcW w:w="0" w:type="auto"/>
            <w:vMerge/>
          </w:tcPr>
          <w:p w14:paraId="2533F866" w14:textId="77777777" w:rsidR="0046212D" w:rsidRPr="0046212D" w:rsidRDefault="0046212D" w:rsidP="00460B77">
            <w:pPr>
              <w:numPr>
                <w:ilvl w:val="0"/>
                <w:numId w:val="59"/>
              </w:numPr>
              <w:ind w:left="0" w:firstLine="0"/>
              <w:rPr>
                <w:ins w:id="2348" w:author="Avtor" w:date="2025-04-24T08:27:00Z" w16du:dateUtc="2025-04-24T06:27:00Z"/>
                <w:rFonts w:eastAsia="Calibri" w:cs="Arial"/>
                <w:i/>
                <w:lang w:eastAsia="en-US"/>
              </w:rPr>
            </w:pPr>
          </w:p>
        </w:tc>
        <w:tc>
          <w:tcPr>
            <w:tcW w:w="7344" w:type="dxa"/>
          </w:tcPr>
          <w:p w14:paraId="55CD314D" w14:textId="77777777" w:rsidR="0046212D" w:rsidRPr="0046212D" w:rsidRDefault="0046212D" w:rsidP="00460B77">
            <w:pPr>
              <w:numPr>
                <w:ilvl w:val="0"/>
                <w:numId w:val="59"/>
              </w:numPr>
              <w:ind w:left="0" w:firstLine="0"/>
              <w:jc w:val="both"/>
              <w:rPr>
                <w:ins w:id="2349" w:author="Avtor" w:date="2025-04-24T08:27:00Z" w16du:dateUtc="2025-04-24T06:27:00Z"/>
                <w:rFonts w:eastAsia="Calibri" w:cs="Arial"/>
                <w:lang w:eastAsia="en-US"/>
              </w:rPr>
            </w:pPr>
            <w:ins w:id="2350" w:author="Avtor" w:date="2025-04-24T08:27:00Z" w16du:dateUtc="2025-04-24T06:27:00Z">
              <w:r w:rsidRPr="0046212D">
                <w:rPr>
                  <w:rFonts w:eastAsia="Calibri" w:cs="Arial"/>
                  <w:lang w:eastAsia="en-US"/>
                </w:rPr>
                <w:t xml:space="preserve">V skladu s členom 13 [Spremembe in prilagoditve] lahko naročnik tudi po tem, ko se je izvajalec že začel pripravljati na preskuse iz prvega odstavka tega </w:t>
              </w:r>
              <w:proofErr w:type="spellStart"/>
              <w:r w:rsidRPr="0046212D">
                <w:rPr>
                  <w:rFonts w:eastAsia="Calibri" w:cs="Arial"/>
                  <w:lang w:eastAsia="en-US"/>
                </w:rPr>
                <w:t>podčlena</w:t>
              </w:r>
              <w:proofErr w:type="spellEnd"/>
              <w:r w:rsidRPr="0046212D">
                <w:rPr>
                  <w:rFonts w:eastAsia="Calibri" w:cs="Arial"/>
                  <w:lang w:eastAsia="en-US"/>
                </w:rPr>
                <w:t xml:space="preserve">,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w:t>
              </w:r>
              <w:r w:rsidRPr="0046212D">
                <w:rPr>
                  <w:rFonts w:eastAsia="Calibri" w:cs="Arial"/>
                  <w:lang w:eastAsia="en-US"/>
                </w:rPr>
                <w:lastRenderedPageBreak/>
                <w:t>določbe v Pogodbi. Če to spremembo naročnik izvajalcu sporoči, preden se je izvajalec že začel pripravljati na preskuse, se člen 13 [Spremembe in prilagoditve] ne uporablja, saj ne gre za spremembe.</w:t>
              </w:r>
            </w:ins>
          </w:p>
        </w:tc>
      </w:tr>
    </w:tbl>
    <w:p w14:paraId="7F18E9AB" w14:textId="77777777" w:rsidR="0046212D" w:rsidRPr="0046212D" w:rsidRDefault="0046212D" w:rsidP="0046212D">
      <w:pPr>
        <w:spacing w:after="0" w:line="276" w:lineRule="auto"/>
        <w:ind w:left="567" w:hanging="567"/>
        <w:jc w:val="both"/>
        <w:outlineLvl w:val="1"/>
        <w:rPr>
          <w:ins w:id="2351" w:author="Avtor" w:date="2025-04-24T08:27:00Z" w16du:dateUtc="2025-04-24T06:27:00Z"/>
          <w:rFonts w:ascii="Arial" w:eastAsia="Times New Roman" w:hAnsi="Arial" w:cs="Arial"/>
          <w:b/>
          <w:color w:val="000000"/>
        </w:rPr>
      </w:pPr>
    </w:p>
    <w:p w14:paraId="79C9301E" w14:textId="77777777" w:rsidR="0046212D" w:rsidRPr="0046212D" w:rsidRDefault="0046212D" w:rsidP="0046212D">
      <w:pPr>
        <w:spacing w:after="0" w:line="276" w:lineRule="auto"/>
        <w:ind w:left="567" w:hanging="567"/>
        <w:jc w:val="both"/>
        <w:outlineLvl w:val="1"/>
        <w:rPr>
          <w:ins w:id="2352" w:author="Avtor" w:date="2025-04-24T08:27:00Z" w16du:dateUtc="2025-04-24T06:27:00Z"/>
          <w:rFonts w:ascii="Arial" w:eastAsia="Times New Roman" w:hAnsi="Arial" w:cs="Arial"/>
          <w:b/>
          <w:color w:val="000000"/>
        </w:rPr>
      </w:pPr>
      <w:ins w:id="2353" w:author="Avtor" w:date="2025-04-24T08:27:00Z" w16du:dateUtc="2025-04-24T06:27:00Z">
        <w:r w:rsidRPr="0046212D">
          <w:rPr>
            <w:rFonts w:ascii="Arial" w:eastAsia="Times New Roman" w:hAnsi="Arial" w:cs="Arial"/>
            <w:b/>
            <w:color w:val="000000"/>
          </w:rPr>
          <w:t>7.5 Zavrnitev</w:t>
        </w:r>
      </w:ins>
    </w:p>
    <w:p w14:paraId="3647D76D" w14:textId="77777777" w:rsidR="0046212D" w:rsidRPr="0046212D" w:rsidRDefault="0046212D" w:rsidP="0046212D">
      <w:pPr>
        <w:spacing w:after="200" w:line="276" w:lineRule="auto"/>
        <w:rPr>
          <w:ins w:id="235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3EE2A113" w14:textId="77777777" w:rsidTr="008346EC">
        <w:trPr>
          <w:trHeight w:val="454"/>
          <w:ins w:id="235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D20330E" w14:textId="77777777" w:rsidR="0046212D" w:rsidRPr="0046212D" w:rsidRDefault="0046212D" w:rsidP="00460B77">
            <w:pPr>
              <w:numPr>
                <w:ilvl w:val="0"/>
                <w:numId w:val="59"/>
              </w:numPr>
              <w:ind w:left="0" w:firstLine="0"/>
              <w:rPr>
                <w:ins w:id="2356" w:author="Avtor" w:date="2025-04-24T08:27:00Z" w16du:dateUtc="2025-04-24T06:27:00Z"/>
                <w:rFonts w:eastAsia="Calibri" w:cs="Arial"/>
                <w:i/>
                <w:lang w:eastAsia="en-US"/>
              </w:rPr>
            </w:pPr>
            <w:ins w:id="2357" w:author="Avtor" w:date="2025-04-24T08:27:00Z" w16du:dateUtc="2025-04-24T06:27:00Z">
              <w:r w:rsidRPr="0046212D">
                <w:rPr>
                  <w:rFonts w:eastAsia="Calibri" w:cs="Arial"/>
                  <w:i/>
                  <w:lang w:eastAsia="en-US"/>
                </w:rPr>
                <w:t>7.5: »Zavrnitev«</w:t>
              </w:r>
            </w:ins>
          </w:p>
        </w:tc>
        <w:tc>
          <w:tcPr>
            <w:tcW w:w="7582" w:type="dxa"/>
            <w:tcBorders>
              <w:top w:val="single" w:sz="4" w:space="0" w:color="auto"/>
              <w:left w:val="single" w:sz="4" w:space="0" w:color="auto"/>
              <w:bottom w:val="single" w:sz="4" w:space="0" w:color="auto"/>
              <w:right w:val="single" w:sz="4" w:space="0" w:color="auto"/>
            </w:tcBorders>
            <w:vAlign w:val="center"/>
          </w:tcPr>
          <w:p w14:paraId="5753A4B5" w14:textId="77777777" w:rsidR="0046212D" w:rsidRPr="0046212D" w:rsidRDefault="0046212D" w:rsidP="00460B77">
            <w:pPr>
              <w:numPr>
                <w:ilvl w:val="0"/>
                <w:numId w:val="59"/>
              </w:numPr>
              <w:ind w:left="0" w:firstLine="0"/>
              <w:rPr>
                <w:ins w:id="2358" w:author="Avtor" w:date="2025-04-24T08:27:00Z" w16du:dateUtc="2025-04-24T06:27:00Z"/>
                <w:rFonts w:eastAsia="Calibri" w:cs="Arial"/>
                <w:lang w:eastAsia="en-US"/>
              </w:rPr>
            </w:pPr>
            <w:ins w:id="2359" w:author="Avtor" w:date="2025-04-24T08:27:00Z" w16du:dateUtc="2025-04-24T06:27:00Z">
              <w:r w:rsidRPr="0046212D">
                <w:rPr>
                  <w:rFonts w:eastAsia="Calibri" w:cs="Arial"/>
                  <w:lang w:eastAsia="en-US"/>
                </w:rPr>
                <w:t xml:space="preserve">Za prvim odstavkom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2409E66" w14:textId="77777777" w:rsidTr="008346EC">
        <w:trPr>
          <w:trHeight w:val="454"/>
          <w:ins w:id="236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74A3045" w14:textId="77777777" w:rsidR="0046212D" w:rsidRPr="0046212D" w:rsidRDefault="0046212D" w:rsidP="00460B77">
            <w:pPr>
              <w:numPr>
                <w:ilvl w:val="0"/>
                <w:numId w:val="59"/>
              </w:numPr>
              <w:ind w:left="0" w:firstLine="0"/>
              <w:rPr>
                <w:ins w:id="236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42A7CCB" w14:textId="77777777" w:rsidR="0046212D" w:rsidRPr="0046212D" w:rsidRDefault="0046212D" w:rsidP="00460B77">
            <w:pPr>
              <w:numPr>
                <w:ilvl w:val="0"/>
                <w:numId w:val="59"/>
              </w:numPr>
              <w:ind w:left="0" w:firstLine="0"/>
              <w:jc w:val="both"/>
              <w:rPr>
                <w:ins w:id="2362" w:author="Avtor" w:date="2025-04-24T08:27:00Z" w16du:dateUtc="2025-04-24T06:27:00Z"/>
                <w:rFonts w:eastAsia="Calibri" w:cs="Arial"/>
                <w:lang w:eastAsia="en-US"/>
              </w:rPr>
            </w:pPr>
            <w:ins w:id="2363" w:author="Avtor" w:date="2025-04-24T08:27:00Z" w16du:dateUtc="2025-04-24T06:27:00Z">
              <w:r w:rsidRPr="0046212D">
                <w:rPr>
                  <w:rFonts w:eastAsia="Calibri" w:cs="Arial"/>
                  <w:lang w:eastAsia="en-US"/>
                </w:rPr>
                <w:t xml:space="preserve">Naročnik sme zavrniti neko obratno opremo, material ali izdelavo tudi zato, ker ni skladna bodisi s pričakovanji naročnika, ki so bila objavljena v dokumentaciji v zvezi z oddajo javnega naročila bodisi z zahtevami naročnika iz dokumentacije v zvezi z oddajo javnega naročila bodisi z oddano ponudbo izvajalca. Izvajalec nima pravice, da enostransko interpretira besedno zvezo »ali enakovredno« na način, da bi se samovoljno odločal, kaj bo ponudil naročniku, temveč je v celoti vezan na specifikacije, obljube in pričakovanja iz postopka javnega naročila. </w:t>
              </w:r>
            </w:ins>
          </w:p>
          <w:p w14:paraId="3D02344A" w14:textId="77777777" w:rsidR="0046212D" w:rsidRPr="0046212D" w:rsidRDefault="0046212D" w:rsidP="00460B77">
            <w:pPr>
              <w:numPr>
                <w:ilvl w:val="0"/>
                <w:numId w:val="59"/>
              </w:numPr>
              <w:ind w:left="0" w:firstLine="0"/>
              <w:jc w:val="both"/>
              <w:rPr>
                <w:ins w:id="2364" w:author="Avtor" w:date="2025-04-24T08:27:00Z" w16du:dateUtc="2025-04-24T06:27:00Z"/>
                <w:rFonts w:eastAsia="Calibri" w:cs="Arial"/>
                <w:lang w:eastAsia="en-US"/>
              </w:rPr>
            </w:pPr>
          </w:p>
          <w:p w14:paraId="189CCBBC" w14:textId="77777777" w:rsidR="0046212D" w:rsidRPr="0046212D" w:rsidRDefault="0046212D" w:rsidP="00460B77">
            <w:pPr>
              <w:numPr>
                <w:ilvl w:val="0"/>
                <w:numId w:val="59"/>
              </w:numPr>
              <w:ind w:left="0" w:firstLine="0"/>
              <w:jc w:val="both"/>
              <w:rPr>
                <w:ins w:id="2365" w:author="Avtor" w:date="2025-04-24T08:27:00Z" w16du:dateUtc="2025-04-24T06:27:00Z"/>
                <w:rFonts w:eastAsia="Calibri" w:cs="Arial"/>
                <w:lang w:eastAsia="en-US"/>
              </w:rPr>
            </w:pPr>
            <w:ins w:id="2366" w:author="Avtor" w:date="2025-04-24T08:27:00Z" w16du:dateUtc="2025-04-24T06:27:00Z">
              <w:r w:rsidRPr="0046212D">
                <w:rPr>
                  <w:rFonts w:eastAsia="Calibri" w:cs="Arial"/>
                  <w:lang w:eastAsia="en-US"/>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ins>
          </w:p>
        </w:tc>
      </w:tr>
    </w:tbl>
    <w:p w14:paraId="14098440" w14:textId="77777777" w:rsidR="0046212D" w:rsidRPr="0046212D" w:rsidRDefault="0046212D" w:rsidP="0046212D">
      <w:pPr>
        <w:spacing w:after="0" w:line="276" w:lineRule="auto"/>
        <w:rPr>
          <w:ins w:id="2367" w:author="Avtor" w:date="2025-04-24T08:27:00Z" w16du:dateUtc="2025-04-24T06:27:00Z"/>
          <w:rFonts w:ascii="Arial" w:eastAsia="Calibri" w:hAnsi="Arial" w:cs="Arial"/>
          <w:lang w:eastAsia="en-US"/>
        </w:rPr>
      </w:pPr>
    </w:p>
    <w:p w14:paraId="4C2352E2" w14:textId="77777777" w:rsidR="0046212D" w:rsidRPr="0046212D" w:rsidRDefault="0046212D" w:rsidP="0046212D">
      <w:pPr>
        <w:spacing w:after="0" w:line="276" w:lineRule="auto"/>
        <w:ind w:left="567" w:hanging="567"/>
        <w:jc w:val="both"/>
        <w:outlineLvl w:val="1"/>
        <w:rPr>
          <w:ins w:id="2368" w:author="Avtor" w:date="2025-04-24T08:27:00Z" w16du:dateUtc="2025-04-24T06:27:00Z"/>
          <w:rFonts w:ascii="Arial" w:eastAsia="Times New Roman" w:hAnsi="Arial" w:cs="Arial"/>
          <w:b/>
          <w:color w:val="000000"/>
        </w:rPr>
      </w:pPr>
      <w:ins w:id="2369" w:author="Avtor" w:date="2025-04-24T08:27:00Z" w16du:dateUtc="2025-04-24T06:27:00Z">
        <w:r w:rsidRPr="0046212D">
          <w:rPr>
            <w:rFonts w:ascii="Arial" w:eastAsia="Times New Roman" w:hAnsi="Arial" w:cs="Arial"/>
            <w:b/>
            <w:color w:val="000000"/>
          </w:rPr>
          <w:t>7.6 Odprava napak</w:t>
        </w:r>
      </w:ins>
    </w:p>
    <w:p w14:paraId="022F7475" w14:textId="77777777" w:rsidR="0046212D" w:rsidRPr="0046212D" w:rsidRDefault="0046212D" w:rsidP="0046212D">
      <w:pPr>
        <w:spacing w:after="200" w:line="276" w:lineRule="auto"/>
        <w:rPr>
          <w:ins w:id="237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1299BFD1" w14:textId="77777777" w:rsidTr="008346EC">
        <w:trPr>
          <w:trHeight w:val="454"/>
          <w:ins w:id="2371"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1936380" w14:textId="77777777" w:rsidR="0046212D" w:rsidRPr="0046212D" w:rsidRDefault="0046212D" w:rsidP="00460B77">
            <w:pPr>
              <w:numPr>
                <w:ilvl w:val="0"/>
                <w:numId w:val="59"/>
              </w:numPr>
              <w:ind w:left="0" w:firstLine="0"/>
              <w:rPr>
                <w:ins w:id="2372" w:author="Avtor" w:date="2025-04-24T08:27:00Z" w16du:dateUtc="2025-04-24T06:27:00Z"/>
                <w:rFonts w:eastAsia="Calibri" w:cs="Arial"/>
                <w:i/>
                <w:lang w:eastAsia="en-US"/>
              </w:rPr>
            </w:pPr>
            <w:ins w:id="2373" w:author="Avtor" w:date="2025-04-24T08:27:00Z" w16du:dateUtc="2025-04-24T06:27:00Z">
              <w:r w:rsidRPr="0046212D">
                <w:rPr>
                  <w:rFonts w:eastAsia="Calibri" w:cs="Arial"/>
                  <w:i/>
                  <w:lang w:eastAsia="en-US"/>
                </w:rPr>
                <w:t>7.6: »Odprava napak«</w:t>
              </w:r>
            </w:ins>
          </w:p>
        </w:tc>
        <w:tc>
          <w:tcPr>
            <w:tcW w:w="7582" w:type="dxa"/>
            <w:tcBorders>
              <w:top w:val="single" w:sz="4" w:space="0" w:color="auto"/>
              <w:left w:val="single" w:sz="4" w:space="0" w:color="auto"/>
              <w:bottom w:val="single" w:sz="4" w:space="0" w:color="auto"/>
              <w:right w:val="single" w:sz="4" w:space="0" w:color="auto"/>
            </w:tcBorders>
            <w:vAlign w:val="center"/>
          </w:tcPr>
          <w:p w14:paraId="3E5D0BC8" w14:textId="77777777" w:rsidR="0046212D" w:rsidRPr="0046212D" w:rsidRDefault="0046212D" w:rsidP="00460B77">
            <w:pPr>
              <w:numPr>
                <w:ilvl w:val="0"/>
                <w:numId w:val="59"/>
              </w:numPr>
              <w:ind w:left="0" w:firstLine="0"/>
              <w:rPr>
                <w:ins w:id="2374" w:author="Avtor" w:date="2025-04-24T08:27:00Z" w16du:dateUtc="2025-04-24T06:27:00Z"/>
                <w:rFonts w:eastAsia="Calibri" w:cs="Arial"/>
                <w:lang w:eastAsia="en-US"/>
              </w:rPr>
            </w:pPr>
            <w:ins w:id="2375"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742C9B3A" w14:textId="77777777" w:rsidTr="008346EC">
        <w:trPr>
          <w:trHeight w:val="454"/>
          <w:ins w:id="237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F606555" w14:textId="77777777" w:rsidR="0046212D" w:rsidRPr="0046212D" w:rsidRDefault="0046212D" w:rsidP="00460B77">
            <w:pPr>
              <w:numPr>
                <w:ilvl w:val="0"/>
                <w:numId w:val="59"/>
              </w:numPr>
              <w:ind w:left="0" w:firstLine="0"/>
              <w:rPr>
                <w:ins w:id="2377"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01C2E65" w14:textId="77777777" w:rsidR="0046212D" w:rsidRPr="0046212D" w:rsidRDefault="0046212D" w:rsidP="00460B77">
            <w:pPr>
              <w:numPr>
                <w:ilvl w:val="0"/>
                <w:numId w:val="59"/>
              </w:numPr>
              <w:ind w:left="0" w:firstLine="0"/>
              <w:jc w:val="both"/>
              <w:rPr>
                <w:ins w:id="2378" w:author="Avtor" w:date="2025-04-24T08:27:00Z" w16du:dateUtc="2025-04-24T06:27:00Z"/>
                <w:rFonts w:eastAsia="Calibri" w:cs="Arial"/>
                <w:lang w:eastAsia="en-US"/>
              </w:rPr>
            </w:pPr>
            <w:ins w:id="2379" w:author="Avtor" w:date="2025-04-24T08:27:00Z" w16du:dateUtc="2025-04-24T06:27:00Z">
              <w:r w:rsidRPr="0046212D">
                <w:rPr>
                  <w:rFonts w:eastAsia="Calibri" w:cs="Arial"/>
                  <w:lang w:eastAsia="en-US"/>
                </w:rPr>
                <w:t xml:space="preserve">Določbe tega </w:t>
              </w:r>
              <w:proofErr w:type="spellStart"/>
              <w:r w:rsidRPr="0046212D">
                <w:rPr>
                  <w:rFonts w:eastAsia="Calibri" w:cs="Arial"/>
                  <w:lang w:eastAsia="en-US"/>
                </w:rPr>
                <w:t>Podčlena</w:t>
              </w:r>
              <w:proofErr w:type="spellEnd"/>
              <w:r w:rsidRPr="0046212D">
                <w:rPr>
                  <w:rFonts w:eastAsia="Calibri" w:cs="Arial"/>
                  <w:lang w:eastAsia="en-US"/>
                </w:rPr>
                <w:t xml:space="preserve"> v ničemer ne vplivajo na naročnikovo pravico do uveljavitve napak po izvedbi del, ne glede na to, kdaj je bil naročnik o napaki obveščen ali bi lahko zanjo izvedel. Določbe tega </w:t>
              </w:r>
              <w:proofErr w:type="spellStart"/>
              <w:r w:rsidRPr="0046212D">
                <w:rPr>
                  <w:rFonts w:eastAsia="Calibri" w:cs="Arial"/>
                  <w:lang w:eastAsia="en-US"/>
                </w:rPr>
                <w:t>podčlena</w:t>
              </w:r>
              <w:proofErr w:type="spellEnd"/>
              <w:r w:rsidRPr="0046212D">
                <w:rPr>
                  <w:rFonts w:eastAsia="Calibri" w:cs="Arial"/>
                  <w:lang w:eastAsia="en-US"/>
                </w:rPr>
                <w:t xml:space="preserve"> ne pomenijo, da naročnik izgubi pravico napako uveljavljati tudi kasneje.</w:t>
              </w:r>
            </w:ins>
          </w:p>
        </w:tc>
      </w:tr>
    </w:tbl>
    <w:p w14:paraId="6E4BE54C" w14:textId="77777777" w:rsidR="0046212D" w:rsidRPr="0046212D" w:rsidRDefault="0046212D" w:rsidP="0046212D">
      <w:pPr>
        <w:spacing w:after="0" w:line="276" w:lineRule="auto"/>
        <w:rPr>
          <w:ins w:id="2380" w:author="Avtor" w:date="2025-04-24T08:27:00Z" w16du:dateUtc="2025-04-24T06:27:00Z"/>
          <w:rFonts w:ascii="Arial" w:eastAsia="Calibri" w:hAnsi="Arial" w:cs="Arial"/>
          <w:lang w:eastAsia="en-US"/>
        </w:rPr>
      </w:pPr>
    </w:p>
    <w:p w14:paraId="70A87DBB" w14:textId="77777777" w:rsidR="0046212D" w:rsidRPr="0046212D" w:rsidRDefault="0046212D" w:rsidP="0046212D">
      <w:pPr>
        <w:spacing w:after="0" w:line="276" w:lineRule="auto"/>
        <w:ind w:left="567" w:hanging="567"/>
        <w:jc w:val="both"/>
        <w:outlineLvl w:val="1"/>
        <w:rPr>
          <w:ins w:id="2381" w:author="Avtor" w:date="2025-04-24T08:27:00Z" w16du:dateUtc="2025-04-24T06:27:00Z"/>
          <w:rFonts w:ascii="Arial" w:eastAsia="Times New Roman" w:hAnsi="Arial" w:cs="Arial"/>
          <w:b/>
          <w:color w:val="000000"/>
        </w:rPr>
      </w:pPr>
      <w:ins w:id="2382" w:author="Avtor" w:date="2025-04-24T08:27:00Z" w16du:dateUtc="2025-04-24T06:27:00Z">
        <w:r w:rsidRPr="0046212D">
          <w:rPr>
            <w:rFonts w:ascii="Arial" w:eastAsia="Times New Roman" w:hAnsi="Arial" w:cs="Arial"/>
            <w:b/>
            <w:color w:val="000000"/>
          </w:rPr>
          <w:t>7.9 Nedoseganje garantiranih vrednosti</w:t>
        </w:r>
      </w:ins>
    </w:p>
    <w:p w14:paraId="0AEC6925" w14:textId="77777777" w:rsidR="0046212D" w:rsidRPr="0046212D" w:rsidRDefault="0046212D" w:rsidP="0046212D">
      <w:pPr>
        <w:spacing w:after="200" w:line="276" w:lineRule="auto"/>
        <w:rPr>
          <w:ins w:id="238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90"/>
        <w:gridCol w:w="7570"/>
      </w:tblGrid>
      <w:tr w:rsidR="0046212D" w:rsidRPr="0046212D" w14:paraId="67E518F3" w14:textId="77777777" w:rsidTr="008346EC">
        <w:trPr>
          <w:trHeight w:val="454"/>
          <w:ins w:id="238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A8A6DCF" w14:textId="77777777" w:rsidR="0046212D" w:rsidRPr="0046212D" w:rsidRDefault="0046212D" w:rsidP="00460B77">
            <w:pPr>
              <w:numPr>
                <w:ilvl w:val="0"/>
                <w:numId w:val="59"/>
              </w:numPr>
              <w:ind w:left="0" w:firstLine="0"/>
              <w:rPr>
                <w:ins w:id="2385" w:author="Avtor" w:date="2025-04-24T08:27:00Z" w16du:dateUtc="2025-04-24T06:27:00Z"/>
                <w:rFonts w:eastAsia="Calibri" w:cs="Arial"/>
                <w:i/>
                <w:lang w:eastAsia="en-US"/>
              </w:rPr>
            </w:pPr>
            <w:ins w:id="2386" w:author="Avtor" w:date="2025-04-24T08:27:00Z" w16du:dateUtc="2025-04-24T06:27:00Z">
              <w:r w:rsidRPr="0046212D">
                <w:rPr>
                  <w:rFonts w:eastAsia="Calibri" w:cs="Arial"/>
                  <w:i/>
                  <w:lang w:eastAsia="en-US"/>
                </w:rPr>
                <w:t>7.9: »Nedoseganje garantiranih vrednosti«</w:t>
              </w:r>
            </w:ins>
          </w:p>
        </w:tc>
        <w:tc>
          <w:tcPr>
            <w:tcW w:w="7582" w:type="dxa"/>
            <w:tcBorders>
              <w:top w:val="single" w:sz="4" w:space="0" w:color="auto"/>
              <w:left w:val="single" w:sz="4" w:space="0" w:color="auto"/>
              <w:bottom w:val="single" w:sz="4" w:space="0" w:color="auto"/>
              <w:right w:val="single" w:sz="4" w:space="0" w:color="auto"/>
            </w:tcBorders>
            <w:vAlign w:val="center"/>
          </w:tcPr>
          <w:p w14:paraId="1BA36EF9" w14:textId="77777777" w:rsidR="0046212D" w:rsidRPr="0046212D" w:rsidRDefault="0046212D" w:rsidP="00460B77">
            <w:pPr>
              <w:numPr>
                <w:ilvl w:val="0"/>
                <w:numId w:val="59"/>
              </w:numPr>
              <w:ind w:left="0" w:firstLine="0"/>
              <w:rPr>
                <w:ins w:id="2387" w:author="Avtor" w:date="2025-04-24T08:27:00Z" w16du:dateUtc="2025-04-24T06:27:00Z"/>
                <w:rFonts w:eastAsia="Calibri" w:cs="Arial"/>
                <w:lang w:eastAsia="en-US"/>
              </w:rPr>
            </w:pPr>
            <w:ins w:id="2388"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4A4F8937" w14:textId="77777777" w:rsidTr="008346EC">
        <w:trPr>
          <w:trHeight w:val="454"/>
          <w:ins w:id="238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AFB21F4" w14:textId="77777777" w:rsidR="0046212D" w:rsidRPr="0046212D" w:rsidRDefault="0046212D" w:rsidP="00460B77">
            <w:pPr>
              <w:numPr>
                <w:ilvl w:val="0"/>
                <w:numId w:val="59"/>
              </w:numPr>
              <w:ind w:left="0" w:firstLine="0"/>
              <w:rPr>
                <w:ins w:id="239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6F527B42" w14:textId="77777777" w:rsidR="0046212D" w:rsidRPr="0046212D" w:rsidRDefault="0046212D" w:rsidP="00460B77">
            <w:pPr>
              <w:numPr>
                <w:ilvl w:val="0"/>
                <w:numId w:val="59"/>
              </w:numPr>
              <w:ind w:left="0" w:firstLine="0"/>
              <w:jc w:val="both"/>
              <w:rPr>
                <w:ins w:id="2391" w:author="Avtor" w:date="2025-04-24T08:27:00Z" w16du:dateUtc="2025-04-24T06:27:00Z"/>
                <w:rFonts w:eastAsia="Calibri" w:cs="Arial"/>
                <w:lang w:eastAsia="en-US"/>
              </w:rPr>
            </w:pPr>
            <w:ins w:id="2392" w:author="Avtor" w:date="2025-04-24T08:27:00Z" w16du:dateUtc="2025-04-24T06:27:00Z">
              <w:r w:rsidRPr="0046212D">
                <w:rPr>
                  <w:rFonts w:eastAsia="Calibri" w:cs="Arial"/>
                  <w:lang w:eastAsia="en-US"/>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toliko, kot znaša škoda, ki bi jo iz tega naslova utrpel naročnik.  </w:t>
              </w:r>
            </w:ins>
          </w:p>
        </w:tc>
      </w:tr>
    </w:tbl>
    <w:p w14:paraId="684FCEBB" w14:textId="77777777" w:rsidR="0046212D" w:rsidRPr="0046212D" w:rsidRDefault="0046212D" w:rsidP="0046212D">
      <w:pPr>
        <w:spacing w:after="0" w:line="276" w:lineRule="auto"/>
        <w:rPr>
          <w:ins w:id="2393" w:author="Avtor" w:date="2025-04-24T08:27:00Z" w16du:dateUtc="2025-04-24T06:27:00Z"/>
          <w:rFonts w:ascii="Arial" w:eastAsia="Calibri" w:hAnsi="Arial" w:cs="Arial"/>
          <w:lang w:eastAsia="en-US"/>
        </w:rPr>
      </w:pPr>
    </w:p>
    <w:p w14:paraId="58BACE46" w14:textId="77777777" w:rsidR="0046212D" w:rsidRPr="0046212D" w:rsidRDefault="0046212D" w:rsidP="0046212D">
      <w:pPr>
        <w:spacing w:after="200" w:line="276" w:lineRule="auto"/>
        <w:rPr>
          <w:ins w:id="2394" w:author="Avtor" w:date="2025-04-24T08:27:00Z" w16du:dateUtc="2025-04-24T06:27:00Z"/>
          <w:rFonts w:ascii="Arial" w:eastAsia="Calibri" w:hAnsi="Arial" w:cs="Arial"/>
          <w:b/>
          <w:sz w:val="36"/>
          <w:szCs w:val="36"/>
          <w:lang w:eastAsia="en-US"/>
        </w:rPr>
      </w:pPr>
      <w:ins w:id="2395" w:author="Avtor" w:date="2025-04-24T08:27:00Z" w16du:dateUtc="2025-04-24T06:27:00Z">
        <w:r w:rsidRPr="0046212D">
          <w:rPr>
            <w:rFonts w:ascii="Arial" w:eastAsia="Calibri" w:hAnsi="Arial" w:cs="Arial"/>
            <w:b/>
            <w:sz w:val="36"/>
            <w:szCs w:val="36"/>
            <w:lang w:eastAsia="en-US"/>
          </w:rPr>
          <w:t>8</w:t>
        </w:r>
        <w:r w:rsidRPr="0046212D">
          <w:rPr>
            <w:rFonts w:ascii="Arial" w:eastAsia="Calibri" w:hAnsi="Arial" w:cs="Arial"/>
            <w:b/>
            <w:sz w:val="36"/>
            <w:szCs w:val="36"/>
            <w:lang w:eastAsia="en-US"/>
          </w:rPr>
          <w:tab/>
          <w:t>ZAČETEK, ZAMUDE IN PREKINITEV</w:t>
        </w:r>
      </w:ins>
    </w:p>
    <w:p w14:paraId="11883451" w14:textId="77777777" w:rsidR="0046212D" w:rsidRPr="0046212D" w:rsidRDefault="0046212D" w:rsidP="0046212D">
      <w:pPr>
        <w:spacing w:after="0" w:line="276" w:lineRule="auto"/>
        <w:ind w:left="567" w:hanging="567"/>
        <w:jc w:val="both"/>
        <w:outlineLvl w:val="1"/>
        <w:rPr>
          <w:ins w:id="2396" w:author="Avtor" w:date="2025-04-24T08:27:00Z" w16du:dateUtc="2025-04-24T06:27:00Z"/>
          <w:rFonts w:ascii="Arial" w:eastAsia="Times New Roman" w:hAnsi="Arial" w:cs="Arial"/>
          <w:b/>
          <w:color w:val="000000"/>
        </w:rPr>
      </w:pPr>
      <w:ins w:id="2397" w:author="Avtor" w:date="2025-04-24T08:27:00Z" w16du:dateUtc="2025-04-24T06:27:00Z">
        <w:r w:rsidRPr="0046212D">
          <w:rPr>
            <w:rFonts w:ascii="Arial" w:eastAsia="Times New Roman" w:hAnsi="Arial" w:cs="Arial"/>
            <w:b/>
            <w:color w:val="000000"/>
          </w:rPr>
          <w:t>8.1 Začetek del</w:t>
        </w:r>
      </w:ins>
    </w:p>
    <w:p w14:paraId="314BB595" w14:textId="77777777" w:rsidR="0046212D" w:rsidRPr="0046212D" w:rsidRDefault="0046212D" w:rsidP="0046212D">
      <w:pPr>
        <w:spacing w:after="0" w:line="276" w:lineRule="auto"/>
        <w:ind w:left="567" w:hanging="567"/>
        <w:jc w:val="both"/>
        <w:outlineLvl w:val="1"/>
        <w:rPr>
          <w:ins w:id="2398"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64"/>
        <w:gridCol w:w="7552"/>
      </w:tblGrid>
      <w:tr w:rsidR="0046212D" w:rsidRPr="0046212D" w14:paraId="6CE71BB7" w14:textId="77777777" w:rsidTr="008346EC">
        <w:trPr>
          <w:trHeight w:val="454"/>
          <w:ins w:id="2399" w:author="Avtor" w:date="2025-04-24T08:27:00Z"/>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4081EAC6" w14:textId="77777777" w:rsidR="0046212D" w:rsidRPr="0046212D" w:rsidRDefault="0046212D" w:rsidP="00460B77">
            <w:pPr>
              <w:numPr>
                <w:ilvl w:val="0"/>
                <w:numId w:val="59"/>
              </w:numPr>
              <w:ind w:left="0" w:firstLine="0"/>
              <w:rPr>
                <w:ins w:id="2400" w:author="Avtor" w:date="2025-04-24T08:27:00Z" w16du:dateUtc="2025-04-24T06:27:00Z"/>
                <w:rFonts w:eastAsia="Calibri" w:cs="Arial"/>
                <w:i/>
                <w:lang w:eastAsia="en-US"/>
              </w:rPr>
            </w:pPr>
            <w:ins w:id="2401" w:author="Avtor" w:date="2025-04-24T08:27:00Z" w16du:dateUtc="2025-04-24T06:27:00Z">
              <w:r w:rsidRPr="0046212D">
                <w:rPr>
                  <w:rFonts w:eastAsia="Calibri" w:cs="Arial"/>
                  <w:i/>
                  <w:lang w:eastAsia="en-US"/>
                </w:rPr>
                <w:lastRenderedPageBreak/>
                <w:t>8.1: »Začetek del«</w:t>
              </w:r>
            </w:ins>
          </w:p>
        </w:tc>
        <w:tc>
          <w:tcPr>
            <w:tcW w:w="7552" w:type="dxa"/>
            <w:tcBorders>
              <w:top w:val="single" w:sz="4" w:space="0" w:color="auto"/>
              <w:left w:val="single" w:sz="4" w:space="0" w:color="auto"/>
              <w:bottom w:val="single" w:sz="4" w:space="0" w:color="auto"/>
              <w:right w:val="single" w:sz="4" w:space="0" w:color="auto"/>
            </w:tcBorders>
            <w:vAlign w:val="center"/>
          </w:tcPr>
          <w:p w14:paraId="53187902" w14:textId="77777777" w:rsidR="0046212D" w:rsidRPr="0046212D" w:rsidRDefault="0046212D" w:rsidP="00460B77">
            <w:pPr>
              <w:numPr>
                <w:ilvl w:val="0"/>
                <w:numId w:val="59"/>
              </w:numPr>
              <w:ind w:left="0" w:firstLine="0"/>
              <w:rPr>
                <w:ins w:id="2402" w:author="Avtor" w:date="2025-04-24T08:27:00Z" w16du:dateUtc="2025-04-24T06:27:00Z"/>
                <w:rFonts w:eastAsia="Calibri" w:cs="Arial"/>
                <w:lang w:eastAsia="en-US"/>
              </w:rPr>
            </w:pPr>
            <w:ins w:id="2403"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6C9559EA" w14:textId="77777777" w:rsidTr="008346EC">
        <w:trPr>
          <w:trHeight w:val="454"/>
          <w:ins w:id="240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91F1B16" w14:textId="77777777" w:rsidR="0046212D" w:rsidRPr="0046212D" w:rsidRDefault="0046212D" w:rsidP="00460B77">
            <w:pPr>
              <w:numPr>
                <w:ilvl w:val="0"/>
                <w:numId w:val="59"/>
              </w:numPr>
              <w:ind w:left="0" w:firstLine="0"/>
              <w:rPr>
                <w:ins w:id="2405" w:author="Avtor" w:date="2025-04-24T08:27:00Z" w16du:dateUtc="2025-04-24T06:27:00Z"/>
                <w:rFonts w:eastAsia="Calibri" w:cs="Arial"/>
                <w:i/>
                <w:lang w:eastAsia="en-US"/>
              </w:rPr>
            </w:pPr>
          </w:p>
        </w:tc>
        <w:tc>
          <w:tcPr>
            <w:tcW w:w="7552" w:type="dxa"/>
            <w:tcBorders>
              <w:top w:val="single" w:sz="4" w:space="0" w:color="auto"/>
              <w:left w:val="single" w:sz="4" w:space="0" w:color="auto"/>
              <w:bottom w:val="single" w:sz="4" w:space="0" w:color="auto"/>
              <w:right w:val="single" w:sz="4" w:space="0" w:color="auto"/>
            </w:tcBorders>
            <w:vAlign w:val="center"/>
          </w:tcPr>
          <w:p w14:paraId="395F1281" w14:textId="77777777" w:rsidR="0046212D" w:rsidRPr="0046212D" w:rsidRDefault="0046212D" w:rsidP="00460B77">
            <w:pPr>
              <w:numPr>
                <w:ilvl w:val="0"/>
                <w:numId w:val="59"/>
              </w:numPr>
              <w:ind w:left="0" w:firstLine="0"/>
              <w:jc w:val="both"/>
              <w:rPr>
                <w:ins w:id="2406" w:author="Avtor" w:date="2025-04-24T08:27:00Z" w16du:dateUtc="2025-04-24T06:27:00Z"/>
                <w:rFonts w:eastAsia="Calibri" w:cs="Arial"/>
                <w:lang w:eastAsia="en-US"/>
              </w:rPr>
            </w:pPr>
            <w:ins w:id="2407" w:author="Avtor" w:date="2025-04-24T08:27:00Z" w16du:dateUtc="2025-04-24T06:27:00Z">
              <w:r w:rsidRPr="0046212D">
                <w:rPr>
                  <w:rFonts w:eastAsia="Calibri" w:cs="Arial"/>
                  <w:lang w:eastAsia="en-US"/>
                </w:rPr>
                <w:t>Izvajalec mora dinamiko izvajanja del prilagoditi tako, da se najprej izvede SKLOP 1, FAZA 2 (iztok v Sočo), sočasno ali za tem  SKLOP 1, FAZA 1, ki se navezuje na SKLOP 1, FAZA 2. Nazadnje se lahko izvede SKLOP 2, FAZA1, ki se navezuje na SKLOP 1, FAZA 1.</w:t>
              </w:r>
            </w:ins>
          </w:p>
          <w:p w14:paraId="0F55ADEA" w14:textId="77777777" w:rsidR="0046212D" w:rsidRPr="0046212D" w:rsidRDefault="0046212D" w:rsidP="00460B77">
            <w:pPr>
              <w:numPr>
                <w:ilvl w:val="0"/>
                <w:numId w:val="59"/>
              </w:numPr>
              <w:ind w:left="0" w:firstLine="0"/>
              <w:jc w:val="both"/>
              <w:rPr>
                <w:ins w:id="2408" w:author="Avtor" w:date="2025-04-24T08:27:00Z" w16du:dateUtc="2025-04-24T06:27:00Z"/>
                <w:rFonts w:eastAsia="Calibri" w:cs="Arial"/>
                <w:lang w:eastAsia="en-US"/>
              </w:rPr>
            </w:pPr>
          </w:p>
          <w:p w14:paraId="64FDB5AF" w14:textId="77777777" w:rsidR="0046212D" w:rsidRPr="0046212D" w:rsidRDefault="0046212D" w:rsidP="00460B77">
            <w:pPr>
              <w:numPr>
                <w:ilvl w:val="0"/>
                <w:numId w:val="59"/>
              </w:numPr>
              <w:ind w:left="0" w:firstLine="0"/>
              <w:jc w:val="both"/>
              <w:rPr>
                <w:ins w:id="2409" w:author="Avtor" w:date="2025-04-24T08:27:00Z" w16du:dateUtc="2025-04-24T06:27:00Z"/>
                <w:rFonts w:eastAsia="Calibri" w:cs="Arial"/>
                <w:lang w:eastAsia="en-US"/>
              </w:rPr>
            </w:pPr>
            <w:bookmarkStart w:id="2410" w:name="_Hlk196229986"/>
            <w:ins w:id="2411" w:author="Avtor" w:date="2025-04-24T08:27:00Z" w16du:dateUtc="2025-04-24T06:27:00Z">
              <w:r w:rsidRPr="0046212D">
                <w:rPr>
                  <w:rFonts w:eastAsia="Calibri" w:cs="Arial"/>
                  <w:lang w:eastAsia="en-US"/>
                </w:rPr>
                <w:t xml:space="preserve">V primeru objektivnih okoliščin se lahko Izvajalec z Naročnikom dogovori za drugačno dinamiko izvajanja del, ki mora v vsakem primeru zagotavljati funkcionalnost in varnost objekta.  </w:t>
              </w:r>
            </w:ins>
          </w:p>
          <w:bookmarkEnd w:id="2410"/>
          <w:p w14:paraId="742FE5F2" w14:textId="77777777" w:rsidR="0046212D" w:rsidRPr="0046212D" w:rsidRDefault="0046212D" w:rsidP="00460B77">
            <w:pPr>
              <w:numPr>
                <w:ilvl w:val="0"/>
                <w:numId w:val="59"/>
              </w:numPr>
              <w:ind w:left="0" w:firstLine="0"/>
              <w:jc w:val="both"/>
              <w:rPr>
                <w:ins w:id="2412" w:author="Avtor" w:date="2025-04-24T08:27:00Z" w16du:dateUtc="2025-04-24T06:27:00Z"/>
                <w:rFonts w:eastAsia="Calibri" w:cs="Arial"/>
                <w:lang w:eastAsia="en-US"/>
              </w:rPr>
            </w:pPr>
          </w:p>
        </w:tc>
      </w:tr>
    </w:tbl>
    <w:p w14:paraId="38A76084" w14:textId="77777777" w:rsidR="0046212D" w:rsidRPr="0046212D" w:rsidRDefault="0046212D" w:rsidP="0046212D">
      <w:pPr>
        <w:spacing w:after="0" w:line="276" w:lineRule="auto"/>
        <w:ind w:left="567" w:hanging="567"/>
        <w:jc w:val="both"/>
        <w:outlineLvl w:val="1"/>
        <w:rPr>
          <w:ins w:id="2413" w:author="Avtor" w:date="2025-04-24T08:27:00Z" w16du:dateUtc="2025-04-24T06:27:00Z"/>
          <w:rFonts w:ascii="Arial" w:eastAsia="Times New Roman" w:hAnsi="Arial" w:cs="Arial"/>
          <w:b/>
          <w:color w:val="000000"/>
        </w:rPr>
      </w:pPr>
    </w:p>
    <w:p w14:paraId="082E8132" w14:textId="77777777" w:rsidR="0046212D" w:rsidRPr="0046212D" w:rsidRDefault="0046212D" w:rsidP="0046212D">
      <w:pPr>
        <w:spacing w:after="0" w:line="276" w:lineRule="auto"/>
        <w:ind w:left="567" w:hanging="567"/>
        <w:jc w:val="both"/>
        <w:outlineLvl w:val="1"/>
        <w:rPr>
          <w:ins w:id="2414" w:author="Avtor" w:date="2025-04-24T08:27:00Z" w16du:dateUtc="2025-04-24T06:27:00Z"/>
          <w:rFonts w:ascii="Arial" w:eastAsia="Times New Roman" w:hAnsi="Arial" w:cs="Arial"/>
          <w:b/>
          <w:color w:val="000000"/>
        </w:rPr>
      </w:pPr>
      <w:ins w:id="2415" w:author="Avtor" w:date="2025-04-24T08:27:00Z" w16du:dateUtc="2025-04-24T06:27:00Z">
        <w:r w:rsidRPr="0046212D">
          <w:rPr>
            <w:rFonts w:ascii="Arial" w:eastAsia="Times New Roman" w:hAnsi="Arial" w:cs="Arial"/>
            <w:b/>
            <w:color w:val="000000"/>
          </w:rPr>
          <w:t>8.2 Rok za dokončanje</w:t>
        </w:r>
      </w:ins>
    </w:p>
    <w:p w14:paraId="7B1F1B73" w14:textId="77777777" w:rsidR="0046212D" w:rsidRPr="0046212D" w:rsidRDefault="0046212D" w:rsidP="0046212D">
      <w:pPr>
        <w:spacing w:after="0" w:line="276" w:lineRule="auto"/>
        <w:ind w:left="567" w:hanging="567"/>
        <w:jc w:val="both"/>
        <w:outlineLvl w:val="1"/>
        <w:rPr>
          <w:ins w:id="2416"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64"/>
        <w:gridCol w:w="7552"/>
      </w:tblGrid>
      <w:tr w:rsidR="0046212D" w:rsidRPr="0046212D" w14:paraId="7661176B" w14:textId="77777777" w:rsidTr="008346EC">
        <w:trPr>
          <w:trHeight w:val="454"/>
          <w:ins w:id="2417" w:author="Avtor" w:date="2025-04-24T08:27:00Z"/>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736D0522" w14:textId="77777777" w:rsidR="0046212D" w:rsidRPr="0046212D" w:rsidRDefault="0046212D" w:rsidP="00460B77">
            <w:pPr>
              <w:numPr>
                <w:ilvl w:val="0"/>
                <w:numId w:val="59"/>
              </w:numPr>
              <w:ind w:left="0" w:firstLine="0"/>
              <w:rPr>
                <w:ins w:id="2418" w:author="Avtor" w:date="2025-04-24T08:27:00Z" w16du:dateUtc="2025-04-24T06:27:00Z"/>
                <w:rFonts w:eastAsia="Calibri" w:cs="Arial"/>
                <w:i/>
                <w:lang w:eastAsia="en-US"/>
              </w:rPr>
            </w:pPr>
            <w:ins w:id="2419" w:author="Avtor" w:date="2025-04-24T08:27:00Z" w16du:dateUtc="2025-04-24T06:27:00Z">
              <w:r w:rsidRPr="0046212D">
                <w:rPr>
                  <w:rFonts w:eastAsia="Calibri" w:cs="Arial"/>
                  <w:i/>
                  <w:lang w:eastAsia="en-US"/>
                </w:rPr>
                <w:t>8.2: »Rok za dokončanje«</w:t>
              </w:r>
            </w:ins>
          </w:p>
        </w:tc>
        <w:tc>
          <w:tcPr>
            <w:tcW w:w="7552" w:type="dxa"/>
            <w:tcBorders>
              <w:top w:val="single" w:sz="4" w:space="0" w:color="auto"/>
              <w:left w:val="single" w:sz="4" w:space="0" w:color="auto"/>
              <w:bottom w:val="single" w:sz="4" w:space="0" w:color="auto"/>
              <w:right w:val="single" w:sz="4" w:space="0" w:color="auto"/>
            </w:tcBorders>
            <w:vAlign w:val="center"/>
          </w:tcPr>
          <w:p w14:paraId="386ADB05" w14:textId="77777777" w:rsidR="0046212D" w:rsidRPr="0046212D" w:rsidRDefault="0046212D" w:rsidP="00460B77">
            <w:pPr>
              <w:numPr>
                <w:ilvl w:val="0"/>
                <w:numId w:val="59"/>
              </w:numPr>
              <w:ind w:left="0" w:firstLine="0"/>
              <w:rPr>
                <w:ins w:id="2420" w:author="Avtor" w:date="2025-04-24T08:27:00Z" w16du:dateUtc="2025-04-24T06:27:00Z"/>
                <w:rFonts w:eastAsia="Calibri" w:cs="Arial"/>
                <w:lang w:eastAsia="en-US"/>
              </w:rPr>
            </w:pPr>
            <w:proofErr w:type="spellStart"/>
            <w:ins w:id="2421" w:author="Avtor" w:date="2025-04-24T08:27:00Z" w16du:dateUtc="2025-04-24T06:27:00Z">
              <w:r w:rsidRPr="0046212D">
                <w:rPr>
                  <w:rFonts w:eastAsia="Calibri" w:cs="Arial"/>
                  <w:lang w:eastAsia="en-US"/>
                </w:rPr>
                <w:t>Podčlen</w:t>
              </w:r>
              <w:proofErr w:type="spellEnd"/>
              <w:r w:rsidRPr="0046212D">
                <w:rPr>
                  <w:rFonts w:eastAsia="Calibri" w:cs="Arial"/>
                  <w:lang w:eastAsia="en-US"/>
                </w:rPr>
                <w:t xml:space="preserve"> 8.2 se spremeni tako, da se glasi:</w:t>
              </w:r>
            </w:ins>
          </w:p>
        </w:tc>
      </w:tr>
      <w:tr w:rsidR="0046212D" w:rsidRPr="0046212D" w14:paraId="201210BC" w14:textId="77777777" w:rsidTr="008346EC">
        <w:trPr>
          <w:trHeight w:val="454"/>
          <w:ins w:id="242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5CC6474" w14:textId="77777777" w:rsidR="0046212D" w:rsidRPr="0046212D" w:rsidRDefault="0046212D" w:rsidP="00460B77">
            <w:pPr>
              <w:numPr>
                <w:ilvl w:val="0"/>
                <w:numId w:val="59"/>
              </w:numPr>
              <w:ind w:left="0" w:firstLine="0"/>
              <w:rPr>
                <w:ins w:id="2423" w:author="Avtor" w:date="2025-04-24T08:27:00Z" w16du:dateUtc="2025-04-24T06:27:00Z"/>
                <w:rFonts w:eastAsia="Calibri" w:cs="Arial"/>
                <w:i/>
                <w:lang w:eastAsia="en-US"/>
              </w:rPr>
            </w:pPr>
          </w:p>
        </w:tc>
        <w:tc>
          <w:tcPr>
            <w:tcW w:w="7552" w:type="dxa"/>
            <w:tcBorders>
              <w:top w:val="single" w:sz="4" w:space="0" w:color="auto"/>
              <w:left w:val="single" w:sz="4" w:space="0" w:color="auto"/>
              <w:bottom w:val="single" w:sz="4" w:space="0" w:color="auto"/>
              <w:right w:val="single" w:sz="4" w:space="0" w:color="auto"/>
            </w:tcBorders>
            <w:vAlign w:val="center"/>
          </w:tcPr>
          <w:p w14:paraId="0D365DEE" w14:textId="77777777" w:rsidR="0046212D" w:rsidRPr="0046212D" w:rsidRDefault="0046212D" w:rsidP="00460B77">
            <w:pPr>
              <w:numPr>
                <w:ilvl w:val="0"/>
                <w:numId w:val="59"/>
              </w:numPr>
              <w:ind w:left="0" w:firstLine="0"/>
              <w:jc w:val="both"/>
              <w:rPr>
                <w:ins w:id="2424" w:author="Avtor" w:date="2025-04-24T08:27:00Z" w16du:dateUtc="2025-04-24T06:27:00Z"/>
                <w:rFonts w:eastAsia="Calibri" w:cs="Arial"/>
                <w:lang w:eastAsia="en-US"/>
              </w:rPr>
            </w:pPr>
            <w:ins w:id="2425" w:author="Avtor" w:date="2025-04-24T08:27:00Z" w16du:dateUtc="2025-04-24T06:27:00Z">
              <w:r w:rsidRPr="0046212D">
                <w:rPr>
                  <w:rFonts w:eastAsia="Calibri" w:cs="Arial"/>
                  <w:lang w:eastAsia="en-US"/>
                </w:rPr>
                <w:t>Izvajalec mora dokončati vsa dela in vsak odsek (če obstaja) v roku za dokončanje del ali odseka (kot je primer), vključno:</w:t>
              </w:r>
            </w:ins>
          </w:p>
          <w:p w14:paraId="79BE383E" w14:textId="77777777" w:rsidR="0046212D" w:rsidRPr="0046212D" w:rsidRDefault="0046212D" w:rsidP="0046212D">
            <w:pPr>
              <w:numPr>
                <w:ilvl w:val="0"/>
                <w:numId w:val="52"/>
              </w:numPr>
              <w:jc w:val="both"/>
              <w:rPr>
                <w:ins w:id="2426" w:author="Avtor" w:date="2025-04-24T08:27:00Z" w16du:dateUtc="2025-04-24T06:27:00Z"/>
                <w:rFonts w:eastAsia="Calibri" w:cs="Arial"/>
                <w:lang w:eastAsia="en-US"/>
              </w:rPr>
            </w:pPr>
            <w:ins w:id="2427" w:author="Avtor" w:date="2025-04-24T08:27:00Z" w16du:dateUtc="2025-04-24T06:27:00Z">
              <w:r w:rsidRPr="0046212D">
                <w:rPr>
                  <w:rFonts w:eastAsia="Calibri" w:cs="Arial"/>
                  <w:lang w:eastAsia="en-US"/>
                </w:rPr>
                <w:t>z opravljenimi preskusi ob dokončanju; in</w:t>
              </w:r>
            </w:ins>
          </w:p>
          <w:p w14:paraId="118098FD" w14:textId="77777777" w:rsidR="0046212D" w:rsidRPr="0046212D" w:rsidRDefault="0046212D" w:rsidP="0046212D">
            <w:pPr>
              <w:numPr>
                <w:ilvl w:val="0"/>
                <w:numId w:val="52"/>
              </w:numPr>
              <w:jc w:val="both"/>
              <w:rPr>
                <w:ins w:id="2428" w:author="Avtor" w:date="2025-04-24T08:27:00Z" w16du:dateUtc="2025-04-24T06:27:00Z"/>
                <w:rFonts w:eastAsia="Calibri" w:cs="Arial"/>
                <w:lang w:eastAsia="en-US"/>
              </w:rPr>
            </w:pPr>
            <w:ins w:id="2429" w:author="Avtor" w:date="2025-04-24T08:27:00Z" w16du:dateUtc="2025-04-24T06:27:00Z">
              <w:r w:rsidRPr="0046212D">
                <w:rPr>
                  <w:rFonts w:eastAsia="Calibri" w:cs="Arial"/>
                  <w:lang w:eastAsia="en-US"/>
                </w:rPr>
                <w:t xml:space="preserve">z dokončanjem vsega dela, ki je v Pogodbi navedeno kot potrebno za dela ali odseke, da se jih šteje za dokončane za namene prevzema v skladu s </w:t>
              </w:r>
              <w:proofErr w:type="spellStart"/>
              <w:r w:rsidRPr="0046212D">
                <w:rPr>
                  <w:rFonts w:eastAsia="Calibri" w:cs="Arial"/>
                  <w:lang w:eastAsia="en-US"/>
                </w:rPr>
                <w:t>podčlenom</w:t>
              </w:r>
              <w:proofErr w:type="spellEnd"/>
              <w:r w:rsidRPr="0046212D">
                <w:rPr>
                  <w:rFonts w:eastAsia="Calibri" w:cs="Arial"/>
                  <w:lang w:eastAsia="en-US"/>
                </w:rPr>
                <w:t xml:space="preserve"> 10.1  [</w:t>
              </w:r>
              <w:r w:rsidRPr="0046212D">
                <w:rPr>
                  <w:rFonts w:eastAsia="Calibri" w:cs="Arial"/>
                  <w:i/>
                  <w:lang w:eastAsia="en-US"/>
                </w:rPr>
                <w:t>Prevzem del in odsekov</w:t>
              </w:r>
              <w:r w:rsidRPr="0046212D">
                <w:rPr>
                  <w:rFonts w:eastAsia="Calibri" w:cs="Arial"/>
                  <w:lang w:eastAsia="en-US"/>
                </w:rPr>
                <w:t>]</w:t>
              </w:r>
              <w:r w:rsidRPr="0046212D">
                <w:rPr>
                  <w:rFonts w:eastAsia="Calibri" w:cs="Arial"/>
                  <w:i/>
                  <w:lang w:eastAsia="en-US"/>
                </w:rPr>
                <w:t xml:space="preserve">; </w:t>
              </w:r>
              <w:r w:rsidRPr="0046212D">
                <w:rPr>
                  <w:rFonts w:eastAsia="Calibri" w:cs="Arial"/>
                  <w:iCs/>
                  <w:lang w:eastAsia="en-US"/>
                </w:rPr>
                <w:t>in</w:t>
              </w:r>
            </w:ins>
          </w:p>
          <w:p w14:paraId="0D79DC22" w14:textId="77777777" w:rsidR="0046212D" w:rsidRPr="0046212D" w:rsidRDefault="0046212D" w:rsidP="0046212D">
            <w:pPr>
              <w:numPr>
                <w:ilvl w:val="0"/>
                <w:numId w:val="52"/>
              </w:numPr>
              <w:jc w:val="both"/>
              <w:rPr>
                <w:ins w:id="2430" w:author="Avtor" w:date="2025-04-24T08:27:00Z" w16du:dateUtc="2025-04-24T06:27:00Z"/>
                <w:rFonts w:eastAsia="Calibri" w:cs="Arial"/>
                <w:lang w:eastAsia="en-US"/>
              </w:rPr>
            </w:pPr>
            <w:ins w:id="2431" w:author="Avtor" w:date="2025-04-24T08:27:00Z" w16du:dateUtc="2025-04-24T06:27:00Z">
              <w:r w:rsidRPr="0046212D">
                <w:rPr>
                  <w:rFonts w:eastAsia="Calibri" w:cs="Arial"/>
                  <w:iCs/>
                  <w:lang w:eastAsia="en-US"/>
                </w:rPr>
                <w:t xml:space="preserve">s pridobitvijo uporabnega dovoljenja, ki za potrebe tega </w:t>
              </w:r>
              <w:proofErr w:type="spellStart"/>
              <w:r w:rsidRPr="0046212D">
                <w:rPr>
                  <w:rFonts w:eastAsia="Calibri" w:cs="Arial"/>
                  <w:iCs/>
                  <w:lang w:eastAsia="en-US"/>
                </w:rPr>
                <w:t>podčlena</w:t>
              </w:r>
              <w:proofErr w:type="spellEnd"/>
              <w:r w:rsidRPr="0046212D">
                <w:rPr>
                  <w:rFonts w:eastAsia="Calibri" w:cs="Arial"/>
                  <w:iCs/>
                  <w:lang w:eastAsia="en-US"/>
                </w:rPr>
                <w:t xml:space="preserve"> ne rabi biti dokončno</w:t>
              </w:r>
            </w:ins>
          </w:p>
          <w:p w14:paraId="16FEBD00" w14:textId="77777777" w:rsidR="0046212D" w:rsidRPr="0046212D" w:rsidRDefault="0046212D" w:rsidP="00460B77">
            <w:pPr>
              <w:numPr>
                <w:ilvl w:val="0"/>
                <w:numId w:val="59"/>
              </w:numPr>
              <w:ind w:left="0" w:firstLine="0"/>
              <w:jc w:val="both"/>
              <w:rPr>
                <w:ins w:id="2432" w:author="Avtor" w:date="2025-04-24T08:27:00Z" w16du:dateUtc="2025-04-24T06:27:00Z"/>
                <w:rFonts w:eastAsia="Calibri" w:cs="Arial"/>
                <w:lang w:eastAsia="en-US"/>
              </w:rPr>
            </w:pPr>
            <w:ins w:id="2433" w:author="Avtor" w:date="2025-04-24T08:27:00Z" w16du:dateUtc="2025-04-24T06:27:00Z">
              <w:r w:rsidRPr="0046212D">
                <w:rPr>
                  <w:rFonts w:eastAsia="Calibri" w:cs="Arial"/>
                  <w:lang w:eastAsia="en-US"/>
                </w:rPr>
                <w:t xml:space="preserve">do izteka obdobja upravičenosti stroškov iz Pogodbenega sporazuma. </w:t>
              </w:r>
            </w:ins>
          </w:p>
          <w:p w14:paraId="45A568C4" w14:textId="77777777" w:rsidR="0046212D" w:rsidRPr="0046212D" w:rsidRDefault="0046212D" w:rsidP="00460B77">
            <w:pPr>
              <w:numPr>
                <w:ilvl w:val="0"/>
                <w:numId w:val="59"/>
              </w:numPr>
              <w:ind w:left="0" w:firstLine="0"/>
              <w:jc w:val="both"/>
              <w:rPr>
                <w:ins w:id="2434" w:author="Avtor" w:date="2025-04-24T08:27:00Z" w16du:dateUtc="2025-04-24T06:27:00Z"/>
                <w:rFonts w:eastAsia="Calibri" w:cs="Arial"/>
                <w:lang w:eastAsia="en-US"/>
              </w:rPr>
            </w:pPr>
          </w:p>
          <w:p w14:paraId="75B0F0C8" w14:textId="77777777" w:rsidR="0046212D" w:rsidRPr="0046212D" w:rsidRDefault="0046212D" w:rsidP="00460B77">
            <w:pPr>
              <w:numPr>
                <w:ilvl w:val="0"/>
                <w:numId w:val="59"/>
              </w:numPr>
              <w:ind w:left="0" w:firstLine="0"/>
              <w:jc w:val="both"/>
              <w:rPr>
                <w:ins w:id="2435" w:author="Avtor" w:date="2025-04-24T08:27:00Z" w16du:dateUtc="2025-04-24T06:27:00Z"/>
                <w:rFonts w:eastAsia="Calibri" w:cs="Arial"/>
                <w:lang w:eastAsia="en-US"/>
              </w:rPr>
            </w:pPr>
            <w:ins w:id="2436" w:author="Avtor" w:date="2025-04-24T08:27:00Z" w16du:dateUtc="2025-04-24T06:27:00Z">
              <w:r w:rsidRPr="0046212D">
                <w:rPr>
                  <w:rFonts w:eastAsia="Calibri" w:cs="Arial"/>
                  <w:lang w:eastAsia="en-US"/>
                </w:rPr>
                <w:t xml:space="preserve">Pogodbeni stranki se sporazumeta, da je pravočasna izpolnitev bistvena sestavina pogodbe v smislu 104. člena OZ. Naročnik nima dolžnosti, da čaka do izteka Roka dokončanja, da je Pogodba razvezana, temveč lahko nemudoma, ko postane jasno, da izvajalec Pogodbe v Roku dokončanja ne bo mogel izpolniti, odstopi od Pogodbe ter od izvajalca zahteva povrnitev vse škode, ki bo nastala naročniku, vključno s povračilom sredstev sofinanciranja EU, ki bi jih naročnik prejel, če bi bila Pogodba v Roku dokončanja pravočasno izvedena. Naročnik ima v tem primeru pravico tudi, da obračuna pogodbeno kazen v primeru odstopa od Pogodbe v skladu s </w:t>
              </w:r>
              <w:proofErr w:type="spellStart"/>
              <w:r w:rsidRPr="0046212D">
                <w:rPr>
                  <w:rFonts w:eastAsia="Calibri" w:cs="Arial"/>
                  <w:lang w:eastAsia="en-US"/>
                </w:rPr>
                <w:t>podčlenom</w:t>
              </w:r>
              <w:proofErr w:type="spellEnd"/>
              <w:r w:rsidRPr="0046212D">
                <w:rPr>
                  <w:rFonts w:eastAsia="Calibri" w:cs="Arial"/>
                  <w:lang w:eastAsia="en-US"/>
                </w:rPr>
                <w:t xml:space="preserve"> 15.6 [Pogodbena kazen v primeru odstopa od Pogodbe]. Za znesek te pogodbene kazni se škoda, ki jo utrpi naročnik zniža.</w:t>
              </w:r>
            </w:ins>
          </w:p>
        </w:tc>
      </w:tr>
    </w:tbl>
    <w:p w14:paraId="7018BB4F" w14:textId="77777777" w:rsidR="0046212D" w:rsidRPr="0046212D" w:rsidRDefault="0046212D" w:rsidP="0046212D">
      <w:pPr>
        <w:spacing w:after="0" w:line="276" w:lineRule="auto"/>
        <w:ind w:left="567" w:hanging="567"/>
        <w:jc w:val="both"/>
        <w:outlineLvl w:val="1"/>
        <w:rPr>
          <w:ins w:id="2437" w:author="Avtor" w:date="2025-04-24T08:27:00Z" w16du:dateUtc="2025-04-24T06:27:00Z"/>
          <w:rFonts w:ascii="Arial" w:eastAsia="Times New Roman" w:hAnsi="Arial" w:cs="Arial"/>
          <w:b/>
          <w:color w:val="000000"/>
        </w:rPr>
      </w:pPr>
    </w:p>
    <w:p w14:paraId="7FD6BCAF" w14:textId="77777777" w:rsidR="0046212D" w:rsidRPr="0046212D" w:rsidRDefault="0046212D" w:rsidP="0046212D">
      <w:pPr>
        <w:spacing w:after="0" w:line="276" w:lineRule="auto"/>
        <w:ind w:left="567" w:hanging="567"/>
        <w:jc w:val="both"/>
        <w:outlineLvl w:val="1"/>
        <w:rPr>
          <w:ins w:id="2438" w:author="Avtor" w:date="2025-04-24T08:27:00Z" w16du:dateUtc="2025-04-24T06:27:00Z"/>
          <w:rFonts w:ascii="Arial" w:eastAsia="Times New Roman" w:hAnsi="Arial" w:cs="Arial"/>
          <w:b/>
          <w:color w:val="000000"/>
        </w:rPr>
      </w:pPr>
      <w:ins w:id="2439" w:author="Avtor" w:date="2025-04-24T08:27:00Z" w16du:dateUtc="2025-04-24T06:27:00Z">
        <w:r w:rsidRPr="0046212D">
          <w:rPr>
            <w:rFonts w:ascii="Arial" w:eastAsia="Times New Roman" w:hAnsi="Arial" w:cs="Arial"/>
            <w:b/>
            <w:color w:val="000000"/>
          </w:rPr>
          <w:t>8.3 Program</w:t>
        </w:r>
      </w:ins>
    </w:p>
    <w:p w14:paraId="6C11707F" w14:textId="77777777" w:rsidR="0046212D" w:rsidRPr="0046212D" w:rsidRDefault="0046212D" w:rsidP="0046212D">
      <w:pPr>
        <w:spacing w:after="0" w:line="276" w:lineRule="auto"/>
        <w:ind w:left="567" w:hanging="567"/>
        <w:jc w:val="both"/>
        <w:outlineLvl w:val="1"/>
        <w:rPr>
          <w:ins w:id="2440"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64"/>
        <w:gridCol w:w="16"/>
        <w:gridCol w:w="7536"/>
      </w:tblGrid>
      <w:tr w:rsidR="0046212D" w:rsidRPr="0046212D" w14:paraId="7FADA0BC" w14:textId="77777777" w:rsidTr="008346EC">
        <w:trPr>
          <w:trHeight w:val="454"/>
          <w:ins w:id="2441" w:author="Avtor" w:date="2025-04-24T08:27:00Z"/>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741599C4" w14:textId="77777777" w:rsidR="0046212D" w:rsidRPr="0046212D" w:rsidRDefault="0046212D" w:rsidP="00460B77">
            <w:pPr>
              <w:numPr>
                <w:ilvl w:val="0"/>
                <w:numId w:val="59"/>
              </w:numPr>
              <w:ind w:left="0" w:firstLine="0"/>
              <w:rPr>
                <w:ins w:id="2442" w:author="Avtor" w:date="2025-04-24T08:27:00Z" w16du:dateUtc="2025-04-24T06:27:00Z"/>
                <w:rFonts w:eastAsia="Calibri" w:cs="Arial"/>
                <w:i/>
                <w:lang w:eastAsia="en-US"/>
              </w:rPr>
            </w:pPr>
            <w:ins w:id="2443" w:author="Avtor" w:date="2025-04-24T08:27:00Z" w16du:dateUtc="2025-04-24T06:27:00Z">
              <w:r w:rsidRPr="0046212D">
                <w:rPr>
                  <w:rFonts w:eastAsia="Calibri" w:cs="Arial"/>
                  <w:i/>
                  <w:lang w:eastAsia="en-US"/>
                </w:rPr>
                <w:t>8.3: »Program«</w:t>
              </w:r>
            </w:ins>
          </w:p>
        </w:tc>
        <w:tc>
          <w:tcPr>
            <w:tcW w:w="7552" w:type="dxa"/>
            <w:gridSpan w:val="2"/>
            <w:tcBorders>
              <w:top w:val="single" w:sz="4" w:space="0" w:color="auto"/>
              <w:left w:val="single" w:sz="4" w:space="0" w:color="auto"/>
              <w:bottom w:val="single" w:sz="4" w:space="0" w:color="auto"/>
              <w:right w:val="single" w:sz="4" w:space="0" w:color="auto"/>
            </w:tcBorders>
            <w:vAlign w:val="center"/>
          </w:tcPr>
          <w:p w14:paraId="7BB8E81D" w14:textId="77777777" w:rsidR="0046212D" w:rsidRPr="0046212D" w:rsidRDefault="0046212D" w:rsidP="00460B77">
            <w:pPr>
              <w:numPr>
                <w:ilvl w:val="0"/>
                <w:numId w:val="59"/>
              </w:numPr>
              <w:ind w:left="0" w:firstLine="0"/>
              <w:rPr>
                <w:ins w:id="2444" w:author="Avtor" w:date="2025-04-24T08:27:00Z" w16du:dateUtc="2025-04-24T06:27:00Z"/>
                <w:rFonts w:eastAsia="Calibri" w:cs="Arial"/>
                <w:lang w:eastAsia="en-US"/>
              </w:rPr>
            </w:pPr>
            <w:ins w:id="2445" w:author="Avtor" w:date="2025-04-24T08:27:00Z" w16du:dateUtc="2025-04-24T06:27:00Z">
              <w:r w:rsidRPr="0046212D">
                <w:rPr>
                  <w:rFonts w:eastAsia="Calibri" w:cs="Arial"/>
                  <w:lang w:eastAsia="en-US"/>
                </w:rPr>
                <w:t xml:space="preserve">Pred prvim odstavkom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8734E17" w14:textId="77777777" w:rsidTr="008346EC">
        <w:trPr>
          <w:trHeight w:val="454"/>
          <w:ins w:id="244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2FC4468" w14:textId="77777777" w:rsidR="0046212D" w:rsidRPr="0046212D" w:rsidRDefault="0046212D" w:rsidP="00460B77">
            <w:pPr>
              <w:numPr>
                <w:ilvl w:val="0"/>
                <w:numId w:val="59"/>
              </w:numPr>
              <w:ind w:left="0" w:firstLine="0"/>
              <w:rPr>
                <w:ins w:id="2447" w:author="Avtor" w:date="2025-04-24T08:27:00Z" w16du:dateUtc="2025-04-24T06:27:00Z"/>
                <w:rFonts w:eastAsia="Calibri" w:cs="Arial"/>
                <w:i/>
                <w:lang w:eastAsia="en-US"/>
              </w:rPr>
            </w:pPr>
          </w:p>
        </w:tc>
        <w:tc>
          <w:tcPr>
            <w:tcW w:w="7552" w:type="dxa"/>
            <w:gridSpan w:val="2"/>
            <w:tcBorders>
              <w:top w:val="single" w:sz="4" w:space="0" w:color="auto"/>
              <w:left w:val="single" w:sz="4" w:space="0" w:color="auto"/>
              <w:bottom w:val="single" w:sz="4" w:space="0" w:color="auto"/>
              <w:right w:val="single" w:sz="4" w:space="0" w:color="auto"/>
            </w:tcBorders>
            <w:vAlign w:val="center"/>
          </w:tcPr>
          <w:p w14:paraId="62D92A36" w14:textId="77777777" w:rsidR="0046212D" w:rsidRPr="0046212D" w:rsidRDefault="0046212D" w:rsidP="00460B77">
            <w:pPr>
              <w:numPr>
                <w:ilvl w:val="0"/>
                <w:numId w:val="59"/>
              </w:numPr>
              <w:ind w:left="0" w:firstLine="0"/>
              <w:jc w:val="both"/>
              <w:rPr>
                <w:ins w:id="2448" w:author="Avtor" w:date="2025-04-24T08:27:00Z" w16du:dateUtc="2025-04-24T06:27:00Z"/>
                <w:rFonts w:eastAsia="Calibri" w:cs="Arial"/>
                <w:lang w:eastAsia="en-US"/>
              </w:rPr>
            </w:pPr>
            <w:ins w:id="2449" w:author="Avtor" w:date="2025-04-24T08:27:00Z" w16du:dateUtc="2025-04-24T06:27:00Z">
              <w:r w:rsidRPr="0046212D">
                <w:rPr>
                  <w:rFonts w:eastAsia="Calibri" w:cs="Arial"/>
                  <w:lang w:eastAsia="en-US"/>
                </w:rPr>
                <w:t xml:space="preserve">Izvajalčeva pogodbena obveznost je, da naročniku in Inženirju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w:t>
              </w:r>
              <w:proofErr w:type="spellStart"/>
              <w:r w:rsidRPr="0046212D">
                <w:rPr>
                  <w:rFonts w:eastAsia="Calibri" w:cs="Arial"/>
                  <w:lang w:eastAsia="en-US"/>
                </w:rPr>
                <w:t>kratnih</w:t>
              </w:r>
              <w:proofErr w:type="spellEnd"/>
              <w:r w:rsidRPr="0046212D">
                <w:rPr>
                  <w:rFonts w:eastAsia="Calibri" w:cs="Arial"/>
                  <w:lang w:eastAsia="en-US"/>
                </w:rPr>
                <w:t xml:space="preserve"> (ne nujno zaporednih) kršitev te pogodbene obveznosti, ima naročnik pravico šteti, da je izvajalec v zamudi, zaradi česar sme naročnik aktivirati </w:t>
              </w:r>
              <w:proofErr w:type="spellStart"/>
              <w:r w:rsidRPr="0046212D">
                <w:rPr>
                  <w:rFonts w:eastAsia="Calibri" w:cs="Arial"/>
                  <w:lang w:eastAsia="en-US"/>
                </w:rPr>
                <w:t>podčlen</w:t>
              </w:r>
              <w:proofErr w:type="spellEnd"/>
              <w:r w:rsidRPr="0046212D">
                <w:rPr>
                  <w:rFonts w:eastAsia="Calibri" w:cs="Arial"/>
                  <w:lang w:eastAsia="en-US"/>
                </w:rPr>
                <w:t xml:space="preserve"> 8.6  [Hitrost napredovanja] z vsemi posledicami, ki jih ta člen določa. </w:t>
              </w:r>
            </w:ins>
          </w:p>
          <w:p w14:paraId="4035510E" w14:textId="77777777" w:rsidR="0046212D" w:rsidRPr="0046212D" w:rsidRDefault="0046212D" w:rsidP="00460B77">
            <w:pPr>
              <w:numPr>
                <w:ilvl w:val="0"/>
                <w:numId w:val="59"/>
              </w:numPr>
              <w:ind w:left="0" w:firstLine="0"/>
              <w:jc w:val="both"/>
              <w:rPr>
                <w:ins w:id="2450" w:author="Avtor" w:date="2025-04-24T08:27:00Z" w16du:dateUtc="2025-04-24T06:27:00Z"/>
                <w:rFonts w:eastAsia="Calibri" w:cs="Arial"/>
                <w:lang w:eastAsia="en-US"/>
              </w:rPr>
            </w:pPr>
          </w:p>
        </w:tc>
      </w:tr>
      <w:tr w:rsidR="0046212D" w:rsidRPr="0046212D" w14:paraId="4EC3B2F8" w14:textId="77777777" w:rsidTr="008346EC">
        <w:trPr>
          <w:trHeight w:val="454"/>
          <w:ins w:id="2451" w:author="Avtor" w:date="2025-04-24T08:27:00Z"/>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tcPr>
          <w:p w14:paraId="5A87B78C" w14:textId="77777777" w:rsidR="0046212D" w:rsidRPr="0046212D" w:rsidRDefault="0046212D" w:rsidP="00460B77">
            <w:pPr>
              <w:numPr>
                <w:ilvl w:val="0"/>
                <w:numId w:val="59"/>
              </w:numPr>
              <w:ind w:left="0" w:firstLine="0"/>
              <w:rPr>
                <w:ins w:id="2452" w:author="Avtor" w:date="2025-04-24T08:27:00Z" w16du:dateUtc="2025-04-24T06:27:00Z"/>
                <w:rFonts w:eastAsia="Calibri" w:cs="Arial"/>
                <w:i/>
                <w:lang w:eastAsia="en-US"/>
              </w:rPr>
            </w:pPr>
            <w:ins w:id="2453" w:author="Avtor" w:date="2025-04-24T08:27:00Z" w16du:dateUtc="2025-04-24T06:27:00Z">
              <w:r w:rsidRPr="0046212D">
                <w:rPr>
                  <w:rFonts w:eastAsia="Calibri" w:cs="Arial"/>
                  <w:i/>
                  <w:lang w:eastAsia="en-US"/>
                </w:rPr>
                <w:lastRenderedPageBreak/>
                <w:t>8.3: »Program«</w:t>
              </w:r>
            </w:ins>
          </w:p>
        </w:tc>
        <w:tc>
          <w:tcPr>
            <w:tcW w:w="7536" w:type="dxa"/>
            <w:tcBorders>
              <w:top w:val="single" w:sz="4" w:space="0" w:color="auto"/>
              <w:left w:val="single" w:sz="4" w:space="0" w:color="auto"/>
              <w:bottom w:val="single" w:sz="4" w:space="0" w:color="auto"/>
              <w:right w:val="single" w:sz="4" w:space="0" w:color="auto"/>
            </w:tcBorders>
            <w:vAlign w:val="center"/>
          </w:tcPr>
          <w:p w14:paraId="239964FB" w14:textId="77777777" w:rsidR="0046212D" w:rsidRPr="0046212D" w:rsidRDefault="0046212D" w:rsidP="00460B77">
            <w:pPr>
              <w:numPr>
                <w:ilvl w:val="0"/>
                <w:numId w:val="59"/>
              </w:numPr>
              <w:ind w:left="0" w:firstLine="0"/>
              <w:rPr>
                <w:ins w:id="2454" w:author="Avtor" w:date="2025-04-24T08:27:00Z" w16du:dateUtc="2025-04-24T06:27:00Z"/>
                <w:rFonts w:eastAsia="Calibri" w:cs="Arial"/>
                <w:lang w:eastAsia="en-US"/>
              </w:rPr>
            </w:pPr>
            <w:ins w:id="2455" w:author="Avtor" w:date="2025-04-24T08:27:00Z" w16du:dateUtc="2025-04-24T06:27:00Z">
              <w:r w:rsidRPr="0046212D">
                <w:rPr>
                  <w:rFonts w:eastAsia="Calibri" w:cs="Arial"/>
                  <w:lang w:eastAsia="en-US"/>
                </w:rPr>
                <w:t xml:space="preserve">V besedilu prvega odstavka tega </w:t>
              </w:r>
              <w:proofErr w:type="spellStart"/>
              <w:r w:rsidRPr="0046212D">
                <w:rPr>
                  <w:rFonts w:eastAsia="Calibri" w:cs="Arial"/>
                  <w:lang w:eastAsia="en-US"/>
                </w:rPr>
                <w:t>Podčlena</w:t>
              </w:r>
              <w:proofErr w:type="spellEnd"/>
              <w:r w:rsidRPr="0046212D">
                <w:rPr>
                  <w:rFonts w:eastAsia="Calibri" w:cs="Arial"/>
                  <w:lang w:eastAsia="en-US"/>
                </w:rPr>
                <w:t xml:space="preserve"> se izbriše alineja (d) in dodajo naslednje alineje, ki se glasijo:</w:t>
              </w:r>
            </w:ins>
          </w:p>
        </w:tc>
      </w:tr>
      <w:tr w:rsidR="0046212D" w:rsidRPr="0046212D" w14:paraId="5E3BFAF8" w14:textId="77777777" w:rsidTr="008346EC">
        <w:trPr>
          <w:trHeight w:val="454"/>
          <w:ins w:id="2456" w:author="Avtor" w:date="2025-04-24T08:2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B5C05D" w14:textId="77777777" w:rsidR="0046212D" w:rsidRPr="0046212D" w:rsidRDefault="0046212D" w:rsidP="00460B77">
            <w:pPr>
              <w:numPr>
                <w:ilvl w:val="0"/>
                <w:numId w:val="59"/>
              </w:numPr>
              <w:ind w:left="0" w:firstLine="0"/>
              <w:rPr>
                <w:ins w:id="2457" w:author="Avtor" w:date="2025-04-24T08:27:00Z" w16du:dateUtc="2025-04-24T06:27:00Z"/>
                <w:rFonts w:eastAsia="Calibri"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tcPr>
          <w:p w14:paraId="0BA19BAF" w14:textId="77777777" w:rsidR="0046212D" w:rsidRPr="0046212D" w:rsidRDefault="0046212D" w:rsidP="00460B77">
            <w:pPr>
              <w:numPr>
                <w:ilvl w:val="0"/>
                <w:numId w:val="59"/>
              </w:numPr>
              <w:ind w:left="538" w:hanging="425"/>
              <w:jc w:val="both"/>
              <w:rPr>
                <w:ins w:id="2458" w:author="Avtor" w:date="2025-04-24T08:27:00Z" w16du:dateUtc="2025-04-24T06:27:00Z"/>
                <w:rFonts w:eastAsia="Calibri" w:cs="Arial"/>
                <w:lang w:eastAsia="en-US"/>
              </w:rPr>
            </w:pPr>
            <w:ins w:id="2459" w:author="Avtor" w:date="2025-04-24T08:27:00Z" w16du:dateUtc="2025-04-24T06:27:00Z">
              <w:r w:rsidRPr="0046212D">
                <w:rPr>
                  <w:rFonts w:eastAsia="Calibri" w:cs="Arial"/>
                  <w:lang w:eastAsia="en-US"/>
                </w:rPr>
                <w:t>(d)</w:t>
              </w:r>
              <w:r w:rsidRPr="0046212D">
                <w:rPr>
                  <w:rFonts w:eastAsia="Calibri" w:cs="Arial"/>
                  <w:lang w:eastAsia="en-US"/>
                </w:rPr>
                <w:tab/>
                <w:t>obdobja pregledov katerihkoli predloženih dokumentov, navedenih v  Specifikacijah ali v okviru teh Pogojev;</w:t>
              </w:r>
            </w:ins>
          </w:p>
          <w:p w14:paraId="51DE51A1" w14:textId="77777777" w:rsidR="0046212D" w:rsidRPr="0046212D" w:rsidRDefault="0046212D" w:rsidP="00460B77">
            <w:pPr>
              <w:numPr>
                <w:ilvl w:val="0"/>
                <w:numId w:val="59"/>
              </w:numPr>
              <w:ind w:left="538" w:hanging="425"/>
              <w:jc w:val="both"/>
              <w:rPr>
                <w:ins w:id="2460" w:author="Avtor" w:date="2025-04-24T08:27:00Z" w16du:dateUtc="2025-04-24T06:27:00Z"/>
                <w:rFonts w:eastAsia="Calibri" w:cs="Arial"/>
                <w:lang w:eastAsia="en-US"/>
              </w:rPr>
            </w:pPr>
            <w:ins w:id="2461" w:author="Avtor" w:date="2025-04-24T08:27:00Z" w16du:dateUtc="2025-04-24T06:27:00Z">
              <w:r w:rsidRPr="0046212D">
                <w:rPr>
                  <w:rFonts w:eastAsia="Calibri" w:cs="Arial"/>
                  <w:lang w:eastAsia="en-US"/>
                </w:rPr>
                <w:t>(e)</w:t>
              </w:r>
              <w:r w:rsidRPr="0046212D">
                <w:rPr>
                  <w:rFonts w:eastAsia="Calibri" w:cs="Arial"/>
                  <w:lang w:eastAsia="en-US"/>
                </w:rPr>
                <w:tab/>
                <w:t>zaporedje in roke pregledov ter preskusov, navedenih v Pogodbi ali zahtevanih v okviru Pogodbe;</w:t>
              </w:r>
            </w:ins>
          </w:p>
          <w:p w14:paraId="58EE6B26" w14:textId="77777777" w:rsidR="0046212D" w:rsidRPr="0046212D" w:rsidRDefault="0046212D" w:rsidP="00460B77">
            <w:pPr>
              <w:numPr>
                <w:ilvl w:val="0"/>
                <w:numId w:val="59"/>
              </w:numPr>
              <w:ind w:left="538" w:hanging="425"/>
              <w:jc w:val="both"/>
              <w:rPr>
                <w:ins w:id="2462" w:author="Avtor" w:date="2025-04-24T08:27:00Z" w16du:dateUtc="2025-04-24T06:27:00Z"/>
                <w:rFonts w:eastAsia="Calibri" w:cs="Arial"/>
                <w:lang w:eastAsia="en-US"/>
              </w:rPr>
            </w:pPr>
            <w:ins w:id="2463" w:author="Avtor" w:date="2025-04-24T08:27:00Z" w16du:dateUtc="2025-04-24T06:27:00Z">
              <w:r w:rsidRPr="0046212D">
                <w:rPr>
                  <w:rFonts w:eastAsia="Calibri" w:cs="Arial"/>
                  <w:lang w:eastAsia="en-US"/>
                </w:rPr>
                <w:t>(f)</w:t>
              </w:r>
              <w:r w:rsidRPr="0046212D">
                <w:rPr>
                  <w:rFonts w:eastAsia="Calibri" w:cs="Arial"/>
                  <w:lang w:eastAsia="en-US"/>
                </w:rPr>
                <w:tab/>
                <w:t xml:space="preserve">vse aktivnosti (na ravni podrobnosti, kakor so navedene v Zahtevah naročnika, logično povezane in s prikazom datumov najzgodnejših in  najkasnejših začetkov in zaključkov za vsako posamezno aktivnost, časovno rezervo plavajočih aktivnosti </w:t>
              </w:r>
              <w:proofErr w:type="spellStart"/>
              <w:r w:rsidRPr="0046212D">
                <w:rPr>
                  <w:rFonts w:eastAsia="Calibri" w:cs="Arial"/>
                  <w:lang w:eastAsia="en-US"/>
                </w:rPr>
                <w:t>float</w:t>
              </w:r>
              <w:proofErr w:type="spellEnd"/>
              <w:r w:rsidRPr="0046212D">
                <w:rPr>
                  <w:rFonts w:eastAsia="Calibri" w:cs="Arial"/>
                  <w:lang w:eastAsia="en-US"/>
                </w:rPr>
                <w:t>) (če obstajajo), in kritično pot (poti);</w:t>
              </w:r>
            </w:ins>
          </w:p>
          <w:p w14:paraId="4D916C97" w14:textId="77777777" w:rsidR="0046212D" w:rsidRPr="0046212D" w:rsidRDefault="0046212D" w:rsidP="00460B77">
            <w:pPr>
              <w:numPr>
                <w:ilvl w:val="0"/>
                <w:numId w:val="59"/>
              </w:numPr>
              <w:ind w:left="538" w:hanging="425"/>
              <w:jc w:val="both"/>
              <w:rPr>
                <w:ins w:id="2464" w:author="Avtor" w:date="2025-04-24T08:27:00Z" w16du:dateUtc="2025-04-24T06:27:00Z"/>
                <w:rFonts w:eastAsia="Calibri" w:cs="Arial"/>
                <w:lang w:eastAsia="en-US"/>
              </w:rPr>
            </w:pPr>
            <w:ins w:id="2465" w:author="Avtor" w:date="2025-04-24T08:27:00Z" w16du:dateUtc="2025-04-24T06:27:00Z">
              <w:r w:rsidRPr="0046212D">
                <w:rPr>
                  <w:rFonts w:eastAsia="Calibri" w:cs="Arial"/>
                  <w:lang w:eastAsia="en-US"/>
                </w:rPr>
                <w:t>(g)</w:t>
              </w:r>
              <w:r w:rsidRPr="0046212D">
                <w:rPr>
                  <w:rFonts w:eastAsia="Calibri" w:cs="Arial"/>
                  <w:lang w:eastAsia="en-US"/>
                </w:rPr>
                <w:tab/>
                <w:t>datume vseh lokalno priznanih nedelovnih dni in praznikov (če obstajajo);</w:t>
              </w:r>
            </w:ins>
          </w:p>
          <w:p w14:paraId="5EFFCA40" w14:textId="77777777" w:rsidR="0046212D" w:rsidRPr="0046212D" w:rsidRDefault="0046212D" w:rsidP="00460B77">
            <w:pPr>
              <w:numPr>
                <w:ilvl w:val="0"/>
                <w:numId w:val="59"/>
              </w:numPr>
              <w:ind w:left="538" w:hanging="425"/>
              <w:jc w:val="both"/>
              <w:rPr>
                <w:ins w:id="2466" w:author="Avtor" w:date="2025-04-24T08:27:00Z" w16du:dateUtc="2025-04-24T06:27:00Z"/>
                <w:rFonts w:eastAsia="Calibri" w:cs="Arial"/>
                <w:lang w:eastAsia="en-US"/>
              </w:rPr>
            </w:pPr>
            <w:ins w:id="2467" w:author="Avtor" w:date="2025-04-24T08:27:00Z" w16du:dateUtc="2025-04-24T06:27:00Z">
              <w:r w:rsidRPr="0046212D">
                <w:rPr>
                  <w:rFonts w:eastAsia="Calibri" w:cs="Arial"/>
                  <w:lang w:eastAsia="en-US"/>
                </w:rPr>
                <w:t>(h)</w:t>
              </w:r>
              <w:r w:rsidRPr="0046212D">
                <w:rPr>
                  <w:rFonts w:eastAsia="Calibri" w:cs="Arial"/>
                  <w:lang w:eastAsia="en-US"/>
                </w:rPr>
                <w:tab/>
                <w:t xml:space="preserve">vse datume dostave za obratno opremo in materiale; </w:t>
              </w:r>
            </w:ins>
          </w:p>
          <w:p w14:paraId="15FEDA96" w14:textId="77777777" w:rsidR="0046212D" w:rsidRPr="0046212D" w:rsidRDefault="0046212D" w:rsidP="00460B77">
            <w:pPr>
              <w:numPr>
                <w:ilvl w:val="0"/>
                <w:numId w:val="59"/>
              </w:numPr>
              <w:ind w:left="538" w:hanging="425"/>
              <w:jc w:val="both"/>
              <w:rPr>
                <w:ins w:id="2468" w:author="Avtor" w:date="2025-04-24T08:27:00Z" w16du:dateUtc="2025-04-24T06:27:00Z"/>
                <w:rFonts w:eastAsia="Calibri" w:cs="Arial"/>
                <w:lang w:eastAsia="en-US"/>
              </w:rPr>
            </w:pPr>
            <w:ins w:id="2469" w:author="Avtor" w:date="2025-04-24T08:27:00Z" w16du:dateUtc="2025-04-24T06:27:00Z">
              <w:r w:rsidRPr="0046212D">
                <w:rPr>
                  <w:rFonts w:eastAsia="Calibri" w:cs="Arial"/>
                  <w:lang w:eastAsia="en-US"/>
                </w:rPr>
                <w:t>(i)</w:t>
              </w:r>
              <w:r w:rsidRPr="0046212D">
                <w:rPr>
                  <w:rFonts w:eastAsia="Calibri" w:cs="Arial"/>
                  <w:lang w:eastAsia="en-US"/>
                </w:rPr>
                <w:tab/>
                <w:t>za popravljeni Program in za vsako posamezno aktivnost, dejanski potek dela do datuma, kakršnekoli zamude pri poteku del in učinki teh zamud na druge dejavnosti (če obstajajo); in</w:t>
              </w:r>
            </w:ins>
          </w:p>
          <w:p w14:paraId="6D145E18" w14:textId="77777777" w:rsidR="0046212D" w:rsidRPr="0046212D" w:rsidRDefault="0046212D" w:rsidP="00460B77">
            <w:pPr>
              <w:numPr>
                <w:ilvl w:val="0"/>
                <w:numId w:val="59"/>
              </w:numPr>
              <w:ind w:left="538" w:hanging="425"/>
              <w:jc w:val="both"/>
              <w:rPr>
                <w:ins w:id="2470" w:author="Avtor" w:date="2025-04-24T08:27:00Z" w16du:dateUtc="2025-04-24T06:27:00Z"/>
                <w:rFonts w:eastAsia="Calibri" w:cs="Arial"/>
                <w:lang w:eastAsia="en-US"/>
              </w:rPr>
            </w:pPr>
            <w:ins w:id="2471" w:author="Avtor" w:date="2025-04-24T08:27:00Z" w16du:dateUtc="2025-04-24T06:27:00Z">
              <w:r w:rsidRPr="0046212D">
                <w:rPr>
                  <w:rFonts w:eastAsia="Calibri" w:cs="Arial"/>
                  <w:lang w:eastAsia="en-US"/>
                </w:rPr>
                <w:t>(j)</w:t>
              </w:r>
              <w:r w:rsidRPr="0046212D">
                <w:rPr>
                  <w:rFonts w:eastAsia="Calibri" w:cs="Arial"/>
                  <w:lang w:eastAsia="en-US"/>
                </w:rPr>
                <w:tab/>
                <w:t>podporno poročilo, ki vključuje:</w:t>
              </w:r>
            </w:ins>
          </w:p>
          <w:p w14:paraId="416AA200" w14:textId="77777777" w:rsidR="0046212D" w:rsidRPr="0046212D" w:rsidRDefault="0046212D" w:rsidP="0046212D">
            <w:pPr>
              <w:numPr>
                <w:ilvl w:val="0"/>
                <w:numId w:val="49"/>
              </w:numPr>
              <w:ind w:left="962"/>
              <w:contextualSpacing/>
              <w:jc w:val="both"/>
              <w:rPr>
                <w:ins w:id="2472" w:author="Avtor" w:date="2025-04-24T08:27:00Z" w16du:dateUtc="2025-04-24T06:27:00Z"/>
                <w:rFonts w:eastAsia="Calibri" w:cs="Arial"/>
                <w:lang w:eastAsia="en-US"/>
              </w:rPr>
            </w:pPr>
            <w:ins w:id="2473" w:author="Avtor" w:date="2025-04-24T08:27:00Z" w16du:dateUtc="2025-04-24T06:27:00Z">
              <w:r w:rsidRPr="0046212D">
                <w:rPr>
                  <w:rFonts w:eastAsia="Calibri" w:cs="Arial"/>
                  <w:lang w:eastAsia="en-US"/>
                </w:rPr>
                <w:t>opis vseh glavnih faz izvedbe del;</w:t>
              </w:r>
            </w:ins>
          </w:p>
          <w:p w14:paraId="32D5A767" w14:textId="77777777" w:rsidR="0046212D" w:rsidRPr="0046212D" w:rsidRDefault="0046212D" w:rsidP="0046212D">
            <w:pPr>
              <w:numPr>
                <w:ilvl w:val="0"/>
                <w:numId w:val="49"/>
              </w:numPr>
              <w:ind w:left="962"/>
              <w:contextualSpacing/>
              <w:jc w:val="both"/>
              <w:rPr>
                <w:ins w:id="2474" w:author="Avtor" w:date="2025-04-24T08:27:00Z" w16du:dateUtc="2025-04-24T06:27:00Z"/>
                <w:rFonts w:eastAsia="Calibri" w:cs="Arial"/>
                <w:lang w:eastAsia="en-US"/>
              </w:rPr>
            </w:pPr>
            <w:ins w:id="2475" w:author="Avtor" w:date="2025-04-24T08:27:00Z" w16du:dateUtc="2025-04-24T06:27:00Z">
              <w:r w:rsidRPr="0046212D">
                <w:rPr>
                  <w:rFonts w:eastAsia="Calibri" w:cs="Arial"/>
                  <w:lang w:eastAsia="en-US"/>
                </w:rPr>
                <w:t xml:space="preserve">splošen opis metod, ki jih izvajalec namerava uporabiti za izvedbo del; </w:t>
              </w:r>
            </w:ins>
          </w:p>
          <w:p w14:paraId="4983E63F" w14:textId="77777777" w:rsidR="0046212D" w:rsidRPr="0046212D" w:rsidRDefault="0046212D" w:rsidP="0046212D">
            <w:pPr>
              <w:numPr>
                <w:ilvl w:val="0"/>
                <w:numId w:val="49"/>
              </w:numPr>
              <w:ind w:left="962"/>
              <w:contextualSpacing/>
              <w:jc w:val="both"/>
              <w:rPr>
                <w:ins w:id="2476" w:author="Avtor" w:date="2025-04-24T08:27:00Z" w16du:dateUtc="2025-04-24T06:27:00Z"/>
                <w:rFonts w:eastAsia="Calibri" w:cs="Arial"/>
                <w:lang w:eastAsia="en-US"/>
              </w:rPr>
            </w:pPr>
            <w:ins w:id="2477" w:author="Avtor" w:date="2025-04-24T08:27:00Z" w16du:dateUtc="2025-04-24T06:27:00Z">
              <w:r w:rsidRPr="0046212D">
                <w:rPr>
                  <w:rFonts w:eastAsia="Calibri" w:cs="Arial"/>
                  <w:lang w:eastAsia="en-US"/>
                </w:rPr>
                <w:t xml:space="preserve">podatke, ki prikazujejo utemeljeno oceno izvajalca glede števila osebja izvajalca, razčlenjeno po kvalifikacijah in vsake vrste opreme izvajalca, potrebne na gradbišču za vsako glavno fazo izvedbe del; </w:t>
              </w:r>
            </w:ins>
          </w:p>
          <w:p w14:paraId="6424D1D5" w14:textId="77777777" w:rsidR="0046212D" w:rsidRPr="0046212D" w:rsidRDefault="0046212D" w:rsidP="0046212D">
            <w:pPr>
              <w:numPr>
                <w:ilvl w:val="0"/>
                <w:numId w:val="49"/>
              </w:numPr>
              <w:ind w:left="962"/>
              <w:contextualSpacing/>
              <w:jc w:val="both"/>
              <w:rPr>
                <w:ins w:id="2478" w:author="Avtor" w:date="2025-04-24T08:27:00Z" w16du:dateUtc="2025-04-24T06:27:00Z"/>
                <w:rFonts w:eastAsia="Calibri" w:cs="Arial"/>
                <w:lang w:eastAsia="en-US"/>
              </w:rPr>
            </w:pPr>
            <w:ins w:id="2479" w:author="Avtor" w:date="2025-04-24T08:27:00Z" w16du:dateUtc="2025-04-24T06:27:00Z">
              <w:r w:rsidRPr="0046212D">
                <w:rPr>
                  <w:rFonts w:eastAsia="Calibri" w:cs="Arial"/>
                  <w:lang w:eastAsia="en-US"/>
                </w:rPr>
                <w:t xml:space="preserve">če gre za popravljeni Program, označbo kakršnekoli pomembne spremembe (sprememb) glede na prejšnji Program, ki ga je izvajalec predložil, in </w:t>
              </w:r>
            </w:ins>
          </w:p>
          <w:p w14:paraId="7392B523" w14:textId="77777777" w:rsidR="0046212D" w:rsidRPr="0046212D" w:rsidRDefault="0046212D" w:rsidP="0046212D">
            <w:pPr>
              <w:numPr>
                <w:ilvl w:val="0"/>
                <w:numId w:val="49"/>
              </w:numPr>
              <w:ind w:left="962"/>
              <w:contextualSpacing/>
              <w:jc w:val="both"/>
              <w:rPr>
                <w:ins w:id="2480" w:author="Avtor" w:date="2025-04-24T08:27:00Z" w16du:dateUtc="2025-04-24T06:27:00Z"/>
                <w:rFonts w:eastAsia="Calibri" w:cs="Arial"/>
                <w:lang w:eastAsia="en-US"/>
              </w:rPr>
            </w:pPr>
            <w:ins w:id="2481" w:author="Avtor" w:date="2025-04-24T08:27:00Z" w16du:dateUtc="2025-04-24T06:27:00Z">
              <w:r w:rsidRPr="0046212D">
                <w:rPr>
                  <w:rFonts w:eastAsia="Calibri" w:cs="Arial"/>
                  <w:lang w:eastAsia="en-US"/>
                </w:rPr>
                <w:t>predlog(e) izvajalca za odpravljanje posledic kakršnihkoli zamud pri poteku del.</w:t>
              </w:r>
            </w:ins>
          </w:p>
        </w:tc>
      </w:tr>
      <w:tr w:rsidR="0046212D" w:rsidRPr="0046212D" w14:paraId="14938FB3" w14:textId="77777777" w:rsidTr="008346EC">
        <w:trPr>
          <w:trHeight w:val="454"/>
          <w:ins w:id="2482" w:author="Avtor" w:date="2025-04-24T08:27:00Z"/>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tcPr>
          <w:p w14:paraId="3E17F4A7" w14:textId="77777777" w:rsidR="0046212D" w:rsidRPr="0046212D" w:rsidRDefault="0046212D" w:rsidP="00460B77">
            <w:pPr>
              <w:numPr>
                <w:ilvl w:val="0"/>
                <w:numId w:val="59"/>
              </w:numPr>
              <w:ind w:left="0" w:firstLine="0"/>
              <w:rPr>
                <w:ins w:id="2483" w:author="Avtor" w:date="2025-04-24T08:27:00Z" w16du:dateUtc="2025-04-24T06:27:00Z"/>
                <w:rFonts w:eastAsia="Calibri" w:cs="Arial"/>
                <w:i/>
                <w:lang w:eastAsia="en-US"/>
              </w:rPr>
            </w:pPr>
            <w:ins w:id="2484" w:author="Avtor" w:date="2025-04-24T08:27:00Z" w16du:dateUtc="2025-04-24T06:27:00Z">
              <w:r w:rsidRPr="0046212D">
                <w:rPr>
                  <w:rFonts w:eastAsia="Calibri" w:cs="Arial"/>
                  <w:i/>
                  <w:lang w:eastAsia="en-US"/>
                </w:rPr>
                <w:t>8.3: »Program«</w:t>
              </w:r>
            </w:ins>
          </w:p>
        </w:tc>
        <w:tc>
          <w:tcPr>
            <w:tcW w:w="7536" w:type="dxa"/>
            <w:tcBorders>
              <w:top w:val="single" w:sz="4" w:space="0" w:color="auto"/>
              <w:left w:val="single" w:sz="4" w:space="0" w:color="auto"/>
              <w:bottom w:val="single" w:sz="4" w:space="0" w:color="auto"/>
              <w:right w:val="single" w:sz="4" w:space="0" w:color="auto"/>
            </w:tcBorders>
            <w:vAlign w:val="center"/>
          </w:tcPr>
          <w:p w14:paraId="38118E79" w14:textId="77777777" w:rsidR="0046212D" w:rsidRPr="0046212D" w:rsidRDefault="0046212D" w:rsidP="00460B77">
            <w:pPr>
              <w:numPr>
                <w:ilvl w:val="0"/>
                <w:numId w:val="59"/>
              </w:numPr>
              <w:ind w:left="0" w:firstLine="0"/>
              <w:rPr>
                <w:ins w:id="2485" w:author="Avtor" w:date="2025-04-24T08:27:00Z" w16du:dateUtc="2025-04-24T06:27:00Z"/>
                <w:rFonts w:eastAsia="Calibri" w:cs="Arial"/>
                <w:lang w:eastAsia="en-US"/>
              </w:rPr>
            </w:pPr>
            <w:ins w:id="2486"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30CAD760" w14:textId="77777777" w:rsidTr="008346EC">
        <w:trPr>
          <w:trHeight w:val="454"/>
          <w:ins w:id="2487" w:author="Avtor" w:date="2025-04-24T08:2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BFC9466" w14:textId="77777777" w:rsidR="0046212D" w:rsidRPr="0046212D" w:rsidRDefault="0046212D" w:rsidP="00460B77">
            <w:pPr>
              <w:numPr>
                <w:ilvl w:val="0"/>
                <w:numId w:val="59"/>
              </w:numPr>
              <w:ind w:left="0" w:firstLine="0"/>
              <w:rPr>
                <w:ins w:id="2488" w:author="Avtor" w:date="2025-04-24T08:27:00Z" w16du:dateUtc="2025-04-24T06:27:00Z"/>
                <w:rFonts w:eastAsia="Calibri"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tcPr>
          <w:p w14:paraId="23D60D1C" w14:textId="77777777" w:rsidR="0046212D" w:rsidRPr="0046212D" w:rsidRDefault="0046212D" w:rsidP="00460B77">
            <w:pPr>
              <w:numPr>
                <w:ilvl w:val="0"/>
                <w:numId w:val="59"/>
              </w:numPr>
              <w:ind w:left="0" w:firstLine="0"/>
              <w:jc w:val="both"/>
              <w:rPr>
                <w:ins w:id="2489" w:author="Avtor" w:date="2025-04-24T08:27:00Z" w16du:dateUtc="2025-04-24T06:27:00Z"/>
                <w:rFonts w:eastAsia="Calibri" w:cs="Arial"/>
                <w:lang w:eastAsia="en-US"/>
              </w:rPr>
            </w:pPr>
            <w:ins w:id="2490" w:author="Avtor" w:date="2025-04-24T08:27:00Z" w16du:dateUtc="2025-04-24T06:27:00Z">
              <w:r w:rsidRPr="0046212D">
                <w:rPr>
                  <w:rFonts w:eastAsia="Calibri" w:cs="Arial"/>
                  <w:lang w:eastAsia="en-US"/>
                </w:rPr>
                <w:t xml:space="preserve">Naročnik ima pravico, da od izvajalca kadarkoli zahteva dokaze, potrebne za izvedbo forenzične analize zamud ter ugotavljanja kritičnih poti zamude. </w:t>
              </w:r>
            </w:ins>
          </w:p>
          <w:p w14:paraId="65C1AEFB" w14:textId="77777777" w:rsidR="0046212D" w:rsidRPr="0046212D" w:rsidRDefault="0046212D" w:rsidP="00460B77">
            <w:pPr>
              <w:numPr>
                <w:ilvl w:val="0"/>
                <w:numId w:val="59"/>
              </w:numPr>
              <w:ind w:left="0" w:firstLine="0"/>
              <w:jc w:val="both"/>
              <w:rPr>
                <w:ins w:id="2491" w:author="Avtor" w:date="2025-04-24T08:27:00Z" w16du:dateUtc="2025-04-24T06:27:00Z"/>
                <w:rFonts w:eastAsia="Calibri" w:cs="Arial"/>
                <w:lang w:eastAsia="en-US"/>
              </w:rPr>
            </w:pPr>
          </w:p>
          <w:p w14:paraId="5262BBC8" w14:textId="77777777" w:rsidR="0046212D" w:rsidRPr="0046212D" w:rsidRDefault="0046212D" w:rsidP="00460B77">
            <w:pPr>
              <w:numPr>
                <w:ilvl w:val="0"/>
                <w:numId w:val="59"/>
              </w:numPr>
              <w:ind w:left="0" w:firstLine="0"/>
              <w:jc w:val="both"/>
              <w:rPr>
                <w:ins w:id="2492" w:author="Avtor" w:date="2025-04-24T08:27:00Z" w16du:dateUtc="2025-04-24T06:27:00Z"/>
                <w:rFonts w:eastAsia="Calibri" w:cs="Arial"/>
                <w:lang w:eastAsia="en-US"/>
              </w:rPr>
            </w:pPr>
            <w:ins w:id="2493" w:author="Avtor" w:date="2025-04-24T08:27:00Z" w16du:dateUtc="2025-04-24T06:27:00Z">
              <w:r w:rsidRPr="0046212D">
                <w:rPr>
                  <w:rFonts w:eastAsia="Calibri" w:cs="Arial"/>
                  <w:lang w:eastAsia="en-US"/>
                </w:rPr>
                <w:t>Potrditev programa ali molk naročnika, ko mu je program poslan ne predstavlja spremembe Pogodbe in ne pomeni konkludentnega ravnanja, s katerim se Rok dokončanja podaljša.</w:t>
              </w:r>
            </w:ins>
          </w:p>
        </w:tc>
      </w:tr>
    </w:tbl>
    <w:p w14:paraId="70B5510B" w14:textId="77777777" w:rsidR="0046212D" w:rsidRPr="0046212D" w:rsidRDefault="0046212D" w:rsidP="0046212D">
      <w:pPr>
        <w:spacing w:after="0" w:line="276" w:lineRule="auto"/>
        <w:rPr>
          <w:ins w:id="2494" w:author="Avtor" w:date="2025-04-24T08:27:00Z" w16du:dateUtc="2025-04-24T06:27:00Z"/>
          <w:rFonts w:ascii="Arial" w:eastAsia="Calibri" w:hAnsi="Arial" w:cs="Arial"/>
          <w:lang w:eastAsia="en-US"/>
        </w:rPr>
      </w:pPr>
    </w:p>
    <w:p w14:paraId="76F304A9" w14:textId="77777777" w:rsidR="0046212D" w:rsidRPr="0046212D" w:rsidRDefault="0046212D" w:rsidP="0046212D">
      <w:pPr>
        <w:spacing w:after="0" w:line="276" w:lineRule="auto"/>
        <w:ind w:left="567" w:hanging="567"/>
        <w:jc w:val="both"/>
        <w:outlineLvl w:val="1"/>
        <w:rPr>
          <w:ins w:id="2495" w:author="Avtor" w:date="2025-04-24T08:27:00Z" w16du:dateUtc="2025-04-24T06:27:00Z"/>
          <w:rFonts w:ascii="Arial" w:eastAsia="Times New Roman" w:hAnsi="Arial" w:cs="Arial"/>
          <w:b/>
          <w:color w:val="000000"/>
        </w:rPr>
      </w:pPr>
      <w:ins w:id="2496" w:author="Avtor" w:date="2025-04-24T08:27:00Z" w16du:dateUtc="2025-04-24T06:27:00Z">
        <w:r w:rsidRPr="0046212D">
          <w:rPr>
            <w:rFonts w:ascii="Arial" w:eastAsia="Times New Roman" w:hAnsi="Arial" w:cs="Arial"/>
            <w:b/>
            <w:color w:val="000000"/>
          </w:rPr>
          <w:t>8.4 Podaljšanje roka za dokončanje</w:t>
        </w:r>
      </w:ins>
    </w:p>
    <w:p w14:paraId="6406B65D" w14:textId="77777777" w:rsidR="0046212D" w:rsidRPr="0046212D" w:rsidRDefault="0046212D" w:rsidP="0046212D">
      <w:pPr>
        <w:spacing w:after="0" w:line="276" w:lineRule="auto"/>
        <w:ind w:left="567" w:hanging="567"/>
        <w:jc w:val="both"/>
        <w:outlineLvl w:val="1"/>
        <w:rPr>
          <w:ins w:id="2497"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36"/>
      </w:tblGrid>
      <w:tr w:rsidR="0046212D" w:rsidRPr="0046212D" w14:paraId="3D1004D8" w14:textId="77777777" w:rsidTr="008346EC">
        <w:trPr>
          <w:trHeight w:val="454"/>
          <w:ins w:id="249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08EE812" w14:textId="77777777" w:rsidR="0046212D" w:rsidRPr="0046212D" w:rsidRDefault="0046212D" w:rsidP="00460B77">
            <w:pPr>
              <w:numPr>
                <w:ilvl w:val="0"/>
                <w:numId w:val="59"/>
              </w:numPr>
              <w:ind w:left="0" w:firstLine="0"/>
              <w:rPr>
                <w:ins w:id="2499" w:author="Avtor" w:date="2025-04-24T08:27:00Z" w16du:dateUtc="2025-04-24T06:27:00Z"/>
                <w:rFonts w:eastAsia="Calibri" w:cs="Arial"/>
                <w:i/>
                <w:lang w:eastAsia="en-US"/>
              </w:rPr>
            </w:pPr>
            <w:ins w:id="2500" w:author="Avtor" w:date="2025-04-24T08:27:00Z" w16du:dateUtc="2025-04-24T06:27:00Z">
              <w:r w:rsidRPr="0046212D">
                <w:rPr>
                  <w:rFonts w:eastAsia="Calibri" w:cs="Arial"/>
                  <w:i/>
                  <w:lang w:eastAsia="en-US"/>
                </w:rPr>
                <w:t>8.4: »Podaljšanje roka za dokončanje«</w:t>
              </w:r>
            </w:ins>
          </w:p>
        </w:tc>
        <w:tc>
          <w:tcPr>
            <w:tcW w:w="7536" w:type="dxa"/>
            <w:tcBorders>
              <w:top w:val="single" w:sz="4" w:space="0" w:color="auto"/>
              <w:left w:val="single" w:sz="4" w:space="0" w:color="auto"/>
              <w:bottom w:val="single" w:sz="4" w:space="0" w:color="auto"/>
              <w:right w:val="single" w:sz="4" w:space="0" w:color="auto"/>
            </w:tcBorders>
            <w:vAlign w:val="center"/>
          </w:tcPr>
          <w:p w14:paraId="3569F606" w14:textId="77777777" w:rsidR="0046212D" w:rsidRPr="0046212D" w:rsidRDefault="0046212D" w:rsidP="00460B77">
            <w:pPr>
              <w:numPr>
                <w:ilvl w:val="0"/>
                <w:numId w:val="59"/>
              </w:numPr>
              <w:ind w:left="0" w:firstLine="0"/>
              <w:rPr>
                <w:ins w:id="2501" w:author="Avtor" w:date="2025-04-24T08:27:00Z" w16du:dateUtc="2025-04-24T06:27:00Z"/>
                <w:rFonts w:eastAsia="Calibri" w:cs="Arial"/>
                <w:lang w:eastAsia="en-US"/>
              </w:rPr>
            </w:pPr>
            <w:ins w:id="2502"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61819B11" w14:textId="77777777" w:rsidTr="008346EC">
        <w:trPr>
          <w:trHeight w:val="454"/>
          <w:ins w:id="250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A96A2F2" w14:textId="77777777" w:rsidR="0046212D" w:rsidRPr="0046212D" w:rsidRDefault="0046212D" w:rsidP="00460B77">
            <w:pPr>
              <w:numPr>
                <w:ilvl w:val="0"/>
                <w:numId w:val="59"/>
              </w:numPr>
              <w:ind w:left="0" w:firstLine="0"/>
              <w:rPr>
                <w:ins w:id="2504" w:author="Avtor" w:date="2025-04-24T08:27:00Z" w16du:dateUtc="2025-04-24T06:27:00Z"/>
                <w:rFonts w:eastAsia="Calibri" w:cs="Arial"/>
                <w:i/>
                <w:lang w:eastAsia="en-US"/>
              </w:rPr>
            </w:pPr>
          </w:p>
        </w:tc>
        <w:tc>
          <w:tcPr>
            <w:tcW w:w="7536" w:type="dxa"/>
            <w:tcBorders>
              <w:top w:val="single" w:sz="4" w:space="0" w:color="auto"/>
              <w:left w:val="single" w:sz="4" w:space="0" w:color="auto"/>
              <w:bottom w:val="single" w:sz="4" w:space="0" w:color="auto"/>
              <w:right w:val="single" w:sz="4" w:space="0" w:color="auto"/>
            </w:tcBorders>
            <w:vAlign w:val="center"/>
          </w:tcPr>
          <w:p w14:paraId="6FF5D489" w14:textId="77777777" w:rsidR="0046212D" w:rsidRPr="0046212D" w:rsidRDefault="0046212D" w:rsidP="00460B77">
            <w:pPr>
              <w:numPr>
                <w:ilvl w:val="0"/>
                <w:numId w:val="59"/>
              </w:numPr>
              <w:ind w:left="0" w:firstLine="0"/>
              <w:jc w:val="both"/>
              <w:rPr>
                <w:ins w:id="2505" w:author="Avtor" w:date="2025-04-24T08:27:00Z" w16du:dateUtc="2025-04-24T06:27:00Z"/>
                <w:rFonts w:eastAsia="Calibri" w:cs="Arial"/>
                <w:lang w:eastAsia="en-US"/>
              </w:rPr>
            </w:pPr>
            <w:ins w:id="2506" w:author="Avtor" w:date="2025-04-24T08:27:00Z" w16du:dateUtc="2025-04-24T06:27:00Z">
              <w:r w:rsidRPr="0046212D">
                <w:rPr>
                  <w:rFonts w:eastAsia="Calibri" w:cs="Arial"/>
                  <w:lang w:eastAsia="en-US"/>
                </w:rPr>
                <w:t xml:space="preserve">Če zamuda, povzročena zaradi neke zadeve, za katero je odgovoren naročnik ali tretja oseba, ki ni Izvajalec, sovpada z zamudo, povzročeno zaradi neke zadeve, za katero je odgovoren izvajalec, se upravičenost izvajalca iz tega </w:t>
              </w:r>
              <w:proofErr w:type="spellStart"/>
              <w:r w:rsidRPr="0046212D">
                <w:rPr>
                  <w:rFonts w:eastAsia="Calibri" w:cs="Arial"/>
                  <w:lang w:eastAsia="en-US"/>
                </w:rPr>
                <w:t>podčlena</w:t>
              </w:r>
              <w:proofErr w:type="spellEnd"/>
              <w:r w:rsidRPr="0046212D">
                <w:rPr>
                  <w:rFonts w:eastAsia="Calibri" w:cs="Arial"/>
                  <w:lang w:eastAsia="en-US"/>
                </w:rPr>
                <w:t xml:space="preserve"> presoja, kot da zamude, povzročene zaradi neke zadeve, za katero je odgovoren naročnik, ne bi bilo.</w:t>
              </w:r>
              <w:r w:rsidRPr="0046212D">
                <w:rPr>
                  <w:rFonts w:eastAsia="Calibri"/>
                  <w:lang w:eastAsia="en-US"/>
                </w:rPr>
                <w:t xml:space="preserve"> </w:t>
              </w:r>
              <w:r w:rsidRPr="0046212D">
                <w:rPr>
                  <w:rFonts w:eastAsia="Calibri" w:cs="Arial"/>
                  <w:lang w:eastAsia="en-US"/>
                </w:rPr>
                <w:t>Podaljšanje roka dokončanja samo po sebi ne daje izvajalcu pravice do dodatnega plačila.</w:t>
              </w:r>
            </w:ins>
          </w:p>
          <w:p w14:paraId="44E77591" w14:textId="77777777" w:rsidR="0046212D" w:rsidRPr="0046212D" w:rsidRDefault="0046212D" w:rsidP="00460B77">
            <w:pPr>
              <w:numPr>
                <w:ilvl w:val="0"/>
                <w:numId w:val="59"/>
              </w:numPr>
              <w:ind w:left="0" w:firstLine="0"/>
              <w:jc w:val="both"/>
              <w:rPr>
                <w:ins w:id="2507" w:author="Avtor" w:date="2025-04-24T08:27:00Z" w16du:dateUtc="2025-04-24T06:27:00Z"/>
                <w:rFonts w:eastAsia="Calibri" w:cs="Arial"/>
                <w:lang w:eastAsia="en-US"/>
              </w:rPr>
            </w:pPr>
          </w:p>
          <w:p w14:paraId="7E9627CB" w14:textId="77777777" w:rsidR="0046212D" w:rsidRPr="0046212D" w:rsidRDefault="0046212D" w:rsidP="00460B77">
            <w:pPr>
              <w:numPr>
                <w:ilvl w:val="0"/>
                <w:numId w:val="59"/>
              </w:numPr>
              <w:ind w:left="0" w:firstLine="0"/>
              <w:jc w:val="both"/>
              <w:rPr>
                <w:ins w:id="2508" w:author="Avtor" w:date="2025-04-24T08:27:00Z" w16du:dateUtc="2025-04-24T06:27:00Z"/>
                <w:rFonts w:eastAsia="Calibri" w:cs="Arial"/>
                <w:lang w:eastAsia="en-US"/>
              </w:rPr>
            </w:pPr>
            <w:bookmarkStart w:id="2509" w:name="_Hlk184653958"/>
            <w:ins w:id="2510" w:author="Avtor" w:date="2025-04-24T08:27:00Z" w16du:dateUtc="2025-04-24T06:27:00Z">
              <w:r w:rsidRPr="0046212D">
                <w:rPr>
                  <w:rFonts w:eastAsia="Calibri" w:cs="Arial"/>
                  <w:lang w:eastAsia="en-US"/>
                </w:rPr>
                <w:t xml:space="preserve">V kolikor pride do podaljšanja roka uveljavljanja upravičenih stroškov sofinanciranja in nastopi situacija, da ima naročnik pravico, da prejme sredstva sofinanciranja tudi za stroške, nastale po izteku obdobja, ki je za naročnika veljalo </w:t>
              </w:r>
              <w:r w:rsidRPr="0046212D">
                <w:rPr>
                  <w:rFonts w:eastAsia="Calibri" w:cs="Arial"/>
                  <w:lang w:eastAsia="en-US"/>
                </w:rPr>
                <w:lastRenderedPageBreak/>
                <w:t xml:space="preserve">ob sklenitvi te Pogodbe, ima naročnik pravico, da rok za dokončanje podaljša na podlagi 1. točke 1. odstavka 95. člena ZJN-3. </w:t>
              </w:r>
              <w:bookmarkEnd w:id="2509"/>
            </w:ins>
          </w:p>
        </w:tc>
      </w:tr>
    </w:tbl>
    <w:p w14:paraId="4426D2FC" w14:textId="77777777" w:rsidR="0046212D" w:rsidRPr="0046212D" w:rsidRDefault="0046212D" w:rsidP="0046212D">
      <w:pPr>
        <w:spacing w:after="0" w:line="276" w:lineRule="auto"/>
        <w:rPr>
          <w:ins w:id="2511" w:author="Avtor" w:date="2025-04-24T08:27:00Z" w16du:dateUtc="2025-04-24T06:27:00Z"/>
          <w:rFonts w:ascii="Arial" w:eastAsia="Calibri" w:hAnsi="Arial" w:cs="Arial"/>
          <w:lang w:eastAsia="en-US"/>
        </w:rPr>
      </w:pPr>
    </w:p>
    <w:p w14:paraId="2078F866" w14:textId="77777777" w:rsidR="0046212D" w:rsidRPr="0046212D" w:rsidRDefault="0046212D" w:rsidP="0046212D">
      <w:pPr>
        <w:spacing w:after="0" w:line="276" w:lineRule="auto"/>
        <w:ind w:left="567" w:hanging="567"/>
        <w:jc w:val="both"/>
        <w:outlineLvl w:val="1"/>
        <w:rPr>
          <w:ins w:id="2512" w:author="Avtor" w:date="2025-04-24T08:27:00Z" w16du:dateUtc="2025-04-24T06:27:00Z"/>
          <w:rFonts w:ascii="Arial" w:eastAsia="Times New Roman" w:hAnsi="Arial" w:cs="Arial"/>
          <w:b/>
          <w:color w:val="000000"/>
        </w:rPr>
      </w:pPr>
      <w:ins w:id="2513" w:author="Avtor" w:date="2025-04-24T08:27:00Z" w16du:dateUtc="2025-04-24T06:27:00Z">
        <w:r w:rsidRPr="0046212D">
          <w:rPr>
            <w:rFonts w:ascii="Arial" w:eastAsia="Times New Roman" w:hAnsi="Arial" w:cs="Arial"/>
            <w:b/>
            <w:color w:val="000000"/>
          </w:rPr>
          <w:t>8.5 Zamude, ki jih povzročijo oblasti</w:t>
        </w:r>
      </w:ins>
    </w:p>
    <w:p w14:paraId="5BDE1547" w14:textId="77777777" w:rsidR="0046212D" w:rsidRPr="0046212D" w:rsidRDefault="0046212D" w:rsidP="0046212D">
      <w:pPr>
        <w:spacing w:after="200" w:line="276" w:lineRule="auto"/>
        <w:rPr>
          <w:ins w:id="251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0EA1045D" w14:textId="77777777" w:rsidTr="008346EC">
        <w:trPr>
          <w:trHeight w:val="454"/>
          <w:ins w:id="251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1E335C8" w14:textId="77777777" w:rsidR="0046212D" w:rsidRPr="0046212D" w:rsidRDefault="0046212D" w:rsidP="00460B77">
            <w:pPr>
              <w:numPr>
                <w:ilvl w:val="0"/>
                <w:numId w:val="59"/>
              </w:numPr>
              <w:ind w:left="0" w:firstLine="0"/>
              <w:rPr>
                <w:ins w:id="2516" w:author="Avtor" w:date="2025-04-24T08:27:00Z" w16du:dateUtc="2025-04-24T06:27:00Z"/>
                <w:rFonts w:eastAsia="Calibri" w:cs="Arial"/>
                <w:i/>
                <w:lang w:eastAsia="en-US"/>
              </w:rPr>
            </w:pPr>
            <w:ins w:id="2517" w:author="Avtor" w:date="2025-04-24T08:27:00Z" w16du:dateUtc="2025-04-24T06:27:00Z">
              <w:r w:rsidRPr="0046212D">
                <w:rPr>
                  <w:rFonts w:eastAsia="Calibri" w:cs="Arial"/>
                  <w:i/>
                  <w:lang w:eastAsia="en-US"/>
                </w:rPr>
                <w:t>8.5: »Zamude, ki jih povzročijo oblasti«</w:t>
              </w:r>
            </w:ins>
          </w:p>
        </w:tc>
        <w:tc>
          <w:tcPr>
            <w:tcW w:w="7582" w:type="dxa"/>
            <w:tcBorders>
              <w:top w:val="single" w:sz="4" w:space="0" w:color="auto"/>
              <w:left w:val="single" w:sz="4" w:space="0" w:color="auto"/>
              <w:bottom w:val="single" w:sz="4" w:space="0" w:color="auto"/>
              <w:right w:val="single" w:sz="4" w:space="0" w:color="auto"/>
            </w:tcBorders>
            <w:vAlign w:val="center"/>
          </w:tcPr>
          <w:p w14:paraId="34933690" w14:textId="77777777" w:rsidR="0046212D" w:rsidRPr="0046212D" w:rsidRDefault="0046212D" w:rsidP="00460B77">
            <w:pPr>
              <w:numPr>
                <w:ilvl w:val="0"/>
                <w:numId w:val="59"/>
              </w:numPr>
              <w:ind w:left="0" w:firstLine="0"/>
              <w:rPr>
                <w:ins w:id="2518" w:author="Avtor" w:date="2025-04-24T08:27:00Z" w16du:dateUtc="2025-04-24T06:27:00Z"/>
                <w:rFonts w:eastAsia="Calibri" w:cs="Arial"/>
                <w:lang w:eastAsia="en-US"/>
              </w:rPr>
            </w:pPr>
            <w:ins w:id="2519"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71F55B45" w14:textId="77777777" w:rsidTr="008346EC">
        <w:trPr>
          <w:trHeight w:val="454"/>
          <w:ins w:id="252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231134A" w14:textId="77777777" w:rsidR="0046212D" w:rsidRPr="0046212D" w:rsidRDefault="0046212D" w:rsidP="00460B77">
            <w:pPr>
              <w:numPr>
                <w:ilvl w:val="0"/>
                <w:numId w:val="59"/>
              </w:numPr>
              <w:ind w:left="0" w:firstLine="0"/>
              <w:rPr>
                <w:ins w:id="252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FBDDDDE" w14:textId="77777777" w:rsidR="0046212D" w:rsidRPr="0046212D" w:rsidRDefault="0046212D" w:rsidP="00460B77">
            <w:pPr>
              <w:numPr>
                <w:ilvl w:val="0"/>
                <w:numId w:val="59"/>
              </w:numPr>
              <w:ind w:left="0" w:firstLine="0"/>
              <w:jc w:val="both"/>
              <w:rPr>
                <w:ins w:id="2522" w:author="Avtor" w:date="2025-04-24T08:27:00Z" w16du:dateUtc="2025-04-24T06:27:00Z"/>
                <w:rFonts w:eastAsia="Calibri" w:cs="Arial"/>
                <w:lang w:eastAsia="en-US"/>
              </w:rPr>
            </w:pPr>
            <w:ins w:id="2523" w:author="Avtor" w:date="2025-04-24T08:27:00Z" w16du:dateUtc="2025-04-24T06:27:00Z">
              <w:r w:rsidRPr="0046212D">
                <w:rPr>
                  <w:rFonts w:eastAsia="Calibri" w:cs="Arial"/>
                  <w:lang w:eastAsia="en-US"/>
                </w:rPr>
                <w:t xml:space="preserve">Med zamude, ki jih povzročijo oblasti ne sodijo zamude pri izdaji odločb organov, ki so v RS običajne. Izvajalec mora v terminskem programu upoštevati običajni čas, ki ga upravni organi potrebujejo za izdajo kakšnega dovoljenja/soglasja ali izvedbo pregleda in ne čas, ki je </w:t>
              </w:r>
              <w:proofErr w:type="spellStart"/>
              <w:r w:rsidRPr="0046212D">
                <w:rPr>
                  <w:rFonts w:eastAsia="Calibri" w:cs="Arial"/>
                  <w:lang w:eastAsia="en-US"/>
                </w:rPr>
                <w:t>instrukcijsko</w:t>
              </w:r>
              <w:proofErr w:type="spellEnd"/>
              <w:r w:rsidRPr="0046212D">
                <w:rPr>
                  <w:rFonts w:eastAsia="Calibri" w:cs="Arial"/>
                  <w:lang w:eastAsia="en-US"/>
                </w:rPr>
                <w:t xml:space="preserve"> določen v zakonodaji. </w:t>
              </w:r>
            </w:ins>
          </w:p>
        </w:tc>
      </w:tr>
    </w:tbl>
    <w:p w14:paraId="6CBB6D29" w14:textId="77777777" w:rsidR="0046212D" w:rsidRPr="0046212D" w:rsidRDefault="0046212D" w:rsidP="0046212D">
      <w:pPr>
        <w:spacing w:after="0" w:line="276" w:lineRule="auto"/>
        <w:rPr>
          <w:ins w:id="2524" w:author="Avtor" w:date="2025-04-24T08:27:00Z" w16du:dateUtc="2025-04-24T06:27:00Z"/>
          <w:rFonts w:ascii="Arial" w:eastAsia="Calibri" w:hAnsi="Arial" w:cs="Arial"/>
          <w:lang w:eastAsia="en-US"/>
        </w:rPr>
      </w:pPr>
    </w:p>
    <w:p w14:paraId="6D57AAEA" w14:textId="77777777" w:rsidR="0046212D" w:rsidRPr="0046212D" w:rsidRDefault="0046212D" w:rsidP="0046212D">
      <w:pPr>
        <w:spacing w:after="0" w:line="276" w:lineRule="auto"/>
        <w:ind w:left="567" w:hanging="567"/>
        <w:jc w:val="both"/>
        <w:outlineLvl w:val="1"/>
        <w:rPr>
          <w:ins w:id="2525" w:author="Avtor" w:date="2025-04-24T08:27:00Z" w16du:dateUtc="2025-04-24T06:27:00Z"/>
          <w:rFonts w:ascii="Arial" w:eastAsia="Times New Roman" w:hAnsi="Arial" w:cs="Arial"/>
          <w:b/>
          <w:color w:val="000000"/>
        </w:rPr>
      </w:pPr>
      <w:ins w:id="2526" w:author="Avtor" w:date="2025-04-24T08:27:00Z" w16du:dateUtc="2025-04-24T06:27:00Z">
        <w:r w:rsidRPr="0046212D">
          <w:rPr>
            <w:rFonts w:ascii="Arial" w:eastAsia="Times New Roman" w:hAnsi="Arial" w:cs="Arial"/>
            <w:b/>
            <w:color w:val="000000"/>
          </w:rPr>
          <w:t>8.6 Hitrost napredovanja</w:t>
        </w:r>
      </w:ins>
    </w:p>
    <w:p w14:paraId="5744B7EF" w14:textId="77777777" w:rsidR="0046212D" w:rsidRPr="0046212D" w:rsidRDefault="0046212D" w:rsidP="0046212D">
      <w:pPr>
        <w:spacing w:after="0" w:line="276" w:lineRule="auto"/>
        <w:ind w:left="567" w:hanging="567"/>
        <w:jc w:val="both"/>
        <w:outlineLvl w:val="1"/>
        <w:rPr>
          <w:ins w:id="2527"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65"/>
        <w:gridCol w:w="7495"/>
      </w:tblGrid>
      <w:tr w:rsidR="0046212D" w:rsidRPr="0046212D" w14:paraId="2ACDEBBE" w14:textId="77777777" w:rsidTr="008346EC">
        <w:trPr>
          <w:trHeight w:val="454"/>
          <w:ins w:id="252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2513F71" w14:textId="77777777" w:rsidR="0046212D" w:rsidRPr="0046212D" w:rsidRDefault="0046212D" w:rsidP="00460B77">
            <w:pPr>
              <w:numPr>
                <w:ilvl w:val="0"/>
                <w:numId w:val="59"/>
              </w:numPr>
              <w:ind w:left="0" w:firstLine="0"/>
              <w:rPr>
                <w:ins w:id="2529" w:author="Avtor" w:date="2025-04-24T08:27:00Z" w16du:dateUtc="2025-04-24T06:27:00Z"/>
                <w:rFonts w:eastAsia="Calibri" w:cs="Arial"/>
                <w:i/>
                <w:lang w:eastAsia="en-US"/>
              </w:rPr>
            </w:pPr>
            <w:ins w:id="2530" w:author="Avtor" w:date="2025-04-24T08:27:00Z" w16du:dateUtc="2025-04-24T06:27:00Z">
              <w:r w:rsidRPr="0046212D">
                <w:rPr>
                  <w:rFonts w:eastAsia="Calibri" w:cs="Arial"/>
                  <w:i/>
                  <w:lang w:eastAsia="en-US"/>
                </w:rPr>
                <w:t>8.6: »Hitrost napredovanja«</w:t>
              </w:r>
            </w:ins>
          </w:p>
        </w:tc>
        <w:tc>
          <w:tcPr>
            <w:tcW w:w="7582" w:type="dxa"/>
            <w:tcBorders>
              <w:top w:val="single" w:sz="4" w:space="0" w:color="auto"/>
              <w:left w:val="single" w:sz="4" w:space="0" w:color="auto"/>
              <w:bottom w:val="single" w:sz="4" w:space="0" w:color="auto"/>
              <w:right w:val="single" w:sz="4" w:space="0" w:color="auto"/>
            </w:tcBorders>
            <w:vAlign w:val="center"/>
          </w:tcPr>
          <w:p w14:paraId="01FB8FF2" w14:textId="77777777" w:rsidR="0046212D" w:rsidRPr="0046212D" w:rsidRDefault="0046212D" w:rsidP="00460B77">
            <w:pPr>
              <w:numPr>
                <w:ilvl w:val="0"/>
                <w:numId w:val="59"/>
              </w:numPr>
              <w:ind w:left="0" w:firstLine="0"/>
              <w:rPr>
                <w:ins w:id="2531" w:author="Avtor" w:date="2025-04-24T08:27:00Z" w16du:dateUtc="2025-04-24T06:27:00Z"/>
                <w:rFonts w:eastAsia="Calibri" w:cs="Arial"/>
                <w:lang w:eastAsia="en-US"/>
              </w:rPr>
            </w:pPr>
            <w:ins w:id="2532"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EA69F0B" w14:textId="77777777" w:rsidTr="008346EC">
        <w:trPr>
          <w:trHeight w:val="454"/>
          <w:ins w:id="253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8D9A4AC" w14:textId="77777777" w:rsidR="0046212D" w:rsidRPr="0046212D" w:rsidRDefault="0046212D" w:rsidP="00460B77">
            <w:pPr>
              <w:numPr>
                <w:ilvl w:val="0"/>
                <w:numId w:val="59"/>
              </w:numPr>
              <w:ind w:left="0" w:firstLine="0"/>
              <w:rPr>
                <w:ins w:id="253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08F25B7" w14:textId="77777777" w:rsidR="0046212D" w:rsidRPr="0046212D" w:rsidRDefault="0046212D" w:rsidP="00460B77">
            <w:pPr>
              <w:numPr>
                <w:ilvl w:val="0"/>
                <w:numId w:val="59"/>
              </w:numPr>
              <w:ind w:left="0" w:firstLine="0"/>
              <w:jc w:val="both"/>
              <w:rPr>
                <w:ins w:id="2535" w:author="Avtor" w:date="2025-04-24T08:27:00Z" w16du:dateUtc="2025-04-24T06:27:00Z"/>
                <w:rFonts w:eastAsia="Calibri" w:cs="Arial"/>
                <w:lang w:eastAsia="en-US"/>
              </w:rPr>
            </w:pPr>
            <w:ins w:id="2536" w:author="Avtor" w:date="2025-04-24T08:27:00Z" w16du:dateUtc="2025-04-24T06:27:00Z">
              <w:r w:rsidRPr="0046212D">
                <w:rPr>
                  <w:rFonts w:eastAsia="Calibri" w:cs="Arial"/>
                  <w:lang w:eastAsia="en-US"/>
                </w:rPr>
                <w:t xml:space="preserve">V kolikor izvajalec teh spremenjenih metod ne sprejme ali ne izvede nekih pospešitev, ki mu jih naloži Inženir (na odgovornost in stroške izvajalca), ima 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w:t>
              </w:r>
              <w:proofErr w:type="spellStart"/>
              <w:r w:rsidRPr="0046212D">
                <w:rPr>
                  <w:rFonts w:eastAsia="Calibri" w:cs="Arial"/>
                  <w:lang w:eastAsia="en-US"/>
                </w:rPr>
                <w:t>podčlenom</w:t>
              </w:r>
              <w:proofErr w:type="spellEnd"/>
              <w:r w:rsidRPr="0046212D">
                <w:rPr>
                  <w:rFonts w:eastAsia="Calibri" w:cs="Arial"/>
                  <w:lang w:eastAsia="en-US"/>
                </w:rPr>
                <w:t xml:space="preserve"> 8.2 [Rok dokončanja].</w:t>
              </w:r>
            </w:ins>
          </w:p>
        </w:tc>
      </w:tr>
    </w:tbl>
    <w:p w14:paraId="3930405D" w14:textId="77777777" w:rsidR="0046212D" w:rsidRPr="0046212D" w:rsidRDefault="0046212D" w:rsidP="0046212D">
      <w:pPr>
        <w:spacing w:after="0" w:line="276" w:lineRule="auto"/>
        <w:rPr>
          <w:ins w:id="2537" w:author="Avtor" w:date="2025-04-24T08:27:00Z" w16du:dateUtc="2025-04-24T06:27:00Z"/>
          <w:rFonts w:ascii="Arial" w:eastAsia="Calibri" w:hAnsi="Arial" w:cs="Arial"/>
          <w:lang w:eastAsia="en-US"/>
        </w:rPr>
      </w:pPr>
    </w:p>
    <w:p w14:paraId="0B2201AF" w14:textId="77777777" w:rsidR="0046212D" w:rsidRPr="0046212D" w:rsidRDefault="0046212D" w:rsidP="0046212D">
      <w:pPr>
        <w:spacing w:after="0" w:line="276" w:lineRule="auto"/>
        <w:rPr>
          <w:ins w:id="2538" w:author="Avtor" w:date="2025-04-24T08:27:00Z" w16du:dateUtc="2025-04-24T06:27:00Z"/>
          <w:rFonts w:ascii="Arial" w:eastAsia="Calibri" w:hAnsi="Arial" w:cs="Arial"/>
          <w:lang w:eastAsia="en-US"/>
        </w:rPr>
      </w:pPr>
    </w:p>
    <w:p w14:paraId="32A75E82" w14:textId="77777777" w:rsidR="0046212D" w:rsidRPr="0046212D" w:rsidRDefault="0046212D" w:rsidP="0046212D">
      <w:pPr>
        <w:spacing w:after="0" w:line="276" w:lineRule="auto"/>
        <w:ind w:left="567" w:hanging="567"/>
        <w:jc w:val="both"/>
        <w:outlineLvl w:val="1"/>
        <w:rPr>
          <w:ins w:id="2539" w:author="Avtor" w:date="2025-04-24T08:27:00Z" w16du:dateUtc="2025-04-24T06:27:00Z"/>
          <w:rFonts w:ascii="Arial" w:eastAsia="Times New Roman" w:hAnsi="Arial" w:cs="Arial"/>
          <w:b/>
          <w:color w:val="000000"/>
        </w:rPr>
      </w:pPr>
      <w:ins w:id="2540" w:author="Avtor" w:date="2025-04-24T08:27:00Z" w16du:dateUtc="2025-04-24T06:27:00Z">
        <w:r w:rsidRPr="0046212D">
          <w:rPr>
            <w:rFonts w:ascii="Arial" w:eastAsia="Times New Roman" w:hAnsi="Arial" w:cs="Arial"/>
            <w:b/>
            <w:color w:val="000000"/>
          </w:rPr>
          <w:t>8.7 Odškodnina za zamudo</w:t>
        </w:r>
      </w:ins>
    </w:p>
    <w:p w14:paraId="59E16316" w14:textId="77777777" w:rsidR="0046212D" w:rsidRPr="0046212D" w:rsidRDefault="0046212D" w:rsidP="0046212D">
      <w:pPr>
        <w:spacing w:after="200" w:line="276" w:lineRule="auto"/>
        <w:rPr>
          <w:ins w:id="2541"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5B58AA0C" w14:textId="77777777" w:rsidTr="008346EC">
        <w:trPr>
          <w:trHeight w:val="454"/>
          <w:ins w:id="2542"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36A3363C" w14:textId="77777777" w:rsidR="0046212D" w:rsidRPr="0046212D" w:rsidRDefault="0046212D" w:rsidP="00460B77">
            <w:pPr>
              <w:numPr>
                <w:ilvl w:val="0"/>
                <w:numId w:val="59"/>
              </w:numPr>
              <w:ind w:left="0" w:firstLine="0"/>
              <w:rPr>
                <w:ins w:id="2543" w:author="Avtor" w:date="2025-04-24T08:27:00Z" w16du:dateUtc="2025-04-24T06:27:00Z"/>
                <w:rFonts w:eastAsia="Calibri" w:cs="Arial"/>
                <w:i/>
                <w:lang w:eastAsia="en-US"/>
              </w:rPr>
            </w:pPr>
            <w:ins w:id="2544" w:author="Avtor" w:date="2025-04-24T08:27:00Z" w16du:dateUtc="2025-04-24T06:27:00Z">
              <w:r w:rsidRPr="0046212D">
                <w:rPr>
                  <w:rFonts w:eastAsia="Calibri" w:cs="Arial"/>
                  <w:i/>
                  <w:lang w:eastAsia="en-US"/>
                </w:rPr>
                <w:t>8.7: »Odškodnina za zamudo«</w:t>
              </w:r>
            </w:ins>
          </w:p>
        </w:tc>
        <w:tc>
          <w:tcPr>
            <w:tcW w:w="7582" w:type="dxa"/>
            <w:tcBorders>
              <w:top w:val="single" w:sz="4" w:space="0" w:color="auto"/>
              <w:left w:val="single" w:sz="4" w:space="0" w:color="auto"/>
              <w:bottom w:val="single" w:sz="4" w:space="0" w:color="auto"/>
              <w:right w:val="single" w:sz="4" w:space="0" w:color="auto"/>
            </w:tcBorders>
          </w:tcPr>
          <w:p w14:paraId="2E645D36" w14:textId="77777777" w:rsidR="0046212D" w:rsidRPr="0046212D" w:rsidRDefault="0046212D" w:rsidP="00460B77">
            <w:pPr>
              <w:numPr>
                <w:ilvl w:val="0"/>
                <w:numId w:val="59"/>
              </w:numPr>
              <w:ind w:left="0" w:firstLine="0"/>
              <w:rPr>
                <w:ins w:id="2545" w:author="Avtor" w:date="2025-04-24T08:27:00Z" w16du:dateUtc="2025-04-24T06:27:00Z"/>
                <w:rFonts w:eastAsia="Calibri" w:cs="Arial"/>
                <w:lang w:eastAsia="en-US"/>
              </w:rPr>
            </w:pPr>
            <w:ins w:id="2546" w:author="Avtor" w:date="2025-04-24T08:27:00Z" w16du:dateUtc="2025-04-24T06:27:00Z">
              <w:r w:rsidRPr="0046212D">
                <w:rPr>
                  <w:rFonts w:eastAsia="Calibri" w:cs="Arial"/>
                  <w:lang w:eastAsia="en-US"/>
                </w:rPr>
                <w:t xml:space="preserve">Besedilo naslova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8BAABA1" w14:textId="77777777" w:rsidTr="008346EC">
        <w:trPr>
          <w:trHeight w:val="454"/>
          <w:ins w:id="2547"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380687F" w14:textId="77777777" w:rsidR="0046212D" w:rsidRPr="0046212D" w:rsidRDefault="0046212D" w:rsidP="00460B77">
            <w:pPr>
              <w:numPr>
                <w:ilvl w:val="0"/>
                <w:numId w:val="59"/>
              </w:numPr>
              <w:ind w:left="0" w:firstLine="0"/>
              <w:rPr>
                <w:ins w:id="2548"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2035BDAF" w14:textId="77777777" w:rsidR="0046212D" w:rsidRPr="0046212D" w:rsidRDefault="0046212D" w:rsidP="00460B77">
            <w:pPr>
              <w:numPr>
                <w:ilvl w:val="0"/>
                <w:numId w:val="59"/>
              </w:numPr>
              <w:ind w:left="0" w:firstLine="0"/>
              <w:jc w:val="both"/>
              <w:rPr>
                <w:ins w:id="2549" w:author="Avtor" w:date="2025-04-24T08:27:00Z" w16du:dateUtc="2025-04-24T06:27:00Z"/>
                <w:rFonts w:eastAsia="Calibri" w:cs="Arial"/>
                <w:lang w:eastAsia="en-US"/>
              </w:rPr>
            </w:pPr>
            <w:ins w:id="2550" w:author="Avtor" w:date="2025-04-24T08:27:00Z" w16du:dateUtc="2025-04-24T06:27:00Z">
              <w:r w:rsidRPr="0046212D">
                <w:rPr>
                  <w:rFonts w:eastAsia="Calibri" w:cs="Arial"/>
                  <w:lang w:eastAsia="en-US"/>
                </w:rPr>
                <w:t>Pogodbena kazen.</w:t>
              </w:r>
            </w:ins>
          </w:p>
        </w:tc>
      </w:tr>
      <w:tr w:rsidR="0046212D" w:rsidRPr="0046212D" w14:paraId="059D8C41" w14:textId="77777777" w:rsidTr="008346EC">
        <w:trPr>
          <w:trHeight w:val="454"/>
          <w:ins w:id="2551"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C571D26" w14:textId="77777777" w:rsidR="0046212D" w:rsidRPr="0046212D" w:rsidRDefault="0046212D" w:rsidP="00460B77">
            <w:pPr>
              <w:numPr>
                <w:ilvl w:val="0"/>
                <w:numId w:val="59"/>
              </w:numPr>
              <w:ind w:left="0" w:firstLine="0"/>
              <w:rPr>
                <w:ins w:id="2552" w:author="Avtor" w:date="2025-04-24T08:27:00Z" w16du:dateUtc="2025-04-24T06:27:00Z"/>
                <w:rFonts w:eastAsia="Calibri" w:cs="Arial"/>
                <w:i/>
                <w:lang w:eastAsia="en-US"/>
              </w:rPr>
            </w:pPr>
            <w:ins w:id="2553" w:author="Avtor" w:date="2025-04-24T08:27:00Z" w16du:dateUtc="2025-04-24T06:27:00Z">
              <w:r w:rsidRPr="0046212D">
                <w:rPr>
                  <w:rFonts w:eastAsia="Calibri" w:cs="Arial"/>
                  <w:i/>
                  <w:lang w:eastAsia="en-US"/>
                </w:rPr>
                <w:t>8.7: »Odškodnina za zamudo«</w:t>
              </w:r>
            </w:ins>
          </w:p>
        </w:tc>
        <w:tc>
          <w:tcPr>
            <w:tcW w:w="7582" w:type="dxa"/>
            <w:tcBorders>
              <w:top w:val="single" w:sz="4" w:space="0" w:color="auto"/>
              <w:left w:val="single" w:sz="4" w:space="0" w:color="auto"/>
              <w:bottom w:val="single" w:sz="4" w:space="0" w:color="auto"/>
              <w:right w:val="single" w:sz="4" w:space="0" w:color="auto"/>
            </w:tcBorders>
            <w:vAlign w:val="center"/>
          </w:tcPr>
          <w:p w14:paraId="75061697" w14:textId="77777777" w:rsidR="0046212D" w:rsidRPr="0046212D" w:rsidRDefault="0046212D" w:rsidP="00460B77">
            <w:pPr>
              <w:numPr>
                <w:ilvl w:val="0"/>
                <w:numId w:val="59"/>
              </w:numPr>
              <w:ind w:left="0" w:firstLine="0"/>
              <w:rPr>
                <w:ins w:id="2554" w:author="Avtor" w:date="2025-04-24T08:27:00Z" w16du:dateUtc="2025-04-24T06:27:00Z"/>
                <w:rFonts w:eastAsia="Calibri" w:cs="Arial"/>
                <w:lang w:eastAsia="en-US"/>
              </w:rPr>
            </w:pPr>
            <w:ins w:id="2555"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6BB500E" w14:textId="77777777" w:rsidTr="008346EC">
        <w:trPr>
          <w:trHeight w:val="454"/>
          <w:ins w:id="255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81A5496" w14:textId="77777777" w:rsidR="0046212D" w:rsidRPr="0046212D" w:rsidRDefault="0046212D" w:rsidP="00460B77">
            <w:pPr>
              <w:numPr>
                <w:ilvl w:val="0"/>
                <w:numId w:val="59"/>
              </w:numPr>
              <w:ind w:left="0" w:firstLine="0"/>
              <w:rPr>
                <w:ins w:id="2557"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752BB018" w14:textId="77777777" w:rsidR="0046212D" w:rsidRPr="0046212D" w:rsidRDefault="0046212D" w:rsidP="00460B77">
            <w:pPr>
              <w:numPr>
                <w:ilvl w:val="0"/>
                <w:numId w:val="59"/>
              </w:numPr>
              <w:ind w:left="0" w:firstLine="0"/>
              <w:jc w:val="both"/>
              <w:rPr>
                <w:ins w:id="2558" w:author="Avtor" w:date="2025-04-24T08:27:00Z" w16du:dateUtc="2025-04-24T06:27:00Z"/>
                <w:rFonts w:eastAsia="Calibri" w:cs="Arial"/>
                <w:lang w:eastAsia="en-US" w:bidi="sl-SI"/>
              </w:rPr>
            </w:pPr>
            <w:ins w:id="2559" w:author="Avtor" w:date="2025-04-24T08:27:00Z" w16du:dateUtc="2025-04-24T06:27:00Z">
              <w:r w:rsidRPr="0046212D">
                <w:rPr>
                  <w:rFonts w:eastAsia="Calibri" w:cs="Arial"/>
                  <w:lang w:eastAsia="en-US" w:bidi="sl-SI"/>
                </w:rPr>
                <w:t xml:space="preserve">Odškodnina za zamudo pomeni pogodbeno kazen in obratno. Če izvajalec ne upošteva </w:t>
              </w:r>
              <w:proofErr w:type="spellStart"/>
              <w:r w:rsidRPr="0046212D">
                <w:rPr>
                  <w:rFonts w:eastAsia="Calibri" w:cs="Arial"/>
                  <w:lang w:eastAsia="en-US" w:bidi="sl-SI"/>
                </w:rPr>
                <w:t>podčlena</w:t>
              </w:r>
              <w:proofErr w:type="spellEnd"/>
              <w:r w:rsidRPr="0046212D">
                <w:rPr>
                  <w:rFonts w:eastAsia="Calibri" w:cs="Arial"/>
                  <w:lang w:eastAsia="en-US" w:bidi="sl-SI"/>
                </w:rPr>
                <w:t xml:space="preserve"> 8.2 [Rok za dokončanje], mora v skladu s </w:t>
              </w:r>
              <w:proofErr w:type="spellStart"/>
              <w:r w:rsidRPr="0046212D">
                <w:rPr>
                  <w:rFonts w:eastAsia="Calibri" w:cs="Arial"/>
                  <w:lang w:eastAsia="en-US" w:bidi="sl-SI"/>
                </w:rPr>
                <w:t>podčlenom</w:t>
              </w:r>
              <w:proofErr w:type="spellEnd"/>
              <w:r w:rsidRPr="0046212D">
                <w:rPr>
                  <w:rFonts w:eastAsia="Calibri" w:cs="Arial"/>
                  <w:lang w:eastAsia="en-US" w:bidi="sl-SI"/>
                </w:rPr>
                <w:t xml:space="preserve"> 2.5 [Zahtevki naročnika] naročniku plačati odškodnino za zamudo. Ta odškodnina za zamudo je vsota, ki je določena v Dodatku k Ponudbi, in se jo plača za vsak dan, ki poteče med ustreznim rokom za dokončanje in datumom navedenim v Potrdilu o prevzemu.</w:t>
              </w:r>
            </w:ins>
          </w:p>
          <w:p w14:paraId="280F6C00" w14:textId="77777777" w:rsidR="0046212D" w:rsidRPr="0046212D" w:rsidRDefault="0046212D" w:rsidP="00460B77">
            <w:pPr>
              <w:numPr>
                <w:ilvl w:val="0"/>
                <w:numId w:val="59"/>
              </w:numPr>
              <w:ind w:left="0" w:firstLine="0"/>
              <w:jc w:val="both"/>
              <w:rPr>
                <w:ins w:id="2560" w:author="Avtor" w:date="2025-04-24T08:27:00Z" w16du:dateUtc="2025-04-24T06:27:00Z"/>
                <w:rFonts w:eastAsia="Calibri" w:cs="Arial"/>
                <w:lang w:eastAsia="en-US" w:bidi="sl-SI"/>
              </w:rPr>
            </w:pPr>
          </w:p>
          <w:p w14:paraId="72AF0966" w14:textId="77777777" w:rsidR="0046212D" w:rsidRPr="0046212D" w:rsidRDefault="0046212D" w:rsidP="00460B77">
            <w:pPr>
              <w:numPr>
                <w:ilvl w:val="0"/>
                <w:numId w:val="59"/>
              </w:numPr>
              <w:ind w:left="0" w:firstLine="0"/>
              <w:jc w:val="both"/>
              <w:rPr>
                <w:ins w:id="2561" w:author="Avtor" w:date="2025-04-24T08:27:00Z" w16du:dateUtc="2025-04-24T06:27:00Z"/>
                <w:rFonts w:eastAsia="Calibri" w:cs="Arial"/>
                <w:lang w:eastAsia="en-US" w:bidi="sl-SI"/>
              </w:rPr>
            </w:pPr>
            <w:ins w:id="2562" w:author="Avtor" w:date="2025-04-24T08:27:00Z" w16du:dateUtc="2025-04-24T06:27:00Z">
              <w:r w:rsidRPr="0046212D">
                <w:rPr>
                  <w:rFonts w:eastAsia="Calibri" w:cs="Arial"/>
                  <w:lang w:eastAsia="en-US" w:bidi="sl-SI"/>
                </w:rPr>
                <w:t>Če višina vseh izgub in škod, dodatnih stroškov, ki jih je naročnik utrpel po tem, ko je upošteval vse zneske, dolžne izvajalcu v skladu s Pogodbo presega znesek odškodnine za zamudo, določenem v Dodatku k Ponudbi, ima naročnik pravico, da od izvajalca zahteva plačilo tudi te razlike.</w:t>
              </w:r>
            </w:ins>
          </w:p>
          <w:p w14:paraId="4008803F" w14:textId="77777777" w:rsidR="0046212D" w:rsidRPr="0046212D" w:rsidRDefault="0046212D" w:rsidP="00460B77">
            <w:pPr>
              <w:numPr>
                <w:ilvl w:val="0"/>
                <w:numId w:val="59"/>
              </w:numPr>
              <w:ind w:left="0" w:firstLine="0"/>
              <w:jc w:val="both"/>
              <w:rPr>
                <w:ins w:id="2563" w:author="Avtor" w:date="2025-04-24T08:27:00Z" w16du:dateUtc="2025-04-24T06:27:00Z"/>
                <w:rFonts w:eastAsia="Calibri" w:cs="Arial"/>
                <w:lang w:eastAsia="en-US" w:bidi="sl-SI"/>
              </w:rPr>
            </w:pPr>
          </w:p>
          <w:p w14:paraId="212CC3D6" w14:textId="77777777" w:rsidR="0046212D" w:rsidRPr="0046212D" w:rsidRDefault="0046212D" w:rsidP="00460B77">
            <w:pPr>
              <w:numPr>
                <w:ilvl w:val="0"/>
                <w:numId w:val="59"/>
              </w:numPr>
              <w:ind w:left="0" w:firstLine="0"/>
              <w:jc w:val="both"/>
              <w:rPr>
                <w:ins w:id="2564" w:author="Avtor" w:date="2025-04-24T08:27:00Z" w16du:dateUtc="2025-04-24T06:27:00Z"/>
                <w:rFonts w:eastAsia="Calibri" w:cs="Arial"/>
                <w:lang w:eastAsia="en-US" w:bidi="sl-SI"/>
              </w:rPr>
            </w:pPr>
            <w:ins w:id="2565" w:author="Avtor" w:date="2025-04-24T08:27:00Z" w16du:dateUtc="2025-04-24T06:27:00Z">
              <w:r w:rsidRPr="0046212D">
                <w:rPr>
                  <w:rFonts w:eastAsia="Calibri" w:cs="Arial"/>
                  <w:lang w:eastAsia="en-US" w:bidi="sl-SI"/>
                </w:rPr>
                <w:t>Za uveljavljanje odškodnine za zamudo naročnik izvajalcu izstavi račun, ki ga je izvajalec dolžan poravnati v osmih (8) dneh od izstavitve.</w:t>
              </w:r>
            </w:ins>
          </w:p>
          <w:p w14:paraId="4D619F24" w14:textId="77777777" w:rsidR="0046212D" w:rsidRPr="0046212D" w:rsidRDefault="0046212D" w:rsidP="00460B77">
            <w:pPr>
              <w:numPr>
                <w:ilvl w:val="0"/>
                <w:numId w:val="59"/>
              </w:numPr>
              <w:ind w:left="0" w:firstLine="0"/>
              <w:jc w:val="both"/>
              <w:rPr>
                <w:ins w:id="2566" w:author="Avtor" w:date="2025-04-24T08:27:00Z" w16du:dateUtc="2025-04-24T06:27:00Z"/>
                <w:rFonts w:eastAsia="Calibri" w:cs="Arial"/>
                <w:lang w:eastAsia="en-US" w:bidi="sl-SI"/>
              </w:rPr>
            </w:pPr>
          </w:p>
          <w:p w14:paraId="3522FCF9" w14:textId="77777777" w:rsidR="0046212D" w:rsidRPr="0046212D" w:rsidRDefault="0046212D" w:rsidP="00460B77">
            <w:pPr>
              <w:numPr>
                <w:ilvl w:val="0"/>
                <w:numId w:val="59"/>
              </w:numPr>
              <w:ind w:left="0" w:firstLine="0"/>
              <w:jc w:val="both"/>
              <w:rPr>
                <w:ins w:id="2567" w:author="Avtor" w:date="2025-04-24T08:27:00Z" w16du:dateUtc="2025-04-24T06:27:00Z"/>
                <w:rFonts w:eastAsia="Calibri" w:cs="Arial"/>
                <w:lang w:eastAsia="en-US" w:bidi="sl-SI"/>
              </w:rPr>
            </w:pPr>
            <w:ins w:id="2568" w:author="Avtor" w:date="2025-04-24T08:27:00Z" w16du:dateUtc="2025-04-24T06:27:00Z">
              <w:r w:rsidRPr="0046212D">
                <w:rPr>
                  <w:rFonts w:eastAsia="Calibri" w:cs="Arial"/>
                  <w:lang w:eastAsia="en-US" w:bidi="sl-SI"/>
                </w:rPr>
                <w:t>V kolikor izvajalec ne poravna odškodnine za zamudo v predvidenem roku, je naročnik upravičen, da zadrži sredstva za povračilo vseh nastalih stroškov in škode.</w:t>
              </w:r>
            </w:ins>
          </w:p>
          <w:p w14:paraId="1A4FAE95" w14:textId="77777777" w:rsidR="0046212D" w:rsidRPr="0046212D" w:rsidRDefault="0046212D" w:rsidP="00460B77">
            <w:pPr>
              <w:numPr>
                <w:ilvl w:val="0"/>
                <w:numId w:val="59"/>
              </w:numPr>
              <w:ind w:left="0" w:firstLine="0"/>
              <w:jc w:val="both"/>
              <w:rPr>
                <w:ins w:id="2569" w:author="Avtor" w:date="2025-04-24T08:27:00Z" w16du:dateUtc="2025-04-24T06:27:00Z"/>
                <w:rFonts w:eastAsia="Calibri" w:cs="Arial"/>
                <w:lang w:eastAsia="en-US" w:bidi="sl-SI"/>
              </w:rPr>
            </w:pPr>
            <w:ins w:id="2570" w:author="Avtor" w:date="2025-04-24T08:27:00Z" w16du:dateUtc="2025-04-24T06:27:00Z">
              <w:r w:rsidRPr="0046212D">
                <w:rPr>
                  <w:rFonts w:eastAsia="Calibri" w:cs="Arial"/>
                  <w:lang w:eastAsia="en-US" w:bidi="sl-SI"/>
                </w:rPr>
                <w:t>Odškodnina za zamudo izvajalca ne odvezuje od njegove dolžnosti, da dokonča dela, ali od katerekoli druge dolžnosti, obveznosti ali odgovornosti, ki jo lahko ima po Pogodbi.</w:t>
              </w:r>
            </w:ins>
          </w:p>
          <w:p w14:paraId="7DE94099" w14:textId="77777777" w:rsidR="0046212D" w:rsidRPr="0046212D" w:rsidRDefault="0046212D" w:rsidP="00460B77">
            <w:pPr>
              <w:numPr>
                <w:ilvl w:val="0"/>
                <w:numId w:val="59"/>
              </w:numPr>
              <w:ind w:left="0" w:firstLine="0"/>
              <w:jc w:val="both"/>
              <w:rPr>
                <w:ins w:id="2571" w:author="Avtor" w:date="2025-04-24T08:27:00Z" w16du:dateUtc="2025-04-24T06:27:00Z"/>
                <w:rFonts w:eastAsia="Calibri" w:cs="Arial"/>
                <w:lang w:eastAsia="en-US" w:bidi="sl-SI"/>
              </w:rPr>
            </w:pPr>
          </w:p>
          <w:p w14:paraId="78602FCE" w14:textId="77777777" w:rsidR="0046212D" w:rsidRPr="0046212D" w:rsidRDefault="0046212D" w:rsidP="00460B77">
            <w:pPr>
              <w:numPr>
                <w:ilvl w:val="0"/>
                <w:numId w:val="59"/>
              </w:numPr>
              <w:ind w:left="0" w:firstLine="0"/>
              <w:jc w:val="both"/>
              <w:rPr>
                <w:ins w:id="2572" w:author="Avtor" w:date="2025-04-24T08:27:00Z" w16du:dateUtc="2025-04-24T06:27:00Z"/>
                <w:rFonts w:eastAsia="Calibri" w:cs="Arial"/>
                <w:lang w:eastAsia="en-US" w:bidi="sl-SI"/>
              </w:rPr>
            </w:pPr>
            <w:ins w:id="2573" w:author="Avtor" w:date="2025-04-24T08:27:00Z" w16du:dateUtc="2025-04-24T06:27:00Z">
              <w:r w:rsidRPr="0046212D">
                <w:rPr>
                  <w:rFonts w:eastAsia="Calibri" w:cs="Arial"/>
                  <w:lang w:eastAsia="en-US" w:bidi="sl-SI"/>
                </w:rPr>
                <w:t>Naročnik ima pravico do odškodnine za zamudo tudi v primeru, da odstopi od pogodbe.</w:t>
              </w:r>
            </w:ins>
          </w:p>
          <w:p w14:paraId="1D16E65A" w14:textId="77777777" w:rsidR="0046212D" w:rsidRPr="0046212D" w:rsidRDefault="0046212D" w:rsidP="00460B77">
            <w:pPr>
              <w:numPr>
                <w:ilvl w:val="0"/>
                <w:numId w:val="59"/>
              </w:numPr>
              <w:ind w:left="0" w:firstLine="0"/>
              <w:jc w:val="both"/>
              <w:rPr>
                <w:ins w:id="2574" w:author="Avtor" w:date="2025-04-24T08:27:00Z" w16du:dateUtc="2025-04-24T06:27:00Z"/>
                <w:rFonts w:eastAsia="Calibri" w:cs="Arial"/>
                <w:lang w:eastAsia="en-US" w:bidi="sl-SI"/>
              </w:rPr>
            </w:pPr>
          </w:p>
          <w:p w14:paraId="128FCF8F" w14:textId="77777777" w:rsidR="0046212D" w:rsidRPr="0046212D" w:rsidRDefault="0046212D" w:rsidP="00460B77">
            <w:pPr>
              <w:numPr>
                <w:ilvl w:val="0"/>
                <w:numId w:val="59"/>
              </w:numPr>
              <w:ind w:left="0" w:firstLine="0"/>
              <w:jc w:val="both"/>
              <w:rPr>
                <w:ins w:id="2575" w:author="Avtor" w:date="2025-04-24T08:27:00Z" w16du:dateUtc="2025-04-24T06:27:00Z"/>
                <w:rFonts w:eastAsia="Calibri" w:cs="Arial"/>
                <w:lang w:eastAsia="en-US" w:bidi="sl-SI"/>
              </w:rPr>
            </w:pPr>
            <w:ins w:id="2576" w:author="Avtor" w:date="2025-04-24T08:27:00Z" w16du:dateUtc="2025-04-24T06:27:00Z">
              <w:r w:rsidRPr="0046212D">
                <w:rPr>
                  <w:rFonts w:eastAsia="Calibri" w:cs="Arial"/>
                  <w:lang w:eastAsia="en-US" w:bidi="sl-SI"/>
                </w:rPr>
                <w:t xml:space="preserve">V primeru odstopa od Pogodbe v skladu s </w:t>
              </w:r>
              <w:proofErr w:type="spellStart"/>
              <w:r w:rsidRPr="0046212D">
                <w:rPr>
                  <w:rFonts w:eastAsia="Calibri" w:cs="Arial"/>
                  <w:lang w:eastAsia="en-US" w:bidi="sl-SI"/>
                </w:rPr>
                <w:t>podčlenom</w:t>
              </w:r>
              <w:proofErr w:type="spellEnd"/>
              <w:r w:rsidRPr="0046212D">
                <w:rPr>
                  <w:rFonts w:eastAsia="Calibri" w:cs="Arial"/>
                  <w:lang w:eastAsia="en-US" w:bidi="sl-SI"/>
                </w:rPr>
                <w:t xml:space="preserve"> 15.2 [Odstop od Pogodbe s strani naročnika] pred dokončanjem del ima naročnik pravico tudi do vseh dodatnih odškodnin zaradi odstopa od pogodbe.</w:t>
              </w:r>
            </w:ins>
          </w:p>
          <w:p w14:paraId="321A51A7" w14:textId="77777777" w:rsidR="0046212D" w:rsidRPr="0046212D" w:rsidRDefault="0046212D" w:rsidP="00460B77">
            <w:pPr>
              <w:numPr>
                <w:ilvl w:val="0"/>
                <w:numId w:val="59"/>
              </w:numPr>
              <w:ind w:left="0" w:firstLine="0"/>
              <w:jc w:val="both"/>
              <w:rPr>
                <w:ins w:id="2577" w:author="Avtor" w:date="2025-04-24T08:27:00Z" w16du:dateUtc="2025-04-24T06:27:00Z"/>
                <w:rFonts w:eastAsia="Calibri" w:cs="Arial"/>
                <w:lang w:eastAsia="en-US"/>
              </w:rPr>
            </w:pPr>
          </w:p>
        </w:tc>
      </w:tr>
    </w:tbl>
    <w:p w14:paraId="4AFB0180" w14:textId="77777777" w:rsidR="0046212D" w:rsidRPr="0046212D" w:rsidRDefault="0046212D" w:rsidP="0046212D">
      <w:pPr>
        <w:spacing w:after="0" w:line="276" w:lineRule="auto"/>
        <w:rPr>
          <w:ins w:id="2578" w:author="Avtor" w:date="2025-04-24T08:27:00Z" w16du:dateUtc="2025-04-24T06:27:00Z"/>
          <w:rFonts w:ascii="Arial" w:eastAsia="Calibri" w:hAnsi="Arial" w:cs="Arial"/>
          <w:lang w:eastAsia="en-US"/>
        </w:rPr>
      </w:pPr>
    </w:p>
    <w:p w14:paraId="1A75723B" w14:textId="77777777" w:rsidR="0046212D" w:rsidRPr="0046212D" w:rsidRDefault="0046212D" w:rsidP="0046212D">
      <w:pPr>
        <w:spacing w:after="0" w:line="276" w:lineRule="auto"/>
        <w:jc w:val="both"/>
        <w:outlineLvl w:val="1"/>
        <w:rPr>
          <w:ins w:id="2579" w:author="Avtor" w:date="2025-04-24T08:27:00Z" w16du:dateUtc="2025-04-24T06:27:00Z"/>
          <w:rFonts w:ascii="Arial" w:eastAsia="Times New Roman" w:hAnsi="Arial" w:cs="Arial"/>
          <w:b/>
          <w:color w:val="000000"/>
        </w:rPr>
      </w:pPr>
    </w:p>
    <w:p w14:paraId="26ABF609" w14:textId="77777777" w:rsidR="0046212D" w:rsidRPr="0046212D" w:rsidRDefault="0046212D" w:rsidP="0046212D">
      <w:pPr>
        <w:spacing w:after="0" w:line="276" w:lineRule="auto"/>
        <w:ind w:left="142"/>
        <w:contextualSpacing/>
        <w:outlineLvl w:val="0"/>
        <w:rPr>
          <w:ins w:id="2580" w:author="Avtor" w:date="2025-04-24T08:27:00Z" w16du:dateUtc="2025-04-24T06:27:00Z"/>
          <w:rFonts w:ascii="Arial" w:eastAsia="Times New Roman" w:hAnsi="Arial" w:cs="Arial"/>
          <w:b/>
          <w:color w:val="000000"/>
          <w:sz w:val="36"/>
          <w:szCs w:val="56"/>
          <w:lang w:eastAsia="en-US"/>
        </w:rPr>
      </w:pPr>
      <w:ins w:id="2581" w:author="Avtor" w:date="2025-04-24T08:27:00Z" w16du:dateUtc="2025-04-24T06:27:00Z">
        <w:r w:rsidRPr="0046212D">
          <w:rPr>
            <w:rFonts w:ascii="Arial" w:eastAsia="Times New Roman" w:hAnsi="Arial" w:cs="Arial"/>
            <w:b/>
            <w:color w:val="000000"/>
            <w:sz w:val="36"/>
            <w:szCs w:val="56"/>
            <w:lang w:eastAsia="en-US"/>
          </w:rPr>
          <w:t>9 PRESKUSI OB DOKONČANJU DEL</w:t>
        </w:r>
      </w:ins>
    </w:p>
    <w:p w14:paraId="2E0A7E61" w14:textId="77777777" w:rsidR="0046212D" w:rsidRPr="0046212D" w:rsidRDefault="0046212D" w:rsidP="0046212D">
      <w:pPr>
        <w:spacing w:after="200" w:line="276" w:lineRule="auto"/>
        <w:rPr>
          <w:ins w:id="2582" w:author="Avtor" w:date="2025-04-24T08:27:00Z" w16du:dateUtc="2025-04-24T06:27:00Z"/>
          <w:rFonts w:ascii="Arial" w:eastAsia="Calibri" w:hAnsi="Arial" w:cs="Arial"/>
          <w:lang w:eastAsia="en-US"/>
        </w:rPr>
      </w:pPr>
    </w:p>
    <w:p w14:paraId="639F112C" w14:textId="77777777" w:rsidR="0046212D" w:rsidRPr="0046212D" w:rsidRDefault="0046212D" w:rsidP="0046212D">
      <w:pPr>
        <w:spacing w:after="0" w:line="276" w:lineRule="auto"/>
        <w:ind w:left="567" w:hanging="567"/>
        <w:jc w:val="both"/>
        <w:outlineLvl w:val="1"/>
        <w:rPr>
          <w:ins w:id="2583" w:author="Avtor" w:date="2025-04-24T08:27:00Z" w16du:dateUtc="2025-04-24T06:27:00Z"/>
          <w:rFonts w:ascii="Arial" w:eastAsia="Times New Roman" w:hAnsi="Arial" w:cs="Arial"/>
          <w:b/>
          <w:color w:val="000000"/>
        </w:rPr>
      </w:pPr>
      <w:ins w:id="2584" w:author="Avtor" w:date="2025-04-24T08:27:00Z" w16du:dateUtc="2025-04-24T06:27:00Z">
        <w:r w:rsidRPr="0046212D">
          <w:rPr>
            <w:rFonts w:ascii="Arial" w:eastAsia="Times New Roman" w:hAnsi="Arial" w:cs="Arial"/>
            <w:b/>
            <w:color w:val="000000"/>
          </w:rPr>
          <w:t>9.4 Neuspeli preskusi ob dokončanju</w:t>
        </w:r>
      </w:ins>
    </w:p>
    <w:p w14:paraId="6862BF31" w14:textId="77777777" w:rsidR="0046212D" w:rsidRPr="0046212D" w:rsidRDefault="0046212D" w:rsidP="0046212D">
      <w:pPr>
        <w:spacing w:after="200" w:line="276" w:lineRule="auto"/>
        <w:rPr>
          <w:ins w:id="2585"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980"/>
        <w:gridCol w:w="7036"/>
      </w:tblGrid>
      <w:tr w:rsidR="0046212D" w:rsidRPr="0046212D" w14:paraId="48DF8551" w14:textId="77777777" w:rsidTr="008346EC">
        <w:trPr>
          <w:trHeight w:val="454"/>
          <w:ins w:id="2586" w:author="Avtor" w:date="2025-04-24T08:27:00Z"/>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F4D9E75" w14:textId="77777777" w:rsidR="0046212D" w:rsidRPr="0046212D" w:rsidRDefault="0046212D" w:rsidP="00460B77">
            <w:pPr>
              <w:numPr>
                <w:ilvl w:val="0"/>
                <w:numId w:val="59"/>
              </w:numPr>
              <w:ind w:left="0" w:firstLine="0"/>
              <w:rPr>
                <w:ins w:id="2587" w:author="Avtor" w:date="2025-04-24T08:27:00Z" w16du:dateUtc="2025-04-24T06:27:00Z"/>
                <w:rFonts w:eastAsia="Calibri" w:cs="Arial"/>
                <w:i/>
                <w:lang w:eastAsia="en-US"/>
              </w:rPr>
            </w:pPr>
            <w:ins w:id="2588" w:author="Avtor" w:date="2025-04-24T08:27:00Z" w16du:dateUtc="2025-04-24T06:27:00Z">
              <w:r w:rsidRPr="0046212D">
                <w:rPr>
                  <w:rFonts w:eastAsia="Calibri" w:cs="Arial"/>
                  <w:i/>
                  <w:lang w:eastAsia="en-US"/>
                </w:rPr>
                <w:t>9.4: »Neuspeli preskusi ob dokončanju«</w:t>
              </w:r>
            </w:ins>
          </w:p>
        </w:tc>
        <w:tc>
          <w:tcPr>
            <w:tcW w:w="7036" w:type="dxa"/>
            <w:tcBorders>
              <w:top w:val="single" w:sz="4" w:space="0" w:color="auto"/>
              <w:left w:val="single" w:sz="4" w:space="0" w:color="auto"/>
              <w:bottom w:val="single" w:sz="4" w:space="0" w:color="auto"/>
              <w:right w:val="single" w:sz="4" w:space="0" w:color="auto"/>
            </w:tcBorders>
            <w:vAlign w:val="center"/>
          </w:tcPr>
          <w:p w14:paraId="4FC4B84F" w14:textId="77777777" w:rsidR="0046212D" w:rsidRPr="0046212D" w:rsidRDefault="0046212D" w:rsidP="00460B77">
            <w:pPr>
              <w:numPr>
                <w:ilvl w:val="0"/>
                <w:numId w:val="59"/>
              </w:numPr>
              <w:ind w:left="0" w:firstLine="0"/>
              <w:rPr>
                <w:ins w:id="2589" w:author="Avtor" w:date="2025-04-24T08:27:00Z" w16du:dateUtc="2025-04-24T06:27:00Z"/>
                <w:rFonts w:eastAsia="Calibri" w:cs="Arial"/>
                <w:lang w:eastAsia="en-US"/>
              </w:rPr>
            </w:pPr>
            <w:ins w:id="2590"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9233D93" w14:textId="77777777" w:rsidTr="008346EC">
        <w:trPr>
          <w:trHeight w:val="454"/>
          <w:ins w:id="2591" w:author="Avtor" w:date="2025-04-24T08:27:00Z"/>
        </w:trPr>
        <w:tc>
          <w:tcPr>
            <w:tcW w:w="1980" w:type="dxa"/>
            <w:vMerge/>
            <w:tcBorders>
              <w:top w:val="single" w:sz="4" w:space="0" w:color="auto"/>
              <w:left w:val="single" w:sz="4" w:space="0" w:color="auto"/>
              <w:bottom w:val="single" w:sz="4" w:space="0" w:color="auto"/>
              <w:right w:val="single" w:sz="4" w:space="0" w:color="auto"/>
            </w:tcBorders>
            <w:vAlign w:val="center"/>
          </w:tcPr>
          <w:p w14:paraId="420A4D5E" w14:textId="77777777" w:rsidR="0046212D" w:rsidRPr="0046212D" w:rsidRDefault="0046212D" w:rsidP="00460B77">
            <w:pPr>
              <w:numPr>
                <w:ilvl w:val="0"/>
                <w:numId w:val="59"/>
              </w:numPr>
              <w:ind w:left="0" w:firstLine="0"/>
              <w:rPr>
                <w:ins w:id="2592" w:author="Avtor" w:date="2025-04-24T08:27:00Z" w16du:dateUtc="2025-04-24T06:27:00Z"/>
                <w:rFonts w:eastAsia="Calibri" w:cs="Arial"/>
                <w:i/>
                <w:lang w:eastAsia="en-US"/>
              </w:rPr>
            </w:pPr>
          </w:p>
        </w:tc>
        <w:tc>
          <w:tcPr>
            <w:tcW w:w="7036" w:type="dxa"/>
            <w:tcBorders>
              <w:top w:val="single" w:sz="4" w:space="0" w:color="auto"/>
              <w:left w:val="single" w:sz="4" w:space="0" w:color="auto"/>
              <w:bottom w:val="single" w:sz="4" w:space="0" w:color="auto"/>
              <w:right w:val="single" w:sz="4" w:space="0" w:color="auto"/>
            </w:tcBorders>
            <w:vAlign w:val="center"/>
          </w:tcPr>
          <w:p w14:paraId="2046D9EE" w14:textId="77777777" w:rsidR="0046212D" w:rsidRPr="0046212D" w:rsidRDefault="0046212D" w:rsidP="00460B77">
            <w:pPr>
              <w:numPr>
                <w:ilvl w:val="0"/>
                <w:numId w:val="59"/>
              </w:numPr>
              <w:ind w:left="0" w:firstLine="0"/>
              <w:jc w:val="both"/>
              <w:rPr>
                <w:ins w:id="2593" w:author="Avtor" w:date="2025-04-24T08:27:00Z" w16du:dateUtc="2025-04-24T06:27:00Z"/>
                <w:rFonts w:eastAsia="Calibri" w:cs="Arial"/>
                <w:lang w:eastAsia="en-US"/>
              </w:rPr>
            </w:pPr>
            <w:ins w:id="2594" w:author="Avtor" w:date="2025-04-24T08:27:00Z" w16du:dateUtc="2025-04-24T06:27:00Z">
              <w:r w:rsidRPr="0046212D">
                <w:rPr>
                  <w:rFonts w:eastAsia="Calibri" w:cs="Arial"/>
                  <w:lang w:eastAsia="en-US"/>
                </w:rPr>
                <w:t xml:space="preserve">Kot neuspel preskus ob dokončanju se šteje tudi nedoseganje parametrov, ki so zahtevni s Pogodbo.  </w:t>
              </w:r>
            </w:ins>
          </w:p>
        </w:tc>
      </w:tr>
    </w:tbl>
    <w:p w14:paraId="37FE207F" w14:textId="77777777" w:rsidR="0046212D" w:rsidRPr="0046212D" w:rsidRDefault="0046212D" w:rsidP="0046212D">
      <w:pPr>
        <w:spacing w:after="0" w:line="276" w:lineRule="auto"/>
        <w:rPr>
          <w:ins w:id="2595" w:author="Avtor" w:date="2025-04-24T08:27:00Z" w16du:dateUtc="2025-04-24T06:27:00Z"/>
          <w:rFonts w:ascii="Arial" w:eastAsia="Calibri" w:hAnsi="Arial" w:cs="Arial"/>
          <w:lang w:eastAsia="en-US"/>
        </w:rPr>
      </w:pPr>
    </w:p>
    <w:p w14:paraId="2B3177C9" w14:textId="77777777" w:rsidR="0046212D" w:rsidRPr="0046212D" w:rsidRDefault="0046212D" w:rsidP="0046212D">
      <w:pPr>
        <w:spacing w:after="0" w:line="276" w:lineRule="auto"/>
        <w:ind w:left="142"/>
        <w:contextualSpacing/>
        <w:outlineLvl w:val="0"/>
        <w:rPr>
          <w:ins w:id="2596" w:author="Avtor" w:date="2025-04-24T08:27:00Z" w16du:dateUtc="2025-04-24T06:27:00Z"/>
          <w:rFonts w:ascii="Arial" w:eastAsia="Times New Roman" w:hAnsi="Arial" w:cs="Arial"/>
          <w:b/>
          <w:color w:val="000000"/>
          <w:sz w:val="36"/>
          <w:szCs w:val="56"/>
          <w:lang w:eastAsia="en-US"/>
        </w:rPr>
      </w:pPr>
      <w:bookmarkStart w:id="2597" w:name="_Toc478133343"/>
      <w:ins w:id="2598" w:author="Avtor" w:date="2025-04-24T08:27:00Z" w16du:dateUtc="2025-04-24T06:27:00Z">
        <w:r w:rsidRPr="0046212D">
          <w:rPr>
            <w:rFonts w:ascii="Arial" w:eastAsia="Times New Roman" w:hAnsi="Arial" w:cs="Arial"/>
            <w:b/>
            <w:color w:val="000000"/>
            <w:sz w:val="36"/>
            <w:szCs w:val="56"/>
            <w:lang w:eastAsia="en-US"/>
          </w:rPr>
          <w:t>10 PREVZEM S STRANI NAROČNIKA</w:t>
        </w:r>
        <w:bookmarkEnd w:id="2597"/>
      </w:ins>
    </w:p>
    <w:p w14:paraId="23CD3715" w14:textId="77777777" w:rsidR="0046212D" w:rsidRPr="0046212D" w:rsidRDefault="0046212D" w:rsidP="0046212D">
      <w:pPr>
        <w:spacing w:after="200" w:line="276" w:lineRule="auto"/>
        <w:rPr>
          <w:ins w:id="2599" w:author="Avtor" w:date="2025-04-24T08:27:00Z" w16du:dateUtc="2025-04-24T06:27:00Z"/>
          <w:rFonts w:ascii="Arial" w:eastAsia="Calibri" w:hAnsi="Arial" w:cs="Arial"/>
          <w:lang w:eastAsia="en-US"/>
        </w:rPr>
      </w:pPr>
    </w:p>
    <w:p w14:paraId="12C6EB09" w14:textId="77777777" w:rsidR="0046212D" w:rsidRPr="0046212D" w:rsidRDefault="0046212D" w:rsidP="0046212D">
      <w:pPr>
        <w:spacing w:after="0" w:line="276" w:lineRule="auto"/>
        <w:jc w:val="both"/>
        <w:outlineLvl w:val="1"/>
        <w:rPr>
          <w:ins w:id="2600" w:author="Avtor" w:date="2025-04-24T08:27:00Z" w16du:dateUtc="2025-04-24T06:27:00Z"/>
          <w:rFonts w:ascii="Arial" w:eastAsia="Times New Roman" w:hAnsi="Arial" w:cs="Arial"/>
          <w:b/>
          <w:bCs/>
          <w:color w:val="000000"/>
        </w:rPr>
      </w:pPr>
      <w:bookmarkStart w:id="2601" w:name="_Toc478133344"/>
      <w:ins w:id="2602" w:author="Avtor" w:date="2025-04-24T08:27:00Z" w16du:dateUtc="2025-04-24T06:27:00Z">
        <w:r w:rsidRPr="0046212D">
          <w:rPr>
            <w:rFonts w:ascii="Arial" w:eastAsia="Times New Roman" w:hAnsi="Arial" w:cs="Arial"/>
            <w:b/>
            <w:color w:val="000000"/>
          </w:rPr>
          <w:t>10.1  Prevzem del in odsekov</w:t>
        </w:r>
        <w:bookmarkEnd w:id="2601"/>
      </w:ins>
    </w:p>
    <w:p w14:paraId="743379E7" w14:textId="77777777" w:rsidR="0046212D" w:rsidRPr="0046212D" w:rsidRDefault="0046212D" w:rsidP="0046212D">
      <w:pPr>
        <w:spacing w:after="200" w:line="276" w:lineRule="auto"/>
        <w:rPr>
          <w:ins w:id="260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7922A499" w14:textId="77777777" w:rsidTr="008346EC">
        <w:trPr>
          <w:trHeight w:val="454"/>
          <w:ins w:id="260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5D8979D" w14:textId="77777777" w:rsidR="0046212D" w:rsidRPr="0046212D" w:rsidRDefault="0046212D" w:rsidP="00460B77">
            <w:pPr>
              <w:numPr>
                <w:ilvl w:val="0"/>
                <w:numId w:val="59"/>
              </w:numPr>
              <w:ind w:left="0" w:firstLine="0"/>
              <w:rPr>
                <w:ins w:id="2605" w:author="Avtor" w:date="2025-04-24T08:27:00Z" w16du:dateUtc="2025-04-24T06:27:00Z"/>
                <w:rFonts w:eastAsia="Calibri" w:cs="Arial"/>
                <w:i/>
                <w:lang w:eastAsia="en-US"/>
              </w:rPr>
            </w:pPr>
            <w:ins w:id="2606" w:author="Avtor" w:date="2025-04-24T08:27:00Z" w16du:dateUtc="2025-04-24T06:27:00Z">
              <w:r w:rsidRPr="0046212D">
                <w:rPr>
                  <w:rFonts w:eastAsia="Calibri" w:cs="Arial"/>
                  <w:i/>
                  <w:lang w:eastAsia="en-US"/>
                </w:rPr>
                <w:t>10.1: »Prevzem del in odsekov«</w:t>
              </w:r>
            </w:ins>
          </w:p>
        </w:tc>
        <w:tc>
          <w:tcPr>
            <w:tcW w:w="7582" w:type="dxa"/>
            <w:tcBorders>
              <w:top w:val="single" w:sz="4" w:space="0" w:color="auto"/>
              <w:left w:val="single" w:sz="4" w:space="0" w:color="auto"/>
              <w:bottom w:val="single" w:sz="4" w:space="0" w:color="auto"/>
              <w:right w:val="single" w:sz="4" w:space="0" w:color="auto"/>
            </w:tcBorders>
            <w:vAlign w:val="center"/>
          </w:tcPr>
          <w:p w14:paraId="113D5641" w14:textId="77777777" w:rsidR="0046212D" w:rsidRPr="0046212D" w:rsidRDefault="0046212D" w:rsidP="00460B77">
            <w:pPr>
              <w:numPr>
                <w:ilvl w:val="0"/>
                <w:numId w:val="59"/>
              </w:numPr>
              <w:ind w:left="0" w:firstLine="0"/>
              <w:rPr>
                <w:ins w:id="2607" w:author="Avtor" w:date="2025-04-24T08:27:00Z" w16du:dateUtc="2025-04-24T06:27:00Z"/>
                <w:rFonts w:eastAsia="Calibri" w:cs="Arial"/>
                <w:lang w:eastAsia="en-US"/>
              </w:rPr>
            </w:pPr>
            <w:ins w:id="2608"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5D19451" w14:textId="77777777" w:rsidTr="008346EC">
        <w:trPr>
          <w:trHeight w:val="454"/>
          <w:ins w:id="260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1116922" w14:textId="77777777" w:rsidR="0046212D" w:rsidRPr="0046212D" w:rsidRDefault="0046212D" w:rsidP="00460B77">
            <w:pPr>
              <w:numPr>
                <w:ilvl w:val="0"/>
                <w:numId w:val="59"/>
              </w:numPr>
              <w:ind w:left="0" w:firstLine="0"/>
              <w:rPr>
                <w:ins w:id="261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3FB1863" w14:textId="77777777" w:rsidR="0046212D" w:rsidRPr="0046212D" w:rsidRDefault="0046212D" w:rsidP="00460B77">
            <w:pPr>
              <w:numPr>
                <w:ilvl w:val="0"/>
                <w:numId w:val="59"/>
              </w:numPr>
              <w:ind w:left="0" w:firstLine="0"/>
              <w:jc w:val="both"/>
              <w:rPr>
                <w:ins w:id="2611" w:author="Avtor" w:date="2025-04-24T08:27:00Z" w16du:dateUtc="2025-04-24T06:27:00Z"/>
                <w:rFonts w:eastAsia="Calibri" w:cs="Arial"/>
                <w:lang w:eastAsia="en-US"/>
              </w:rPr>
            </w:pPr>
            <w:ins w:id="2612" w:author="Avtor" w:date="2025-04-24T08:27:00Z" w16du:dateUtc="2025-04-24T06:27:00Z">
              <w:r w:rsidRPr="0046212D">
                <w:rPr>
                  <w:rFonts w:eastAsia="Calibri" w:cs="Arial"/>
                  <w:lang w:eastAsia="en-US"/>
                </w:rPr>
                <w:t xml:space="preserve">Z izjemo tega, kar določa </w:t>
              </w:r>
              <w:proofErr w:type="spellStart"/>
              <w:r w:rsidRPr="0046212D">
                <w:rPr>
                  <w:rFonts w:eastAsia="Calibri" w:cs="Arial"/>
                  <w:lang w:eastAsia="en-US"/>
                </w:rPr>
                <w:t>podčlen</w:t>
              </w:r>
              <w:proofErr w:type="spellEnd"/>
              <w:r w:rsidRPr="0046212D">
                <w:rPr>
                  <w:rFonts w:eastAsia="Calibri" w:cs="Arial"/>
                  <w:lang w:eastAsia="en-US"/>
                </w:rPr>
                <w:t xml:space="preserve"> 9.4 [Neuspeli preskusi ob dokončanju], naročnik prevzame dela, </w:t>
              </w:r>
            </w:ins>
          </w:p>
          <w:p w14:paraId="62E38267" w14:textId="77777777" w:rsidR="0046212D" w:rsidRPr="0046212D" w:rsidRDefault="0046212D" w:rsidP="0046212D">
            <w:pPr>
              <w:numPr>
                <w:ilvl w:val="0"/>
                <w:numId w:val="50"/>
              </w:numPr>
              <w:contextualSpacing/>
              <w:jc w:val="both"/>
              <w:rPr>
                <w:ins w:id="2613" w:author="Avtor" w:date="2025-04-24T08:27:00Z" w16du:dateUtc="2025-04-24T06:27:00Z"/>
                <w:rFonts w:eastAsia="Calibri" w:cs="Arial"/>
                <w:lang w:eastAsia="en-US"/>
              </w:rPr>
            </w:pPr>
            <w:ins w:id="2614" w:author="Avtor" w:date="2025-04-24T08:27:00Z" w16du:dateUtc="2025-04-24T06:27:00Z">
              <w:r w:rsidRPr="0046212D">
                <w:rPr>
                  <w:rFonts w:eastAsia="Calibri" w:cs="Arial"/>
                  <w:lang w:eastAsia="en-US"/>
                </w:rPr>
                <w:t xml:space="preserve">ko so dokončana v skladu s Pogodbo, vključno z zadevami, opisanimi v </w:t>
              </w:r>
              <w:proofErr w:type="spellStart"/>
              <w:r w:rsidRPr="0046212D">
                <w:rPr>
                  <w:rFonts w:eastAsia="Calibri" w:cs="Arial"/>
                  <w:lang w:eastAsia="en-US"/>
                </w:rPr>
                <w:t>podčlenu</w:t>
              </w:r>
              <w:proofErr w:type="spellEnd"/>
              <w:r w:rsidRPr="0046212D">
                <w:rPr>
                  <w:rFonts w:eastAsia="Calibri" w:cs="Arial"/>
                  <w:lang w:eastAsia="en-US"/>
                </w:rPr>
                <w:t xml:space="preserve"> 8.2 [Rok za dokončanje], in z izjemo tega, kar določa pododstavek (a) spodaj; </w:t>
              </w:r>
            </w:ins>
          </w:p>
          <w:p w14:paraId="4D0E8D99" w14:textId="77777777" w:rsidR="0046212D" w:rsidRPr="0046212D" w:rsidRDefault="0046212D" w:rsidP="0046212D">
            <w:pPr>
              <w:numPr>
                <w:ilvl w:val="0"/>
                <w:numId w:val="50"/>
              </w:numPr>
              <w:contextualSpacing/>
              <w:jc w:val="both"/>
              <w:rPr>
                <w:ins w:id="2615" w:author="Avtor" w:date="2025-04-24T08:27:00Z" w16du:dateUtc="2025-04-24T06:27:00Z"/>
                <w:rFonts w:eastAsia="Calibri" w:cs="Arial"/>
                <w:lang w:eastAsia="en-US"/>
              </w:rPr>
            </w:pPr>
            <w:ins w:id="2616" w:author="Avtor" w:date="2025-04-24T08:27:00Z" w16du:dateUtc="2025-04-24T06:27:00Z">
              <w:r w:rsidRPr="0046212D">
                <w:rPr>
                  <w:rFonts w:eastAsia="Calibri" w:cs="Arial"/>
                  <w:lang w:eastAsia="en-US"/>
                </w:rPr>
                <w:t xml:space="preserve">ko so izpolnjene vse postavke iz protokola primopredaje, ki ga naročnik izvajalcu dostavi najkasneje 30 dni pred Rokom za dokončanje ali kadarkoli prej; </w:t>
              </w:r>
            </w:ins>
          </w:p>
          <w:p w14:paraId="425AFACD" w14:textId="77777777" w:rsidR="0046212D" w:rsidRPr="0046212D" w:rsidRDefault="0046212D" w:rsidP="0046212D">
            <w:pPr>
              <w:numPr>
                <w:ilvl w:val="0"/>
                <w:numId w:val="50"/>
              </w:numPr>
              <w:contextualSpacing/>
              <w:jc w:val="both"/>
              <w:rPr>
                <w:ins w:id="2617" w:author="Avtor" w:date="2025-04-24T08:27:00Z" w16du:dateUtc="2025-04-24T06:27:00Z"/>
                <w:rFonts w:eastAsia="Calibri" w:cs="Arial"/>
                <w:lang w:eastAsia="en-US"/>
              </w:rPr>
            </w:pPr>
            <w:ins w:id="2618" w:author="Avtor" w:date="2025-04-24T08:27:00Z" w16du:dateUtc="2025-04-24T06:27:00Z">
              <w:r w:rsidRPr="0046212D">
                <w:rPr>
                  <w:rFonts w:eastAsia="Calibri" w:cs="Arial"/>
                  <w:lang w:eastAsia="en-US"/>
                </w:rPr>
                <w:t xml:space="preserve">ko je izvedeno usposabljanje kadra iz </w:t>
              </w:r>
              <w:proofErr w:type="spellStart"/>
              <w:r w:rsidRPr="0046212D">
                <w:rPr>
                  <w:rFonts w:eastAsia="Calibri" w:cs="Arial"/>
                  <w:lang w:eastAsia="en-US"/>
                </w:rPr>
                <w:t>podčlena</w:t>
              </w:r>
              <w:proofErr w:type="spellEnd"/>
              <w:r w:rsidRPr="0046212D">
                <w:rPr>
                  <w:rFonts w:eastAsia="Calibri" w:cs="Arial"/>
                  <w:lang w:eastAsia="en-US"/>
                </w:rPr>
                <w:t xml:space="preserve"> 5.5 [Usposabljanje]; in</w:t>
              </w:r>
            </w:ins>
          </w:p>
          <w:p w14:paraId="37546A9B" w14:textId="77777777" w:rsidR="0046212D" w:rsidRPr="0046212D" w:rsidRDefault="0046212D" w:rsidP="0046212D">
            <w:pPr>
              <w:numPr>
                <w:ilvl w:val="0"/>
                <w:numId w:val="50"/>
              </w:numPr>
              <w:contextualSpacing/>
              <w:jc w:val="both"/>
              <w:rPr>
                <w:ins w:id="2619" w:author="Avtor" w:date="2025-04-24T08:27:00Z" w16du:dateUtc="2025-04-24T06:27:00Z"/>
                <w:rFonts w:eastAsia="Calibri" w:cs="Arial"/>
                <w:lang w:eastAsia="en-US"/>
              </w:rPr>
            </w:pPr>
            <w:ins w:id="2620" w:author="Avtor" w:date="2025-04-24T08:27:00Z" w16du:dateUtc="2025-04-24T06:27:00Z">
              <w:r w:rsidRPr="0046212D">
                <w:rPr>
                  <w:rFonts w:eastAsia="Calibri" w:cs="Arial"/>
                  <w:lang w:eastAsia="en-US"/>
                </w:rPr>
                <w:t xml:space="preserve">ko se izda Potrdilo o prevzemu za dela ali se smatra, da je bilo to izdano v skladu s tem </w:t>
              </w:r>
              <w:proofErr w:type="spellStart"/>
              <w:r w:rsidRPr="0046212D">
                <w:rPr>
                  <w:rFonts w:eastAsia="Calibri" w:cs="Arial"/>
                  <w:lang w:eastAsia="en-US"/>
                </w:rPr>
                <w:t>podčlenom</w:t>
              </w:r>
              <w:proofErr w:type="spellEnd"/>
              <w:r w:rsidRPr="0046212D">
                <w:rPr>
                  <w:rFonts w:eastAsia="Calibri" w:cs="Arial"/>
                  <w:lang w:eastAsia="en-US"/>
                </w:rPr>
                <w:t xml:space="preserve">. </w:t>
              </w:r>
            </w:ins>
          </w:p>
          <w:p w14:paraId="3C8A97DF" w14:textId="77777777" w:rsidR="0046212D" w:rsidRPr="0046212D" w:rsidRDefault="0046212D" w:rsidP="00460B77">
            <w:pPr>
              <w:numPr>
                <w:ilvl w:val="0"/>
                <w:numId w:val="59"/>
              </w:numPr>
              <w:ind w:left="0" w:firstLine="0"/>
              <w:jc w:val="both"/>
              <w:rPr>
                <w:ins w:id="2621" w:author="Avtor" w:date="2025-04-24T08:27:00Z" w16du:dateUtc="2025-04-24T06:27:00Z"/>
                <w:rFonts w:eastAsia="Calibri" w:cs="Arial"/>
                <w:lang w:eastAsia="en-US"/>
              </w:rPr>
            </w:pPr>
            <w:ins w:id="2622" w:author="Avtor" w:date="2025-04-24T08:27:00Z" w16du:dateUtc="2025-04-24T06:27:00Z">
              <w:r w:rsidRPr="0046212D">
                <w:rPr>
                  <w:rFonts w:eastAsia="Calibri" w:cs="Arial"/>
                  <w:lang w:eastAsia="en-US"/>
                </w:rPr>
                <w:t xml:space="preserve">Izvajalec je dolžan pred izdajo Potrdila o prevzemu kot predpogoj za izdajo Potrdila o prevzemu naročniku izročiti dokumentacijo o garancijah proizvajalcev </w:t>
              </w:r>
              <w:r w:rsidRPr="0046212D">
                <w:rPr>
                  <w:rFonts w:eastAsia="Calibri" w:cs="Arial"/>
                  <w:lang w:eastAsia="en-US"/>
                </w:rPr>
                <w:lastRenderedPageBreak/>
                <w:t>opreme, skupaj z navodili za uporabo in vzdrževanje v slovenskem jeziku ter vso ostalo dokumentacijo, ki je potrebna ali zahtevana v skladu s slovensko zakonodajo ali ki jih zahtevajo uradni organi.</w:t>
              </w:r>
            </w:ins>
          </w:p>
          <w:p w14:paraId="2BF11E81" w14:textId="77777777" w:rsidR="0046212D" w:rsidRPr="0046212D" w:rsidRDefault="0046212D" w:rsidP="00460B77">
            <w:pPr>
              <w:numPr>
                <w:ilvl w:val="0"/>
                <w:numId w:val="59"/>
              </w:numPr>
              <w:ind w:left="0" w:firstLine="0"/>
              <w:jc w:val="both"/>
              <w:rPr>
                <w:ins w:id="2623" w:author="Avtor" w:date="2025-04-24T08:27:00Z" w16du:dateUtc="2025-04-24T06:27:00Z"/>
                <w:rFonts w:eastAsia="Calibri" w:cs="Arial"/>
                <w:lang w:eastAsia="en-US"/>
              </w:rPr>
            </w:pPr>
          </w:p>
          <w:p w14:paraId="5C2C0232" w14:textId="77777777" w:rsidR="0046212D" w:rsidRPr="0046212D" w:rsidRDefault="0046212D" w:rsidP="00460B77">
            <w:pPr>
              <w:numPr>
                <w:ilvl w:val="0"/>
                <w:numId w:val="59"/>
              </w:numPr>
              <w:ind w:left="0" w:firstLine="0"/>
              <w:jc w:val="both"/>
              <w:rPr>
                <w:ins w:id="2624" w:author="Avtor" w:date="2025-04-24T08:27:00Z" w16du:dateUtc="2025-04-24T06:27:00Z"/>
                <w:rFonts w:eastAsia="Calibri" w:cs="Arial"/>
                <w:lang w:eastAsia="en-US"/>
              </w:rPr>
            </w:pPr>
            <w:ins w:id="2625" w:author="Avtor" w:date="2025-04-24T08:27:00Z" w16du:dateUtc="2025-04-24T06:27:00Z">
              <w:r w:rsidRPr="0046212D">
                <w:rPr>
                  <w:rFonts w:eastAsia="Calibri" w:cs="Arial"/>
                  <w:lang w:eastAsia="en-US"/>
                </w:rPr>
                <w:t>Navodila morajo poleg besedilnih navodil vsebovati tudi pregledno tabelo, ki bo omogočala enostavno uporabo in spremljanje aktivnosti. Tabela mora vsebovati:</w:t>
              </w:r>
            </w:ins>
          </w:p>
          <w:p w14:paraId="1F5D0F02" w14:textId="77777777" w:rsidR="0046212D" w:rsidRPr="0046212D" w:rsidRDefault="0046212D" w:rsidP="0046212D">
            <w:pPr>
              <w:numPr>
                <w:ilvl w:val="0"/>
                <w:numId w:val="51"/>
              </w:numPr>
              <w:jc w:val="both"/>
              <w:rPr>
                <w:ins w:id="2626" w:author="Avtor" w:date="2025-04-24T08:27:00Z" w16du:dateUtc="2025-04-24T06:27:00Z"/>
                <w:rFonts w:eastAsia="Calibri" w:cs="Arial"/>
                <w:lang w:eastAsia="en-US"/>
              </w:rPr>
            </w:pPr>
            <w:ins w:id="2627" w:author="Avtor" w:date="2025-04-24T08:27:00Z" w16du:dateUtc="2025-04-24T06:27:00Z">
              <w:r w:rsidRPr="0046212D">
                <w:rPr>
                  <w:rFonts w:eastAsia="Calibri" w:cs="Arial"/>
                  <w:lang w:eastAsia="en-US"/>
                </w:rPr>
                <w:t>Seznam vseh aktivnosti, ki se pričakujejo od naročnika v zvezi z obratovanjem in vzdrževanjem objekta;</w:t>
              </w:r>
            </w:ins>
          </w:p>
          <w:p w14:paraId="50158735" w14:textId="77777777" w:rsidR="0046212D" w:rsidRPr="0046212D" w:rsidRDefault="0046212D" w:rsidP="0046212D">
            <w:pPr>
              <w:numPr>
                <w:ilvl w:val="0"/>
                <w:numId w:val="51"/>
              </w:numPr>
              <w:jc w:val="both"/>
              <w:rPr>
                <w:ins w:id="2628" w:author="Avtor" w:date="2025-04-24T08:27:00Z" w16du:dateUtc="2025-04-24T06:27:00Z"/>
                <w:rFonts w:eastAsia="Calibri" w:cs="Arial"/>
                <w:lang w:eastAsia="en-US"/>
              </w:rPr>
            </w:pPr>
            <w:ins w:id="2629" w:author="Avtor" w:date="2025-04-24T08:27:00Z" w16du:dateUtc="2025-04-24T06:27:00Z">
              <w:r w:rsidRPr="0046212D">
                <w:rPr>
                  <w:rFonts w:eastAsia="Calibri" w:cs="Arial"/>
                  <w:lang w:eastAsia="en-US"/>
                </w:rPr>
                <w:t>Pogostost izvajanja posameznih aktivnosti;</w:t>
              </w:r>
            </w:ins>
          </w:p>
          <w:p w14:paraId="64F0E108" w14:textId="77777777" w:rsidR="0046212D" w:rsidRPr="0046212D" w:rsidRDefault="0046212D" w:rsidP="0046212D">
            <w:pPr>
              <w:numPr>
                <w:ilvl w:val="0"/>
                <w:numId w:val="51"/>
              </w:numPr>
              <w:jc w:val="both"/>
              <w:rPr>
                <w:ins w:id="2630" w:author="Avtor" w:date="2025-04-24T08:27:00Z" w16du:dateUtc="2025-04-24T06:27:00Z"/>
                <w:rFonts w:eastAsia="Calibri" w:cs="Arial"/>
                <w:lang w:eastAsia="en-US"/>
              </w:rPr>
            </w:pPr>
            <w:ins w:id="2631" w:author="Avtor" w:date="2025-04-24T08:27:00Z" w16du:dateUtc="2025-04-24T06:27:00Z">
              <w:r w:rsidRPr="0046212D">
                <w:rPr>
                  <w:rFonts w:eastAsia="Calibri" w:cs="Arial"/>
                  <w:lang w:eastAsia="en-US"/>
                </w:rPr>
                <w:t>Način izvedbe aktivnosti;</w:t>
              </w:r>
            </w:ins>
          </w:p>
          <w:p w14:paraId="07F5D583" w14:textId="77777777" w:rsidR="0046212D" w:rsidRPr="0046212D" w:rsidRDefault="0046212D" w:rsidP="0046212D">
            <w:pPr>
              <w:numPr>
                <w:ilvl w:val="0"/>
                <w:numId w:val="51"/>
              </w:numPr>
              <w:jc w:val="both"/>
              <w:rPr>
                <w:ins w:id="2632" w:author="Avtor" w:date="2025-04-24T08:27:00Z" w16du:dateUtc="2025-04-24T06:27:00Z"/>
                <w:rFonts w:eastAsia="Calibri" w:cs="Arial"/>
                <w:lang w:eastAsia="en-US"/>
              </w:rPr>
            </w:pPr>
            <w:ins w:id="2633" w:author="Avtor" w:date="2025-04-24T08:27:00Z" w16du:dateUtc="2025-04-24T06:27:00Z">
              <w:r w:rsidRPr="0046212D">
                <w:rPr>
                  <w:rFonts w:eastAsia="Calibri" w:cs="Arial"/>
                  <w:lang w:eastAsia="en-US"/>
                </w:rPr>
                <w:t>Možnost kljukanja izvedenih aktivnosti za lažje spremljanje.</w:t>
              </w:r>
            </w:ins>
          </w:p>
          <w:p w14:paraId="7D0CC1C0" w14:textId="77777777" w:rsidR="0046212D" w:rsidRPr="0046212D" w:rsidRDefault="0046212D" w:rsidP="00460B77">
            <w:pPr>
              <w:numPr>
                <w:ilvl w:val="0"/>
                <w:numId w:val="59"/>
              </w:numPr>
              <w:ind w:left="0" w:firstLine="0"/>
              <w:jc w:val="both"/>
              <w:rPr>
                <w:ins w:id="2634" w:author="Avtor" w:date="2025-04-24T08:27:00Z" w16du:dateUtc="2025-04-24T06:27:00Z"/>
                <w:rFonts w:eastAsia="Calibri" w:cs="Arial"/>
                <w:lang w:eastAsia="en-US"/>
              </w:rPr>
            </w:pPr>
            <w:ins w:id="2635" w:author="Avtor" w:date="2025-04-24T08:27:00Z" w16du:dateUtc="2025-04-24T06:27:00Z">
              <w:r w:rsidRPr="0046212D">
                <w:rPr>
                  <w:rFonts w:eastAsia="Calibri" w:cs="Arial"/>
                  <w:lang w:eastAsia="en-US"/>
                </w:rPr>
                <w:t>Tabela mora biti izdelana na način, ki omogoča naročniku hitro in učinkovito pregledovanje ter izvajanje nalog v skladu z navodili.</w:t>
              </w:r>
            </w:ins>
          </w:p>
          <w:p w14:paraId="6D71E7AC" w14:textId="77777777" w:rsidR="0046212D" w:rsidRPr="0046212D" w:rsidRDefault="0046212D" w:rsidP="00460B77">
            <w:pPr>
              <w:numPr>
                <w:ilvl w:val="0"/>
                <w:numId w:val="59"/>
              </w:numPr>
              <w:ind w:left="0" w:firstLine="0"/>
              <w:jc w:val="both"/>
              <w:rPr>
                <w:ins w:id="2636" w:author="Avtor" w:date="2025-04-24T08:27:00Z" w16du:dateUtc="2025-04-24T06:27:00Z"/>
                <w:rFonts w:eastAsia="Calibri" w:cs="Arial"/>
                <w:lang w:eastAsia="en-US"/>
              </w:rPr>
            </w:pPr>
          </w:p>
        </w:tc>
      </w:tr>
    </w:tbl>
    <w:p w14:paraId="1433B162" w14:textId="77777777" w:rsidR="0046212D" w:rsidRPr="0046212D" w:rsidRDefault="0046212D" w:rsidP="0046212D">
      <w:pPr>
        <w:spacing w:after="0" w:line="276" w:lineRule="auto"/>
        <w:rPr>
          <w:ins w:id="2637" w:author="Avtor" w:date="2025-04-24T08:27:00Z" w16du:dateUtc="2025-04-24T06:27:00Z"/>
          <w:rFonts w:ascii="Arial" w:eastAsia="Calibri" w:hAnsi="Arial" w:cs="Arial"/>
          <w:lang w:eastAsia="en-US"/>
        </w:rPr>
      </w:pPr>
    </w:p>
    <w:p w14:paraId="1E28BACB" w14:textId="77777777" w:rsidR="0046212D" w:rsidRPr="0046212D" w:rsidRDefault="0046212D" w:rsidP="0046212D">
      <w:pPr>
        <w:spacing w:after="0" w:line="276" w:lineRule="auto"/>
        <w:ind w:left="142"/>
        <w:contextualSpacing/>
        <w:outlineLvl w:val="0"/>
        <w:rPr>
          <w:ins w:id="2638" w:author="Avtor" w:date="2025-04-24T08:27:00Z" w16du:dateUtc="2025-04-24T06:27:00Z"/>
          <w:rFonts w:ascii="Arial" w:eastAsia="Times New Roman" w:hAnsi="Arial" w:cs="Arial"/>
          <w:b/>
          <w:color w:val="000000"/>
          <w:sz w:val="36"/>
          <w:szCs w:val="56"/>
          <w:lang w:eastAsia="en-US"/>
        </w:rPr>
      </w:pPr>
      <w:ins w:id="2639" w:author="Avtor" w:date="2025-04-24T08:27:00Z" w16du:dateUtc="2025-04-24T06:27:00Z">
        <w:r w:rsidRPr="0046212D">
          <w:rPr>
            <w:rFonts w:ascii="Arial" w:eastAsia="Times New Roman" w:hAnsi="Arial" w:cs="Arial"/>
            <w:b/>
            <w:color w:val="000000"/>
            <w:sz w:val="36"/>
            <w:szCs w:val="56"/>
            <w:lang w:eastAsia="en-US"/>
          </w:rPr>
          <w:t>11 ODGOVORNOST ZA NAPAKE</w:t>
        </w:r>
      </w:ins>
    </w:p>
    <w:p w14:paraId="1B92CE72" w14:textId="77777777" w:rsidR="0046212D" w:rsidRPr="0046212D" w:rsidRDefault="0046212D" w:rsidP="0046212D">
      <w:pPr>
        <w:spacing w:after="200" w:line="276" w:lineRule="auto"/>
        <w:rPr>
          <w:ins w:id="2640" w:author="Avtor" w:date="2025-04-24T08:27:00Z" w16du:dateUtc="2025-04-24T06:27:00Z"/>
          <w:rFonts w:ascii="Arial" w:eastAsia="Calibri" w:hAnsi="Arial" w:cs="Arial"/>
          <w:lang w:eastAsia="en-US"/>
        </w:rPr>
      </w:pPr>
    </w:p>
    <w:p w14:paraId="6A06B6F1" w14:textId="77777777" w:rsidR="0046212D" w:rsidRPr="0046212D" w:rsidRDefault="0046212D" w:rsidP="0046212D">
      <w:pPr>
        <w:spacing w:after="0" w:line="276" w:lineRule="auto"/>
        <w:ind w:left="567" w:hanging="567"/>
        <w:jc w:val="both"/>
        <w:outlineLvl w:val="1"/>
        <w:rPr>
          <w:ins w:id="2641" w:author="Avtor" w:date="2025-04-24T08:27:00Z" w16du:dateUtc="2025-04-24T06:27:00Z"/>
          <w:rFonts w:ascii="Arial" w:eastAsia="Times New Roman" w:hAnsi="Arial" w:cs="Arial"/>
          <w:b/>
          <w:color w:val="000000"/>
        </w:rPr>
      </w:pPr>
      <w:ins w:id="2642" w:author="Avtor" w:date="2025-04-24T08:27:00Z" w16du:dateUtc="2025-04-24T06:27:00Z">
        <w:r w:rsidRPr="0046212D">
          <w:rPr>
            <w:rFonts w:ascii="Arial" w:eastAsia="Times New Roman" w:hAnsi="Arial" w:cs="Arial"/>
            <w:b/>
            <w:color w:val="000000"/>
          </w:rPr>
          <w:t>11.1 Dokončanje nedokončanih del in odprava napak</w:t>
        </w:r>
      </w:ins>
    </w:p>
    <w:p w14:paraId="1EA518FD" w14:textId="77777777" w:rsidR="0046212D" w:rsidRPr="0046212D" w:rsidRDefault="0046212D" w:rsidP="0046212D">
      <w:pPr>
        <w:spacing w:after="200" w:line="276" w:lineRule="auto"/>
        <w:rPr>
          <w:ins w:id="2643" w:author="Avtor" w:date="2025-04-24T08:27:00Z" w16du:dateUtc="2025-04-24T06:27:00Z"/>
          <w:rFonts w:ascii="Arial" w:eastAsia="Calibri" w:hAnsi="Arial" w:cs="Arial"/>
        </w:rPr>
      </w:pPr>
    </w:p>
    <w:tbl>
      <w:tblPr>
        <w:tblStyle w:val="Tabelamrea25"/>
        <w:tblW w:w="0" w:type="auto"/>
        <w:tblLayout w:type="fixed"/>
        <w:tblLook w:val="04A0" w:firstRow="1" w:lastRow="0" w:firstColumn="1" w:lastColumn="0" w:noHBand="0" w:noVBand="1"/>
      </w:tblPr>
      <w:tblGrid>
        <w:gridCol w:w="2263"/>
        <w:gridCol w:w="6753"/>
      </w:tblGrid>
      <w:tr w:rsidR="0046212D" w:rsidRPr="0046212D" w14:paraId="57D7D049" w14:textId="77777777" w:rsidTr="008346EC">
        <w:trPr>
          <w:trHeight w:val="454"/>
          <w:ins w:id="2644" w:author="Avtor" w:date="2025-04-24T08:27: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EBC68CB" w14:textId="77777777" w:rsidR="0046212D" w:rsidRPr="0046212D" w:rsidRDefault="0046212D" w:rsidP="00460B77">
            <w:pPr>
              <w:numPr>
                <w:ilvl w:val="0"/>
                <w:numId w:val="59"/>
              </w:numPr>
              <w:ind w:left="0" w:firstLine="0"/>
              <w:rPr>
                <w:ins w:id="2645" w:author="Avtor" w:date="2025-04-24T08:27:00Z" w16du:dateUtc="2025-04-24T06:27:00Z"/>
                <w:rFonts w:eastAsia="Calibri" w:cs="Arial"/>
                <w:i/>
                <w:lang w:eastAsia="en-US"/>
              </w:rPr>
            </w:pPr>
            <w:ins w:id="2646" w:author="Avtor" w:date="2025-04-24T08:27:00Z" w16du:dateUtc="2025-04-24T06:27:00Z">
              <w:r w:rsidRPr="0046212D">
                <w:rPr>
                  <w:rFonts w:eastAsia="Calibri" w:cs="Arial"/>
                  <w:i/>
                  <w:lang w:eastAsia="en-US"/>
                </w:rPr>
                <w:t>11.1: »Dokončanje nedokončanih del in odprava napak«</w:t>
              </w:r>
            </w:ins>
          </w:p>
        </w:tc>
        <w:tc>
          <w:tcPr>
            <w:tcW w:w="6753" w:type="dxa"/>
            <w:tcBorders>
              <w:top w:val="single" w:sz="4" w:space="0" w:color="auto"/>
              <w:left w:val="single" w:sz="4" w:space="0" w:color="auto"/>
              <w:bottom w:val="single" w:sz="4" w:space="0" w:color="auto"/>
              <w:right w:val="single" w:sz="4" w:space="0" w:color="auto"/>
            </w:tcBorders>
            <w:vAlign w:val="center"/>
          </w:tcPr>
          <w:p w14:paraId="5D0D0724" w14:textId="77777777" w:rsidR="0046212D" w:rsidRPr="0046212D" w:rsidRDefault="0046212D" w:rsidP="00460B77">
            <w:pPr>
              <w:numPr>
                <w:ilvl w:val="0"/>
                <w:numId w:val="59"/>
              </w:numPr>
              <w:ind w:left="0" w:firstLine="0"/>
              <w:rPr>
                <w:ins w:id="2647" w:author="Avtor" w:date="2025-04-24T08:27:00Z" w16du:dateUtc="2025-04-24T06:27:00Z"/>
                <w:rFonts w:eastAsia="Calibri" w:cs="Arial"/>
                <w:lang w:eastAsia="en-US"/>
              </w:rPr>
            </w:pPr>
            <w:ins w:id="2648"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0B35E738" w14:textId="77777777" w:rsidTr="008346EC">
        <w:trPr>
          <w:trHeight w:val="454"/>
          <w:ins w:id="2649" w:author="Avtor" w:date="2025-04-24T08:27:00Z"/>
        </w:trPr>
        <w:tc>
          <w:tcPr>
            <w:tcW w:w="2263" w:type="dxa"/>
            <w:vMerge/>
            <w:tcBorders>
              <w:top w:val="single" w:sz="4" w:space="0" w:color="auto"/>
              <w:left w:val="single" w:sz="4" w:space="0" w:color="auto"/>
              <w:bottom w:val="single" w:sz="4" w:space="0" w:color="auto"/>
              <w:right w:val="single" w:sz="4" w:space="0" w:color="auto"/>
            </w:tcBorders>
            <w:vAlign w:val="center"/>
          </w:tcPr>
          <w:p w14:paraId="0D5E630E" w14:textId="77777777" w:rsidR="0046212D" w:rsidRPr="0046212D" w:rsidRDefault="0046212D" w:rsidP="00460B77">
            <w:pPr>
              <w:numPr>
                <w:ilvl w:val="0"/>
                <w:numId w:val="59"/>
              </w:numPr>
              <w:ind w:left="0" w:firstLine="0"/>
              <w:rPr>
                <w:ins w:id="2650" w:author="Avtor" w:date="2025-04-24T08:27:00Z" w16du:dateUtc="2025-04-24T06:27:00Z"/>
                <w:rFonts w:eastAsia="Calibri" w:cs="Arial"/>
                <w:i/>
                <w:lang w:eastAsia="en-US"/>
              </w:rPr>
            </w:pPr>
          </w:p>
        </w:tc>
        <w:tc>
          <w:tcPr>
            <w:tcW w:w="6753" w:type="dxa"/>
            <w:tcBorders>
              <w:top w:val="single" w:sz="4" w:space="0" w:color="auto"/>
              <w:left w:val="single" w:sz="4" w:space="0" w:color="auto"/>
              <w:bottom w:val="single" w:sz="4" w:space="0" w:color="auto"/>
              <w:right w:val="single" w:sz="4" w:space="0" w:color="auto"/>
            </w:tcBorders>
            <w:vAlign w:val="center"/>
          </w:tcPr>
          <w:p w14:paraId="790ABE17" w14:textId="77777777" w:rsidR="0046212D" w:rsidRPr="0046212D" w:rsidRDefault="0046212D" w:rsidP="00460B77">
            <w:pPr>
              <w:numPr>
                <w:ilvl w:val="0"/>
                <w:numId w:val="59"/>
              </w:numPr>
              <w:ind w:left="0" w:firstLine="0"/>
              <w:jc w:val="both"/>
              <w:rPr>
                <w:ins w:id="2651" w:author="Avtor" w:date="2025-04-24T08:27:00Z" w16du:dateUtc="2025-04-24T06:27:00Z"/>
                <w:rFonts w:eastAsia="Calibri" w:cs="Arial"/>
                <w:lang w:eastAsia="en-US"/>
              </w:rPr>
            </w:pPr>
            <w:ins w:id="2652" w:author="Avtor" w:date="2025-04-24T08:27:00Z" w16du:dateUtc="2025-04-24T06:27:00Z">
              <w:r w:rsidRPr="0046212D">
                <w:rPr>
                  <w:rFonts w:eastAsia="Calibri" w:cs="Arial"/>
                  <w:lang w:eastAsia="en-US"/>
                </w:rPr>
                <w:t xml:space="preserve">Potek roka za reklamacijo napak se nanaša na pet letno garancijsko dobo iz te pogodbe. Garancija za dobro izvedbo iz </w:t>
              </w:r>
              <w:proofErr w:type="spellStart"/>
              <w:r w:rsidRPr="0046212D">
                <w:rPr>
                  <w:rFonts w:eastAsia="Calibri" w:cs="Arial"/>
                  <w:lang w:eastAsia="en-US"/>
                </w:rPr>
                <w:t>podčlena</w:t>
              </w:r>
              <w:proofErr w:type="spellEnd"/>
              <w:r w:rsidRPr="0046212D">
                <w:rPr>
                  <w:rFonts w:eastAsia="Calibri" w:cs="Arial"/>
                  <w:lang w:eastAsia="en-US"/>
                </w:rPr>
                <w:t xml:space="preserve"> 4.2 pokriva tudi vse aktivnosti, navedene v tem </w:t>
              </w:r>
              <w:proofErr w:type="spellStart"/>
              <w:r w:rsidRPr="0046212D">
                <w:rPr>
                  <w:rFonts w:eastAsia="Calibri" w:cs="Arial"/>
                  <w:lang w:eastAsia="en-US"/>
                </w:rPr>
                <w:t>podčlenu</w:t>
              </w:r>
              <w:proofErr w:type="spellEnd"/>
              <w:r w:rsidRPr="0046212D">
                <w:rPr>
                  <w:rFonts w:eastAsia="Calibri" w:cs="Arial"/>
                  <w:lang w:eastAsia="en-US"/>
                </w:rPr>
                <w:t xml:space="preserve"> in drugih </w:t>
              </w:r>
              <w:proofErr w:type="spellStart"/>
              <w:r w:rsidRPr="0046212D">
                <w:rPr>
                  <w:rFonts w:eastAsia="Calibri" w:cs="Arial"/>
                  <w:lang w:eastAsia="en-US"/>
                </w:rPr>
                <w:t>podčlenih</w:t>
              </w:r>
              <w:proofErr w:type="spellEnd"/>
              <w:r w:rsidRPr="0046212D">
                <w:rPr>
                  <w:rFonts w:eastAsia="Calibri" w:cs="Arial"/>
                  <w:lang w:eastAsia="en-US"/>
                </w:rPr>
                <w:t xml:space="preserve"> te pogodbe, ne glede na to ali to izhaja iz besedila garancije ali ne.</w:t>
              </w:r>
            </w:ins>
          </w:p>
          <w:p w14:paraId="2C2B666D" w14:textId="77777777" w:rsidR="0046212D" w:rsidRPr="0046212D" w:rsidRDefault="0046212D" w:rsidP="00460B77">
            <w:pPr>
              <w:numPr>
                <w:ilvl w:val="0"/>
                <w:numId w:val="59"/>
              </w:numPr>
              <w:ind w:left="0" w:firstLine="0"/>
              <w:jc w:val="both"/>
              <w:rPr>
                <w:ins w:id="2653" w:author="Avtor" w:date="2025-04-24T08:27:00Z" w16du:dateUtc="2025-04-24T06:27:00Z"/>
                <w:rFonts w:eastAsia="Calibri" w:cs="Arial"/>
                <w:lang w:eastAsia="en-US"/>
              </w:rPr>
            </w:pPr>
          </w:p>
          <w:p w14:paraId="180536FF" w14:textId="77777777" w:rsidR="0046212D" w:rsidRPr="0046212D" w:rsidRDefault="0046212D" w:rsidP="00460B77">
            <w:pPr>
              <w:numPr>
                <w:ilvl w:val="0"/>
                <w:numId w:val="59"/>
              </w:numPr>
              <w:ind w:left="0" w:firstLine="0"/>
              <w:jc w:val="both"/>
              <w:rPr>
                <w:ins w:id="2654" w:author="Avtor" w:date="2025-04-24T08:27:00Z" w16du:dateUtc="2025-04-24T06:27:00Z"/>
                <w:rFonts w:eastAsia="Calibri" w:cs="Arial"/>
                <w:lang w:eastAsia="en-US"/>
              </w:rPr>
            </w:pPr>
            <w:ins w:id="2655" w:author="Avtor" w:date="2025-04-24T08:27:00Z" w16du:dateUtc="2025-04-24T06:27:00Z">
              <w:r w:rsidRPr="0046212D">
                <w:rPr>
                  <w:rFonts w:eastAsia="Calibri" w:cs="Arial"/>
                  <w:lang w:eastAsia="en-US"/>
                </w:rPr>
                <w:t xml:space="preserve">V kolikor nedokončana dela ter napake niso odpravljene v času izteka veljavnosti Garancije za dobro izvedbo iz </w:t>
              </w:r>
              <w:proofErr w:type="spellStart"/>
              <w:r w:rsidRPr="0046212D">
                <w:rPr>
                  <w:rFonts w:eastAsia="Calibri" w:cs="Arial"/>
                  <w:lang w:eastAsia="en-US"/>
                </w:rPr>
                <w:t>podčlena</w:t>
              </w:r>
              <w:proofErr w:type="spellEnd"/>
              <w:r w:rsidRPr="0046212D">
                <w:rPr>
                  <w:rFonts w:eastAsia="Calibri" w:cs="Arial"/>
                  <w:lang w:eastAsia="en-US"/>
                </w:rPr>
                <w:t xml:space="preserve"> 4.2 velja, da tudi Garancija za odpravo napak v garancijskem roku pokriva vse aktivnosti, navedene v tem </w:t>
              </w:r>
              <w:proofErr w:type="spellStart"/>
              <w:r w:rsidRPr="0046212D">
                <w:rPr>
                  <w:rFonts w:eastAsia="Calibri" w:cs="Arial"/>
                  <w:lang w:eastAsia="en-US"/>
                </w:rPr>
                <w:t>podčlenu</w:t>
              </w:r>
              <w:proofErr w:type="spellEnd"/>
              <w:r w:rsidRPr="0046212D">
                <w:rPr>
                  <w:rFonts w:eastAsia="Calibri" w:cs="Arial"/>
                  <w:lang w:eastAsia="en-US"/>
                </w:rPr>
                <w:t xml:space="preserve"> in drugih </w:t>
              </w:r>
              <w:proofErr w:type="spellStart"/>
              <w:r w:rsidRPr="0046212D">
                <w:rPr>
                  <w:rFonts w:eastAsia="Calibri" w:cs="Arial"/>
                  <w:lang w:eastAsia="en-US"/>
                </w:rPr>
                <w:t>podčlenih</w:t>
              </w:r>
              <w:proofErr w:type="spellEnd"/>
              <w:r w:rsidRPr="0046212D">
                <w:rPr>
                  <w:rFonts w:eastAsia="Calibri" w:cs="Arial"/>
                  <w:lang w:eastAsia="en-US"/>
                </w:rPr>
                <w:t xml:space="preserve"> te pogodbe.</w:t>
              </w:r>
            </w:ins>
          </w:p>
          <w:p w14:paraId="1B1B8E7C" w14:textId="77777777" w:rsidR="0046212D" w:rsidRPr="0046212D" w:rsidRDefault="0046212D" w:rsidP="00460B77">
            <w:pPr>
              <w:numPr>
                <w:ilvl w:val="0"/>
                <w:numId w:val="59"/>
              </w:numPr>
              <w:ind w:left="0" w:firstLine="0"/>
              <w:jc w:val="both"/>
              <w:rPr>
                <w:ins w:id="2656" w:author="Avtor" w:date="2025-04-24T08:27:00Z" w16du:dateUtc="2025-04-24T06:27:00Z"/>
                <w:rFonts w:eastAsia="Calibri" w:cs="Arial"/>
                <w:lang w:eastAsia="en-US"/>
              </w:rPr>
            </w:pPr>
          </w:p>
        </w:tc>
      </w:tr>
    </w:tbl>
    <w:p w14:paraId="2DF3FD5A" w14:textId="77777777" w:rsidR="0046212D" w:rsidRPr="0046212D" w:rsidRDefault="0046212D" w:rsidP="0046212D">
      <w:pPr>
        <w:spacing w:after="0" w:line="276" w:lineRule="auto"/>
        <w:rPr>
          <w:ins w:id="2657" w:author="Avtor" w:date="2025-04-24T08:27:00Z" w16du:dateUtc="2025-04-24T06:27:00Z"/>
          <w:rFonts w:ascii="Arial" w:eastAsia="Calibri" w:hAnsi="Arial" w:cs="Arial"/>
          <w:lang w:eastAsia="en-US"/>
        </w:rPr>
      </w:pPr>
    </w:p>
    <w:p w14:paraId="044B2D68" w14:textId="77777777" w:rsidR="0046212D" w:rsidRPr="0046212D" w:rsidRDefault="0046212D" w:rsidP="0046212D">
      <w:pPr>
        <w:spacing w:after="0" w:line="276" w:lineRule="auto"/>
        <w:rPr>
          <w:ins w:id="2658" w:author="Avtor" w:date="2025-04-24T08:27:00Z" w16du:dateUtc="2025-04-24T06:27:00Z"/>
          <w:rFonts w:ascii="Arial" w:eastAsia="Calibri" w:hAnsi="Arial" w:cs="Arial"/>
          <w:lang w:eastAsia="en-US"/>
        </w:rPr>
      </w:pPr>
    </w:p>
    <w:p w14:paraId="53199BBD" w14:textId="77777777" w:rsidR="0046212D" w:rsidRPr="0046212D" w:rsidRDefault="0046212D" w:rsidP="0046212D">
      <w:pPr>
        <w:spacing w:after="0" w:line="276" w:lineRule="auto"/>
        <w:ind w:left="567" w:hanging="567"/>
        <w:jc w:val="both"/>
        <w:outlineLvl w:val="1"/>
        <w:rPr>
          <w:ins w:id="2659" w:author="Avtor" w:date="2025-04-24T08:27:00Z" w16du:dateUtc="2025-04-24T06:27:00Z"/>
          <w:rFonts w:ascii="Arial" w:eastAsia="Times New Roman" w:hAnsi="Arial" w:cs="Arial"/>
          <w:b/>
          <w:color w:val="000000"/>
        </w:rPr>
      </w:pPr>
      <w:bookmarkStart w:id="2660" w:name="_Hlk171525276"/>
      <w:ins w:id="2661" w:author="Avtor" w:date="2025-04-24T08:27:00Z" w16du:dateUtc="2025-04-24T06:27:00Z">
        <w:r w:rsidRPr="0046212D">
          <w:rPr>
            <w:rFonts w:ascii="Arial" w:eastAsia="Times New Roman" w:hAnsi="Arial" w:cs="Arial"/>
            <w:b/>
            <w:color w:val="000000"/>
          </w:rPr>
          <w:t>11.4 Neuspela odprava napak</w:t>
        </w:r>
      </w:ins>
    </w:p>
    <w:p w14:paraId="18787AE7" w14:textId="77777777" w:rsidR="0046212D" w:rsidRPr="0046212D" w:rsidRDefault="0046212D" w:rsidP="0046212D">
      <w:pPr>
        <w:spacing w:after="200" w:line="276" w:lineRule="auto"/>
        <w:rPr>
          <w:ins w:id="266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8"/>
        <w:gridCol w:w="7538"/>
      </w:tblGrid>
      <w:tr w:rsidR="0046212D" w:rsidRPr="0046212D" w14:paraId="2121237B" w14:textId="77777777" w:rsidTr="008346EC">
        <w:trPr>
          <w:trHeight w:val="454"/>
          <w:ins w:id="2663" w:author="Avtor" w:date="2025-04-24T08:27:00Z"/>
        </w:trPr>
        <w:tc>
          <w:tcPr>
            <w:tcW w:w="1478" w:type="dxa"/>
            <w:vMerge w:val="restart"/>
          </w:tcPr>
          <w:bookmarkEnd w:id="2660"/>
          <w:p w14:paraId="610FB034" w14:textId="77777777" w:rsidR="0046212D" w:rsidRPr="0046212D" w:rsidRDefault="0046212D" w:rsidP="00460B77">
            <w:pPr>
              <w:numPr>
                <w:ilvl w:val="0"/>
                <w:numId w:val="59"/>
              </w:numPr>
              <w:ind w:left="0" w:firstLine="0"/>
              <w:rPr>
                <w:ins w:id="2664" w:author="Avtor" w:date="2025-04-24T08:27:00Z" w16du:dateUtc="2025-04-24T06:27:00Z"/>
                <w:rFonts w:eastAsia="Calibri" w:cs="Arial"/>
                <w:i/>
                <w:lang w:eastAsia="en-US"/>
              </w:rPr>
            </w:pPr>
            <w:ins w:id="2665" w:author="Avtor" w:date="2025-04-24T08:27:00Z" w16du:dateUtc="2025-04-24T06:27:00Z">
              <w:r w:rsidRPr="0046212D">
                <w:rPr>
                  <w:rFonts w:eastAsia="Calibri" w:cs="Arial"/>
                  <w:i/>
                  <w:lang w:eastAsia="en-US"/>
                </w:rPr>
                <w:t>11.4: »Neuspela odprava napak«</w:t>
              </w:r>
            </w:ins>
          </w:p>
        </w:tc>
        <w:tc>
          <w:tcPr>
            <w:tcW w:w="7538" w:type="dxa"/>
          </w:tcPr>
          <w:p w14:paraId="31E7B540" w14:textId="77777777" w:rsidR="0046212D" w:rsidRPr="0046212D" w:rsidRDefault="0046212D" w:rsidP="00460B77">
            <w:pPr>
              <w:numPr>
                <w:ilvl w:val="0"/>
                <w:numId w:val="59"/>
              </w:numPr>
              <w:ind w:left="0" w:firstLine="0"/>
              <w:rPr>
                <w:ins w:id="2666" w:author="Avtor" w:date="2025-04-24T08:27:00Z" w16du:dateUtc="2025-04-24T06:27:00Z"/>
                <w:rFonts w:eastAsia="Calibri" w:cs="Arial"/>
                <w:lang w:eastAsia="en-US"/>
              </w:rPr>
            </w:pPr>
            <w:ins w:id="2667"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dodata nova odstavka, ki se glasita:</w:t>
              </w:r>
            </w:ins>
          </w:p>
        </w:tc>
      </w:tr>
      <w:tr w:rsidR="0046212D" w:rsidRPr="0046212D" w14:paraId="5DB08A28" w14:textId="77777777" w:rsidTr="008346EC">
        <w:trPr>
          <w:trHeight w:val="454"/>
          <w:ins w:id="2668" w:author="Avtor" w:date="2025-04-24T08:27:00Z"/>
        </w:trPr>
        <w:tc>
          <w:tcPr>
            <w:tcW w:w="0" w:type="auto"/>
            <w:vMerge/>
          </w:tcPr>
          <w:p w14:paraId="0F5AE740" w14:textId="77777777" w:rsidR="0046212D" w:rsidRPr="0046212D" w:rsidRDefault="0046212D" w:rsidP="00460B77">
            <w:pPr>
              <w:numPr>
                <w:ilvl w:val="0"/>
                <w:numId w:val="59"/>
              </w:numPr>
              <w:ind w:left="0" w:firstLine="0"/>
              <w:rPr>
                <w:ins w:id="2669" w:author="Avtor" w:date="2025-04-24T08:27:00Z" w16du:dateUtc="2025-04-24T06:27:00Z"/>
                <w:rFonts w:eastAsia="Calibri" w:cs="Arial"/>
                <w:i/>
                <w:lang w:eastAsia="en-US"/>
              </w:rPr>
            </w:pPr>
          </w:p>
        </w:tc>
        <w:tc>
          <w:tcPr>
            <w:tcW w:w="7538" w:type="dxa"/>
          </w:tcPr>
          <w:p w14:paraId="2D663341" w14:textId="77777777" w:rsidR="0046212D" w:rsidRPr="0046212D" w:rsidRDefault="0046212D" w:rsidP="00460B77">
            <w:pPr>
              <w:numPr>
                <w:ilvl w:val="0"/>
                <w:numId w:val="59"/>
              </w:numPr>
              <w:spacing w:line="288" w:lineRule="auto"/>
              <w:ind w:left="0" w:firstLine="0"/>
              <w:contextualSpacing/>
              <w:jc w:val="both"/>
              <w:rPr>
                <w:ins w:id="2670" w:author="Avtor" w:date="2025-04-24T08:27:00Z" w16du:dateUtc="2025-04-24T06:27:00Z"/>
                <w:rFonts w:eastAsia="Times New Roman" w:cs="Arial"/>
                <w:sz w:val="21"/>
                <w:szCs w:val="21"/>
              </w:rPr>
            </w:pPr>
            <w:ins w:id="2671" w:author="Avtor" w:date="2025-04-24T08:27:00Z" w16du:dateUtc="2025-04-24T06:27:00Z">
              <w:r w:rsidRPr="0046212D">
                <w:rPr>
                  <w:rFonts w:eastAsia="Times New Roman" w:cs="Arial"/>
                  <w:sz w:val="21"/>
                  <w:szCs w:val="21"/>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ins>
          </w:p>
          <w:p w14:paraId="44C91683" w14:textId="77777777" w:rsidR="0046212D" w:rsidRPr="0046212D" w:rsidRDefault="0046212D" w:rsidP="00460B77">
            <w:pPr>
              <w:numPr>
                <w:ilvl w:val="0"/>
                <w:numId w:val="59"/>
              </w:numPr>
              <w:spacing w:line="288" w:lineRule="auto"/>
              <w:ind w:left="0" w:firstLine="0"/>
              <w:contextualSpacing/>
              <w:jc w:val="both"/>
              <w:rPr>
                <w:ins w:id="2672" w:author="Avtor" w:date="2025-04-24T08:27:00Z" w16du:dateUtc="2025-04-24T06:27:00Z"/>
                <w:rFonts w:eastAsia="Times New Roman" w:cs="Arial"/>
                <w:sz w:val="21"/>
                <w:szCs w:val="21"/>
              </w:rPr>
            </w:pPr>
          </w:p>
          <w:p w14:paraId="71716785" w14:textId="77777777" w:rsidR="0046212D" w:rsidRPr="0046212D" w:rsidRDefault="0046212D" w:rsidP="00460B77">
            <w:pPr>
              <w:numPr>
                <w:ilvl w:val="0"/>
                <w:numId w:val="59"/>
              </w:numPr>
              <w:spacing w:line="288" w:lineRule="auto"/>
              <w:ind w:left="0" w:firstLine="0"/>
              <w:contextualSpacing/>
              <w:jc w:val="both"/>
              <w:rPr>
                <w:ins w:id="2673" w:author="Avtor" w:date="2025-04-24T08:27:00Z" w16du:dateUtc="2025-04-24T06:27:00Z"/>
                <w:rFonts w:eastAsia="Times New Roman" w:cs="Arial"/>
                <w:sz w:val="21"/>
                <w:szCs w:val="21"/>
              </w:rPr>
            </w:pPr>
            <w:ins w:id="2674" w:author="Avtor" w:date="2025-04-24T08:27:00Z" w16du:dateUtc="2025-04-24T06:27:00Z">
              <w:r w:rsidRPr="0046212D">
                <w:rPr>
                  <w:rFonts w:eastAsia="Times New Roman" w:cs="Arial"/>
                  <w:sz w:val="21"/>
                  <w:szCs w:val="21"/>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ins>
          </w:p>
          <w:p w14:paraId="269D418B" w14:textId="77777777" w:rsidR="0046212D" w:rsidRPr="0046212D" w:rsidRDefault="0046212D" w:rsidP="00460B77">
            <w:pPr>
              <w:numPr>
                <w:ilvl w:val="0"/>
                <w:numId w:val="59"/>
              </w:numPr>
              <w:spacing w:line="288" w:lineRule="auto"/>
              <w:ind w:left="0" w:firstLine="0"/>
              <w:contextualSpacing/>
              <w:jc w:val="both"/>
              <w:rPr>
                <w:ins w:id="2675" w:author="Avtor" w:date="2025-04-24T08:27:00Z" w16du:dateUtc="2025-04-24T06:27:00Z"/>
                <w:rFonts w:eastAsia="Times New Roman" w:cs="Arial"/>
                <w:sz w:val="21"/>
                <w:szCs w:val="21"/>
              </w:rPr>
            </w:pPr>
          </w:p>
          <w:p w14:paraId="79E83E72" w14:textId="77777777" w:rsidR="0046212D" w:rsidRPr="0046212D" w:rsidRDefault="0046212D" w:rsidP="00460B77">
            <w:pPr>
              <w:numPr>
                <w:ilvl w:val="0"/>
                <w:numId w:val="59"/>
              </w:numPr>
              <w:ind w:left="0" w:firstLine="0"/>
              <w:jc w:val="both"/>
              <w:rPr>
                <w:ins w:id="2676" w:author="Avtor" w:date="2025-04-24T08:27:00Z" w16du:dateUtc="2025-04-24T06:27:00Z"/>
                <w:rFonts w:eastAsia="Calibri" w:cs="Arial"/>
                <w:lang w:eastAsia="en-US"/>
              </w:rPr>
            </w:pPr>
            <w:ins w:id="2677" w:author="Avtor" w:date="2025-04-24T08:27:00Z" w16du:dateUtc="2025-04-24T06:27:00Z">
              <w:r w:rsidRPr="0046212D">
                <w:rPr>
                  <w:rFonts w:eastAsia="Times New Roman" w:cs="Arial"/>
                  <w:sz w:val="21"/>
                  <w:szCs w:val="21"/>
                </w:rPr>
                <w:t xml:space="preserve">V primeru angažiranja drugega izvajalca ima naročnik pravico obračuna pogodbene kazni v višini vseh stroškov računa drugega izvajalca, povečanega za 8% manipulativnih stroškov naročnika. </w:t>
              </w:r>
            </w:ins>
          </w:p>
        </w:tc>
      </w:tr>
    </w:tbl>
    <w:p w14:paraId="58B10C5A" w14:textId="77777777" w:rsidR="0046212D" w:rsidRPr="0046212D" w:rsidRDefault="0046212D" w:rsidP="0046212D">
      <w:pPr>
        <w:spacing w:after="0" w:line="276" w:lineRule="auto"/>
        <w:rPr>
          <w:ins w:id="2678" w:author="Avtor" w:date="2025-04-24T08:27:00Z" w16du:dateUtc="2025-04-24T06:27:00Z"/>
          <w:rFonts w:ascii="Arial" w:eastAsia="Calibri" w:hAnsi="Arial" w:cs="Arial"/>
          <w:lang w:eastAsia="en-US"/>
        </w:rPr>
      </w:pPr>
    </w:p>
    <w:p w14:paraId="1B33C126" w14:textId="77777777" w:rsidR="0046212D" w:rsidRPr="0046212D" w:rsidRDefault="0046212D" w:rsidP="0046212D">
      <w:pPr>
        <w:spacing w:after="0" w:line="276" w:lineRule="auto"/>
        <w:rPr>
          <w:ins w:id="2679" w:author="Avtor" w:date="2025-04-24T08:27:00Z" w16du:dateUtc="2025-04-24T06:27:00Z"/>
          <w:rFonts w:ascii="Arial" w:eastAsia="Calibri" w:hAnsi="Arial" w:cs="Arial"/>
          <w:lang w:eastAsia="en-US"/>
        </w:rPr>
      </w:pPr>
    </w:p>
    <w:p w14:paraId="2B858A39" w14:textId="77777777" w:rsidR="0046212D" w:rsidRPr="0046212D" w:rsidRDefault="0046212D" w:rsidP="0046212D">
      <w:pPr>
        <w:spacing w:after="0" w:line="276" w:lineRule="auto"/>
        <w:ind w:left="567" w:hanging="567"/>
        <w:jc w:val="both"/>
        <w:outlineLvl w:val="1"/>
        <w:rPr>
          <w:ins w:id="2680" w:author="Avtor" w:date="2025-04-24T08:27:00Z" w16du:dateUtc="2025-04-24T06:27:00Z"/>
          <w:rFonts w:ascii="Arial" w:eastAsia="Times New Roman" w:hAnsi="Arial" w:cs="Arial"/>
          <w:b/>
          <w:color w:val="000000"/>
        </w:rPr>
      </w:pPr>
      <w:ins w:id="2681" w:author="Avtor" w:date="2025-04-24T08:27:00Z" w16du:dateUtc="2025-04-24T06:27:00Z">
        <w:r w:rsidRPr="0046212D">
          <w:rPr>
            <w:rFonts w:ascii="Arial" w:eastAsia="Times New Roman" w:hAnsi="Arial" w:cs="Arial"/>
            <w:b/>
            <w:color w:val="000000"/>
          </w:rPr>
          <w:t>11.9 Potrdilo o izvedbi:</w:t>
        </w:r>
      </w:ins>
    </w:p>
    <w:p w14:paraId="3D14881F" w14:textId="77777777" w:rsidR="0046212D" w:rsidRPr="0046212D" w:rsidRDefault="0046212D" w:rsidP="0046212D">
      <w:pPr>
        <w:spacing w:after="0" w:line="276" w:lineRule="auto"/>
        <w:jc w:val="both"/>
        <w:outlineLvl w:val="1"/>
        <w:rPr>
          <w:ins w:id="268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8"/>
        <w:gridCol w:w="7538"/>
      </w:tblGrid>
      <w:tr w:rsidR="0046212D" w:rsidRPr="0046212D" w14:paraId="4B57D098" w14:textId="77777777" w:rsidTr="008346EC">
        <w:trPr>
          <w:trHeight w:val="454"/>
          <w:ins w:id="2683" w:author="Avtor" w:date="2025-04-24T08:27:00Z"/>
        </w:trPr>
        <w:tc>
          <w:tcPr>
            <w:tcW w:w="1478" w:type="dxa"/>
            <w:vMerge w:val="restart"/>
            <w:tcBorders>
              <w:top w:val="single" w:sz="4" w:space="0" w:color="auto"/>
              <w:left w:val="single" w:sz="4" w:space="0" w:color="auto"/>
              <w:bottom w:val="single" w:sz="4" w:space="0" w:color="auto"/>
              <w:right w:val="single" w:sz="4" w:space="0" w:color="auto"/>
            </w:tcBorders>
            <w:vAlign w:val="center"/>
          </w:tcPr>
          <w:p w14:paraId="57B6D7D0" w14:textId="77777777" w:rsidR="0046212D" w:rsidRPr="0046212D" w:rsidRDefault="0046212D" w:rsidP="00460B77">
            <w:pPr>
              <w:numPr>
                <w:ilvl w:val="0"/>
                <w:numId w:val="59"/>
              </w:numPr>
              <w:ind w:left="0" w:firstLine="0"/>
              <w:rPr>
                <w:ins w:id="2684" w:author="Avtor" w:date="2025-04-24T08:27:00Z" w16du:dateUtc="2025-04-24T06:27:00Z"/>
                <w:rFonts w:eastAsia="Calibri" w:cs="Arial"/>
                <w:i/>
                <w:lang w:eastAsia="en-US"/>
              </w:rPr>
            </w:pPr>
            <w:ins w:id="2685" w:author="Avtor" w:date="2025-04-24T08:27:00Z" w16du:dateUtc="2025-04-24T06:27:00Z">
              <w:r w:rsidRPr="0046212D">
                <w:rPr>
                  <w:rFonts w:eastAsia="Calibri" w:cs="Arial"/>
                  <w:i/>
                  <w:lang w:eastAsia="en-US"/>
                </w:rPr>
                <w:t>11.9: »Potrdilo o izvedbi«</w:t>
              </w:r>
            </w:ins>
          </w:p>
        </w:tc>
        <w:tc>
          <w:tcPr>
            <w:tcW w:w="7538" w:type="dxa"/>
            <w:tcBorders>
              <w:top w:val="single" w:sz="4" w:space="0" w:color="auto"/>
              <w:left w:val="single" w:sz="4" w:space="0" w:color="auto"/>
              <w:bottom w:val="single" w:sz="4" w:space="0" w:color="auto"/>
              <w:right w:val="single" w:sz="4" w:space="0" w:color="auto"/>
            </w:tcBorders>
            <w:vAlign w:val="center"/>
          </w:tcPr>
          <w:p w14:paraId="1C823C81" w14:textId="77777777" w:rsidR="0046212D" w:rsidRPr="0046212D" w:rsidRDefault="0046212D" w:rsidP="00460B77">
            <w:pPr>
              <w:numPr>
                <w:ilvl w:val="0"/>
                <w:numId w:val="59"/>
              </w:numPr>
              <w:ind w:left="0" w:firstLine="0"/>
              <w:rPr>
                <w:ins w:id="2686" w:author="Avtor" w:date="2025-04-24T08:27:00Z" w16du:dateUtc="2025-04-24T06:27:00Z"/>
                <w:rFonts w:eastAsia="Calibri" w:cs="Arial"/>
                <w:lang w:eastAsia="en-US"/>
              </w:rPr>
            </w:pPr>
            <w:proofErr w:type="spellStart"/>
            <w:ins w:id="2687" w:author="Avtor" w:date="2025-04-24T08:27:00Z" w16du:dateUtc="2025-04-24T06:27:00Z">
              <w:r w:rsidRPr="0046212D">
                <w:rPr>
                  <w:rFonts w:eastAsia="Calibri" w:cs="Arial"/>
                  <w:lang w:eastAsia="en-US"/>
                </w:rPr>
                <w:t>Podčlen</w:t>
              </w:r>
              <w:proofErr w:type="spellEnd"/>
              <w:r w:rsidRPr="0046212D">
                <w:rPr>
                  <w:rFonts w:eastAsia="Calibri" w:cs="Arial"/>
                  <w:lang w:eastAsia="en-US"/>
                </w:rPr>
                <w:t xml:space="preserve"> se spremeni tako, da se glasi:</w:t>
              </w:r>
            </w:ins>
          </w:p>
        </w:tc>
      </w:tr>
      <w:tr w:rsidR="0046212D" w:rsidRPr="0046212D" w14:paraId="53CFC4C9" w14:textId="77777777" w:rsidTr="008346EC">
        <w:trPr>
          <w:trHeight w:val="454"/>
          <w:ins w:id="268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2EA25BF" w14:textId="77777777" w:rsidR="0046212D" w:rsidRPr="0046212D" w:rsidRDefault="0046212D" w:rsidP="00460B77">
            <w:pPr>
              <w:numPr>
                <w:ilvl w:val="0"/>
                <w:numId w:val="59"/>
              </w:numPr>
              <w:ind w:left="0" w:firstLine="0"/>
              <w:rPr>
                <w:ins w:id="2689" w:author="Avtor" w:date="2025-04-24T08:27:00Z" w16du:dateUtc="2025-04-24T06:27:00Z"/>
                <w:rFonts w:eastAsia="Calibri" w:cs="Arial"/>
                <w:i/>
                <w:lang w:eastAsia="en-US"/>
              </w:rPr>
            </w:pPr>
          </w:p>
        </w:tc>
        <w:tc>
          <w:tcPr>
            <w:tcW w:w="7538" w:type="dxa"/>
            <w:tcBorders>
              <w:top w:val="single" w:sz="4" w:space="0" w:color="auto"/>
              <w:left w:val="single" w:sz="4" w:space="0" w:color="auto"/>
              <w:bottom w:val="single" w:sz="4" w:space="0" w:color="auto"/>
              <w:right w:val="single" w:sz="4" w:space="0" w:color="auto"/>
            </w:tcBorders>
            <w:vAlign w:val="center"/>
          </w:tcPr>
          <w:p w14:paraId="6BB6D1A6" w14:textId="77777777" w:rsidR="0046212D" w:rsidRPr="0046212D" w:rsidRDefault="0046212D" w:rsidP="00460B77">
            <w:pPr>
              <w:numPr>
                <w:ilvl w:val="0"/>
                <w:numId w:val="59"/>
              </w:numPr>
              <w:spacing w:line="288" w:lineRule="auto"/>
              <w:ind w:left="-30" w:hanging="1"/>
              <w:contextualSpacing/>
              <w:jc w:val="both"/>
              <w:rPr>
                <w:ins w:id="2690" w:author="Avtor" w:date="2025-04-24T08:27:00Z" w16du:dateUtc="2025-04-24T06:27:00Z"/>
                <w:rFonts w:eastAsia="Times New Roman" w:cs="Arial"/>
                <w:sz w:val="21"/>
                <w:szCs w:val="21"/>
              </w:rPr>
            </w:pPr>
            <w:ins w:id="2691" w:author="Avtor" w:date="2025-04-24T08:27:00Z" w16du:dateUtc="2025-04-24T06:27:00Z">
              <w:r w:rsidRPr="0046212D">
                <w:rPr>
                  <w:rFonts w:eastAsia="Times New Roman" w:cs="Arial"/>
                  <w:sz w:val="21"/>
                  <w:szCs w:val="21"/>
                </w:rPr>
                <w:t xml:space="preserve">Izvedba obveznosti Izvajalca po tej pogodbi se ne šteje kot dokončna, dokler ne mine zadnji garancijski rok (za solidnost gradnje po OZ). </w:t>
              </w:r>
            </w:ins>
          </w:p>
          <w:p w14:paraId="5F95AF29" w14:textId="77777777" w:rsidR="0046212D" w:rsidRPr="0046212D" w:rsidRDefault="0046212D" w:rsidP="00460B77">
            <w:pPr>
              <w:numPr>
                <w:ilvl w:val="0"/>
                <w:numId w:val="59"/>
              </w:numPr>
              <w:spacing w:line="288" w:lineRule="auto"/>
              <w:ind w:left="-30" w:hanging="1"/>
              <w:contextualSpacing/>
              <w:jc w:val="both"/>
              <w:rPr>
                <w:ins w:id="2692" w:author="Avtor" w:date="2025-04-24T08:27:00Z" w16du:dateUtc="2025-04-24T06:27:00Z"/>
                <w:rFonts w:eastAsia="Calibri" w:cs="Arial"/>
                <w:lang w:eastAsia="en-US"/>
              </w:rPr>
            </w:pPr>
          </w:p>
          <w:p w14:paraId="0C6DB15B" w14:textId="77777777" w:rsidR="0046212D" w:rsidRPr="0046212D" w:rsidRDefault="0046212D" w:rsidP="00460B77">
            <w:pPr>
              <w:numPr>
                <w:ilvl w:val="0"/>
                <w:numId w:val="59"/>
              </w:numPr>
              <w:spacing w:line="288" w:lineRule="auto"/>
              <w:ind w:left="-30" w:hanging="1"/>
              <w:contextualSpacing/>
              <w:jc w:val="both"/>
              <w:rPr>
                <w:ins w:id="2693" w:author="Avtor" w:date="2025-04-24T08:27:00Z" w16du:dateUtc="2025-04-24T06:27:00Z"/>
                <w:rFonts w:eastAsia="Calibri" w:cs="Arial"/>
                <w:lang w:eastAsia="en-US"/>
              </w:rPr>
            </w:pPr>
            <w:ins w:id="2694" w:author="Avtor" w:date="2025-04-24T08:27:00Z" w16du:dateUtc="2025-04-24T06:27:00Z">
              <w:r w:rsidRPr="0046212D">
                <w:rPr>
                  <w:rFonts w:eastAsia="Calibri" w:cs="Arial"/>
                  <w:lang w:eastAsia="en-US"/>
                </w:rPr>
                <w:t xml:space="preserve">Ne glede na prejšnji odstavek mora Naročnik izdati Potrdilo o izvedbi v 15 dneh po tem, ko je Izvajalec izvedel vse naslednje aktivnosti: </w:t>
              </w:r>
            </w:ins>
          </w:p>
          <w:p w14:paraId="6739B464" w14:textId="77777777" w:rsidR="0046212D" w:rsidRPr="0046212D" w:rsidRDefault="0046212D" w:rsidP="0046212D">
            <w:pPr>
              <w:numPr>
                <w:ilvl w:val="0"/>
                <w:numId w:val="48"/>
              </w:numPr>
              <w:spacing w:line="288" w:lineRule="auto"/>
              <w:contextualSpacing/>
              <w:jc w:val="both"/>
              <w:rPr>
                <w:ins w:id="2695" w:author="Avtor" w:date="2025-04-24T08:27:00Z" w16du:dateUtc="2025-04-24T06:27:00Z"/>
                <w:rFonts w:eastAsia="Calibri" w:cs="Arial"/>
                <w:lang w:eastAsia="en-US"/>
              </w:rPr>
            </w:pPr>
            <w:ins w:id="2696" w:author="Avtor" w:date="2025-04-24T08:27:00Z" w16du:dateUtc="2025-04-24T06:27:00Z">
              <w:r w:rsidRPr="0046212D">
                <w:rPr>
                  <w:rFonts w:eastAsia="Calibri" w:cs="Arial"/>
                  <w:lang w:eastAsia="en-US"/>
                </w:rPr>
                <w:t>odpravil vse napake in dokončal vsa dela, ki so bila notificirana ob izdaji Potrdila o prevzemu;</w:t>
              </w:r>
            </w:ins>
          </w:p>
          <w:p w14:paraId="2BCA5358" w14:textId="77777777" w:rsidR="0046212D" w:rsidRPr="0046212D" w:rsidRDefault="0046212D" w:rsidP="0046212D">
            <w:pPr>
              <w:numPr>
                <w:ilvl w:val="0"/>
                <w:numId w:val="48"/>
              </w:numPr>
              <w:spacing w:line="288" w:lineRule="auto"/>
              <w:contextualSpacing/>
              <w:jc w:val="both"/>
              <w:rPr>
                <w:ins w:id="2697" w:author="Avtor" w:date="2025-04-24T08:27:00Z" w16du:dateUtc="2025-04-24T06:27:00Z"/>
                <w:rFonts w:eastAsia="Calibri" w:cs="Arial"/>
                <w:lang w:eastAsia="en-US"/>
              </w:rPr>
            </w:pPr>
            <w:ins w:id="2698" w:author="Avtor" w:date="2025-04-24T08:27:00Z" w16du:dateUtc="2025-04-24T06:27:00Z">
              <w:r w:rsidRPr="0046212D">
                <w:rPr>
                  <w:rFonts w:eastAsia="Calibri" w:cs="Arial"/>
                  <w:lang w:eastAsia="en-US"/>
                </w:rPr>
                <w:t xml:space="preserve">dostavil vse dokumente, ki jih je dolžan dostaviti po tej Pogodbi; </w:t>
              </w:r>
            </w:ins>
          </w:p>
          <w:p w14:paraId="0BEC29D8" w14:textId="77777777" w:rsidR="0046212D" w:rsidRPr="0046212D" w:rsidRDefault="0046212D" w:rsidP="0046212D">
            <w:pPr>
              <w:numPr>
                <w:ilvl w:val="0"/>
                <w:numId w:val="48"/>
              </w:numPr>
              <w:spacing w:line="288" w:lineRule="auto"/>
              <w:contextualSpacing/>
              <w:jc w:val="both"/>
              <w:rPr>
                <w:ins w:id="2699" w:author="Avtor" w:date="2025-04-24T08:27:00Z" w16du:dateUtc="2025-04-24T06:27:00Z"/>
                <w:rFonts w:eastAsia="Calibri" w:cs="Arial"/>
                <w:lang w:eastAsia="en-US"/>
              </w:rPr>
            </w:pPr>
            <w:ins w:id="2700" w:author="Avtor" w:date="2025-04-24T08:27:00Z" w16du:dateUtc="2025-04-24T06:27:00Z">
              <w:r w:rsidRPr="0046212D">
                <w:rPr>
                  <w:rFonts w:eastAsia="Calibri" w:cs="Arial"/>
                  <w:lang w:eastAsia="en-US"/>
                </w:rPr>
                <w:t>preizkusil delovanje vseh naprav in del, kakor je to določeno v Pogodbi.</w:t>
              </w:r>
            </w:ins>
          </w:p>
          <w:p w14:paraId="7E0DF2E5" w14:textId="77777777" w:rsidR="0046212D" w:rsidRPr="0046212D" w:rsidRDefault="0046212D" w:rsidP="00460B77">
            <w:pPr>
              <w:numPr>
                <w:ilvl w:val="0"/>
                <w:numId w:val="59"/>
              </w:numPr>
              <w:spacing w:line="288" w:lineRule="auto"/>
              <w:ind w:firstLine="0"/>
              <w:contextualSpacing/>
              <w:jc w:val="both"/>
              <w:rPr>
                <w:ins w:id="2701" w:author="Avtor" w:date="2025-04-24T08:27:00Z" w16du:dateUtc="2025-04-24T06:27:00Z"/>
                <w:rFonts w:eastAsia="Calibri" w:cs="Arial"/>
                <w:lang w:eastAsia="en-US"/>
              </w:rPr>
            </w:pPr>
          </w:p>
          <w:p w14:paraId="782C3A91" w14:textId="77777777" w:rsidR="0046212D" w:rsidRPr="0046212D" w:rsidRDefault="0046212D" w:rsidP="00460B77">
            <w:pPr>
              <w:numPr>
                <w:ilvl w:val="0"/>
                <w:numId w:val="59"/>
              </w:numPr>
              <w:spacing w:line="288" w:lineRule="auto"/>
              <w:ind w:left="0" w:firstLine="0"/>
              <w:jc w:val="both"/>
              <w:rPr>
                <w:ins w:id="2702" w:author="Avtor" w:date="2025-04-24T08:27:00Z" w16du:dateUtc="2025-04-24T06:27:00Z"/>
                <w:rFonts w:eastAsia="Calibri" w:cs="Arial"/>
                <w:lang w:eastAsia="en-US"/>
              </w:rPr>
            </w:pPr>
            <w:ins w:id="2703" w:author="Avtor" w:date="2025-04-24T08:27:00Z" w16du:dateUtc="2025-04-24T06:27:00Z">
              <w:r w:rsidRPr="0046212D">
                <w:rPr>
                  <w:rFonts w:eastAsia="Calibri" w:cs="Arial"/>
                  <w:lang w:eastAsia="en-US"/>
                </w:rPr>
                <w:t>Na podlagi Potrdila o izvedbi se šteje, da so bila dela sprejeta. Neodvisno od dejstva, da je bilo Potrdilo o izvedbi izdano, Izvajalec še naprej ostaja zavezan h garancijskim rokom.</w:t>
              </w:r>
            </w:ins>
          </w:p>
        </w:tc>
      </w:tr>
    </w:tbl>
    <w:p w14:paraId="64BD3373" w14:textId="77777777" w:rsidR="0046212D" w:rsidRPr="0046212D" w:rsidRDefault="0046212D" w:rsidP="0046212D">
      <w:pPr>
        <w:spacing w:after="0" w:line="276" w:lineRule="auto"/>
        <w:rPr>
          <w:ins w:id="2704" w:author="Avtor" w:date="2025-04-24T08:27:00Z" w16du:dateUtc="2025-04-24T06:27:00Z"/>
          <w:rFonts w:ascii="Arial" w:eastAsia="Calibri" w:hAnsi="Arial" w:cs="Arial"/>
          <w:lang w:eastAsia="en-US"/>
        </w:rPr>
      </w:pPr>
    </w:p>
    <w:p w14:paraId="496BBA36" w14:textId="77777777" w:rsidR="0046212D" w:rsidRPr="0046212D" w:rsidRDefault="0046212D" w:rsidP="0046212D">
      <w:pPr>
        <w:spacing w:after="0" w:line="276" w:lineRule="auto"/>
        <w:ind w:left="567" w:hanging="567"/>
        <w:jc w:val="both"/>
        <w:outlineLvl w:val="1"/>
        <w:rPr>
          <w:ins w:id="2705" w:author="Avtor" w:date="2025-04-24T08:27:00Z" w16du:dateUtc="2025-04-24T06:27:00Z"/>
          <w:rFonts w:ascii="Arial" w:eastAsia="Calibri" w:hAnsi="Arial" w:cs="Arial"/>
          <w:b/>
          <w:sz w:val="36"/>
          <w:szCs w:val="36"/>
          <w:lang w:eastAsia="en-US"/>
        </w:rPr>
      </w:pPr>
      <w:ins w:id="2706" w:author="Avtor" w:date="2025-04-24T08:27:00Z" w16du:dateUtc="2025-04-24T06:27:00Z">
        <w:r w:rsidRPr="0046212D">
          <w:rPr>
            <w:rFonts w:ascii="Arial" w:eastAsia="Calibri" w:hAnsi="Arial" w:cs="Arial"/>
            <w:b/>
            <w:sz w:val="36"/>
            <w:szCs w:val="36"/>
            <w:lang w:eastAsia="en-US"/>
          </w:rPr>
          <w:t>13</w:t>
        </w:r>
        <w:r w:rsidRPr="0046212D">
          <w:rPr>
            <w:rFonts w:ascii="Arial" w:eastAsia="Calibri" w:hAnsi="Arial" w:cs="Arial"/>
            <w:b/>
            <w:sz w:val="36"/>
            <w:szCs w:val="36"/>
            <w:lang w:eastAsia="en-US"/>
          </w:rPr>
          <w:tab/>
          <w:t>SPREMEMBE IN PRILAGODITVE</w:t>
        </w:r>
      </w:ins>
    </w:p>
    <w:p w14:paraId="44D397FD" w14:textId="77777777" w:rsidR="0046212D" w:rsidRPr="0046212D" w:rsidRDefault="0046212D" w:rsidP="0046212D">
      <w:pPr>
        <w:spacing w:after="0" w:line="276" w:lineRule="auto"/>
        <w:ind w:left="567" w:hanging="567"/>
        <w:jc w:val="both"/>
        <w:outlineLvl w:val="1"/>
        <w:rPr>
          <w:ins w:id="2707" w:author="Avtor" w:date="2025-04-24T08:27:00Z" w16du:dateUtc="2025-04-24T06:27:00Z"/>
          <w:rFonts w:ascii="Arial" w:eastAsia="Calibri" w:hAnsi="Arial" w:cs="Arial"/>
          <w:lang w:eastAsia="en-US"/>
        </w:rPr>
      </w:pPr>
    </w:p>
    <w:p w14:paraId="047A8DBF" w14:textId="77777777" w:rsidR="0046212D" w:rsidRPr="0046212D" w:rsidRDefault="0046212D" w:rsidP="0046212D">
      <w:pPr>
        <w:spacing w:after="0" w:line="276" w:lineRule="auto"/>
        <w:ind w:left="567" w:hanging="567"/>
        <w:jc w:val="both"/>
        <w:outlineLvl w:val="1"/>
        <w:rPr>
          <w:ins w:id="2708" w:author="Avtor" w:date="2025-04-24T08:27:00Z" w16du:dateUtc="2025-04-24T06:27:00Z"/>
          <w:rFonts w:ascii="Arial" w:eastAsia="Times New Roman" w:hAnsi="Arial" w:cs="Arial"/>
          <w:b/>
          <w:color w:val="000000"/>
        </w:rPr>
      </w:pPr>
      <w:ins w:id="2709" w:author="Avtor" w:date="2025-04-24T08:27:00Z" w16du:dateUtc="2025-04-24T06:27:00Z">
        <w:r w:rsidRPr="0046212D">
          <w:rPr>
            <w:rFonts w:ascii="Arial" w:eastAsia="Times New Roman" w:hAnsi="Arial" w:cs="Arial"/>
            <w:b/>
            <w:color w:val="000000"/>
          </w:rPr>
          <w:t>13.1 Pravica do sprememb</w:t>
        </w:r>
      </w:ins>
    </w:p>
    <w:p w14:paraId="6C9C7AC7" w14:textId="77777777" w:rsidR="0046212D" w:rsidRPr="0046212D" w:rsidRDefault="0046212D" w:rsidP="0046212D">
      <w:pPr>
        <w:spacing w:after="200" w:line="276" w:lineRule="auto"/>
        <w:rPr>
          <w:ins w:id="271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9"/>
        <w:gridCol w:w="7537"/>
      </w:tblGrid>
      <w:tr w:rsidR="0046212D" w:rsidRPr="0046212D" w14:paraId="75B5F06D" w14:textId="77777777" w:rsidTr="008346EC">
        <w:trPr>
          <w:trHeight w:val="454"/>
          <w:ins w:id="2711" w:author="Avtor" w:date="2025-04-24T08:27:00Z"/>
        </w:trPr>
        <w:tc>
          <w:tcPr>
            <w:tcW w:w="1479" w:type="dxa"/>
            <w:vMerge w:val="restart"/>
            <w:tcBorders>
              <w:top w:val="single" w:sz="4" w:space="0" w:color="auto"/>
              <w:left w:val="single" w:sz="4" w:space="0" w:color="auto"/>
              <w:right w:val="single" w:sz="4" w:space="0" w:color="auto"/>
            </w:tcBorders>
            <w:vAlign w:val="center"/>
          </w:tcPr>
          <w:p w14:paraId="4A1F0C71" w14:textId="77777777" w:rsidR="0046212D" w:rsidRPr="0046212D" w:rsidRDefault="0046212D" w:rsidP="00460B77">
            <w:pPr>
              <w:numPr>
                <w:ilvl w:val="0"/>
                <w:numId w:val="59"/>
              </w:numPr>
              <w:ind w:left="0" w:firstLine="0"/>
              <w:rPr>
                <w:ins w:id="2712" w:author="Avtor" w:date="2025-04-24T08:27:00Z" w16du:dateUtc="2025-04-24T06:27:00Z"/>
                <w:rFonts w:eastAsia="Calibri" w:cs="Arial"/>
                <w:i/>
                <w:lang w:eastAsia="en-US"/>
              </w:rPr>
            </w:pPr>
            <w:ins w:id="2713" w:author="Avtor" w:date="2025-04-24T08:27:00Z" w16du:dateUtc="2025-04-24T06:27:00Z">
              <w:r w:rsidRPr="0046212D">
                <w:rPr>
                  <w:rFonts w:eastAsia="Calibri" w:cs="Arial"/>
                  <w:i/>
                  <w:lang w:eastAsia="en-US"/>
                </w:rPr>
                <w:t>13.1: »Pravica do sprememb«</w:t>
              </w:r>
            </w:ins>
          </w:p>
        </w:tc>
        <w:tc>
          <w:tcPr>
            <w:tcW w:w="7537" w:type="dxa"/>
            <w:tcBorders>
              <w:top w:val="single" w:sz="4" w:space="0" w:color="auto"/>
              <w:left w:val="single" w:sz="4" w:space="0" w:color="auto"/>
              <w:bottom w:val="single" w:sz="4" w:space="0" w:color="auto"/>
              <w:right w:val="single" w:sz="4" w:space="0" w:color="auto"/>
            </w:tcBorders>
            <w:vAlign w:val="center"/>
          </w:tcPr>
          <w:p w14:paraId="242D3779" w14:textId="77777777" w:rsidR="0046212D" w:rsidRPr="0046212D" w:rsidRDefault="0046212D" w:rsidP="00460B77">
            <w:pPr>
              <w:numPr>
                <w:ilvl w:val="0"/>
                <w:numId w:val="59"/>
              </w:numPr>
              <w:ind w:left="0" w:firstLine="0"/>
              <w:rPr>
                <w:ins w:id="2714" w:author="Avtor" w:date="2025-04-24T08:27:00Z" w16du:dateUtc="2025-04-24T06:27:00Z"/>
                <w:rFonts w:eastAsia="Calibri" w:cs="Arial"/>
                <w:lang w:eastAsia="en-US"/>
              </w:rPr>
            </w:pPr>
            <w:ins w:id="2715"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08C3AE1" w14:textId="77777777" w:rsidTr="008346EC">
        <w:trPr>
          <w:trHeight w:val="454"/>
          <w:ins w:id="2716" w:author="Avtor" w:date="2025-04-24T08:27:00Z"/>
        </w:trPr>
        <w:tc>
          <w:tcPr>
            <w:tcW w:w="1479" w:type="dxa"/>
            <w:vMerge/>
            <w:tcBorders>
              <w:left w:val="single" w:sz="4" w:space="0" w:color="auto"/>
              <w:bottom w:val="single" w:sz="4" w:space="0" w:color="auto"/>
              <w:right w:val="single" w:sz="4" w:space="0" w:color="auto"/>
            </w:tcBorders>
            <w:vAlign w:val="center"/>
          </w:tcPr>
          <w:p w14:paraId="5FD56CC6" w14:textId="77777777" w:rsidR="0046212D" w:rsidRPr="0046212D" w:rsidRDefault="0046212D" w:rsidP="00460B77">
            <w:pPr>
              <w:numPr>
                <w:ilvl w:val="0"/>
                <w:numId w:val="59"/>
              </w:numPr>
              <w:ind w:left="0" w:firstLine="0"/>
              <w:rPr>
                <w:ins w:id="2717" w:author="Avtor" w:date="2025-04-24T08:27:00Z" w16du:dateUtc="2025-04-24T06:27:00Z"/>
                <w:rFonts w:eastAsia="Calibri"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19BAC66B" w14:textId="77777777" w:rsidR="0046212D" w:rsidRPr="0046212D" w:rsidRDefault="0046212D" w:rsidP="00460B77">
            <w:pPr>
              <w:numPr>
                <w:ilvl w:val="0"/>
                <w:numId w:val="59"/>
              </w:numPr>
              <w:ind w:left="0" w:firstLine="0"/>
              <w:jc w:val="both"/>
              <w:rPr>
                <w:ins w:id="2718" w:author="Avtor" w:date="2025-04-24T08:27:00Z" w16du:dateUtc="2025-04-24T06:27:00Z"/>
                <w:rFonts w:eastAsia="Calibri" w:cs="Arial"/>
                <w:lang w:eastAsia="en-US"/>
              </w:rPr>
            </w:pPr>
            <w:ins w:id="2719" w:author="Avtor" w:date="2025-04-24T08:27:00Z" w16du:dateUtc="2025-04-24T06:27:00Z">
              <w:r w:rsidRPr="0046212D">
                <w:rPr>
                  <w:rFonts w:eastAsia="Calibri" w:cs="Arial"/>
                  <w:lang w:eastAsia="en-US"/>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ins>
          </w:p>
          <w:p w14:paraId="2D5AAC39" w14:textId="77777777" w:rsidR="0046212D" w:rsidRPr="0046212D" w:rsidRDefault="0046212D" w:rsidP="00460B77">
            <w:pPr>
              <w:numPr>
                <w:ilvl w:val="0"/>
                <w:numId w:val="59"/>
              </w:numPr>
              <w:ind w:left="0" w:firstLine="0"/>
              <w:jc w:val="both"/>
              <w:rPr>
                <w:ins w:id="2720" w:author="Avtor" w:date="2025-04-24T08:27:00Z" w16du:dateUtc="2025-04-24T06:27:00Z"/>
                <w:rFonts w:eastAsia="Calibri" w:cs="Arial"/>
                <w:lang w:eastAsia="en-US"/>
              </w:rPr>
            </w:pPr>
          </w:p>
          <w:p w14:paraId="0A8DC6C6" w14:textId="77777777" w:rsidR="0046212D" w:rsidRPr="0046212D" w:rsidRDefault="0046212D" w:rsidP="00460B77">
            <w:pPr>
              <w:numPr>
                <w:ilvl w:val="0"/>
                <w:numId w:val="59"/>
              </w:numPr>
              <w:ind w:left="0" w:firstLine="0"/>
              <w:jc w:val="both"/>
              <w:rPr>
                <w:ins w:id="2721" w:author="Avtor" w:date="2025-04-24T08:27:00Z" w16du:dateUtc="2025-04-24T06:27:00Z"/>
                <w:rFonts w:eastAsia="Calibri" w:cs="Arial"/>
                <w:lang w:eastAsia="en-US"/>
              </w:rPr>
            </w:pPr>
            <w:ins w:id="2722" w:author="Avtor" w:date="2025-04-24T08:27:00Z" w16du:dateUtc="2025-04-24T06:27:00Z">
              <w:r w:rsidRPr="0046212D">
                <w:rPr>
                  <w:rFonts w:eastAsia="Calibri" w:cs="Arial"/>
                  <w:lang w:eastAsia="en-US"/>
                </w:rPr>
                <w:lastRenderedPageBreak/>
                <w:t xml:space="preserve">Naročnik ima tudi pravico, da po podpisu Pogodbe spremeni Zahteve naročnika in/ali zahteve v zvezi z opremo in/ali obsegom del, v kolikor bo to po mnenju naročnika upravičeno ali potrebno. </w:t>
              </w:r>
            </w:ins>
          </w:p>
          <w:p w14:paraId="7C0F5904" w14:textId="77777777" w:rsidR="0046212D" w:rsidRPr="0046212D" w:rsidRDefault="0046212D" w:rsidP="00460B77">
            <w:pPr>
              <w:numPr>
                <w:ilvl w:val="0"/>
                <w:numId w:val="59"/>
              </w:numPr>
              <w:ind w:left="0" w:firstLine="0"/>
              <w:jc w:val="both"/>
              <w:rPr>
                <w:ins w:id="2723" w:author="Avtor" w:date="2025-04-24T08:27:00Z" w16du:dateUtc="2025-04-24T06:27:00Z"/>
                <w:rFonts w:eastAsia="Calibri" w:cs="Arial"/>
                <w:lang w:eastAsia="en-US"/>
              </w:rPr>
            </w:pPr>
          </w:p>
          <w:p w14:paraId="73D6EC68" w14:textId="77777777" w:rsidR="0046212D" w:rsidRPr="0046212D" w:rsidRDefault="0046212D" w:rsidP="00460B77">
            <w:pPr>
              <w:numPr>
                <w:ilvl w:val="0"/>
                <w:numId w:val="59"/>
              </w:numPr>
              <w:ind w:left="0" w:firstLine="0"/>
              <w:jc w:val="both"/>
              <w:rPr>
                <w:ins w:id="2724" w:author="Avtor" w:date="2025-04-24T08:27:00Z" w16du:dateUtc="2025-04-24T06:27:00Z"/>
                <w:rFonts w:eastAsia="Calibri" w:cs="Arial"/>
                <w:lang w:eastAsia="en-US"/>
              </w:rPr>
            </w:pPr>
            <w:ins w:id="2725" w:author="Avtor" w:date="2025-04-24T08:27:00Z" w16du:dateUtc="2025-04-24T06:27:00Z">
              <w:r w:rsidRPr="0046212D">
                <w:rPr>
                  <w:rFonts w:eastAsia="Calibri" w:cs="Arial"/>
                  <w:lang w:eastAsia="en-US"/>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ins>
          </w:p>
          <w:p w14:paraId="173838A9" w14:textId="77777777" w:rsidR="0046212D" w:rsidRPr="0046212D" w:rsidRDefault="0046212D" w:rsidP="00460B77">
            <w:pPr>
              <w:numPr>
                <w:ilvl w:val="0"/>
                <w:numId w:val="59"/>
              </w:numPr>
              <w:ind w:left="0" w:firstLine="0"/>
              <w:jc w:val="both"/>
              <w:rPr>
                <w:ins w:id="2726" w:author="Avtor" w:date="2025-04-24T08:27:00Z" w16du:dateUtc="2025-04-24T06:27:00Z"/>
                <w:rFonts w:eastAsia="Calibri" w:cs="Arial"/>
                <w:lang w:eastAsia="en-US"/>
              </w:rPr>
            </w:pPr>
          </w:p>
          <w:p w14:paraId="62E26E01" w14:textId="77777777" w:rsidR="0046212D" w:rsidRPr="0046212D" w:rsidRDefault="0046212D" w:rsidP="00460B77">
            <w:pPr>
              <w:numPr>
                <w:ilvl w:val="0"/>
                <w:numId w:val="59"/>
              </w:numPr>
              <w:ind w:left="0" w:firstLine="0"/>
              <w:jc w:val="both"/>
              <w:rPr>
                <w:ins w:id="2727" w:author="Avtor" w:date="2025-04-24T08:27:00Z" w16du:dateUtc="2025-04-24T06:27:00Z"/>
                <w:rFonts w:eastAsia="Calibri" w:cs="Arial"/>
                <w:lang w:eastAsia="en-US"/>
              </w:rPr>
            </w:pPr>
            <w:bookmarkStart w:id="2728" w:name="_Hlk184654478"/>
            <w:bookmarkStart w:id="2729" w:name="_Hlk184300331"/>
            <w:ins w:id="2730" w:author="Avtor" w:date="2025-04-24T08:27:00Z" w16du:dateUtc="2025-04-24T06:27:00Z">
              <w:r w:rsidRPr="0046212D">
                <w:rPr>
                  <w:rFonts w:eastAsia="Calibri" w:cs="Arial"/>
                  <w:lang w:eastAsia="en-US"/>
                </w:rPr>
                <w:t xml:space="preserve">Izvajalec je s podpisom Pogodbe obveščen, da za objekt še ni pridobljeno gradbeno dovoljenje, čeprav je bila popolna vloga za izdajo gradbenega dovoljenja vložena. </w:t>
              </w:r>
              <w:bookmarkStart w:id="2731" w:name="_Hlk184654163"/>
              <w:bookmarkEnd w:id="2728"/>
              <w:r w:rsidRPr="0046212D">
                <w:rPr>
                  <w:rFonts w:eastAsia="Calibri" w:cs="Arial"/>
                  <w:lang w:eastAsia="en-US"/>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ins>
          </w:p>
          <w:bookmarkEnd w:id="2729"/>
          <w:bookmarkEnd w:id="2731"/>
          <w:p w14:paraId="23A30890" w14:textId="77777777" w:rsidR="0046212D" w:rsidRPr="0046212D" w:rsidRDefault="0046212D" w:rsidP="00460B77">
            <w:pPr>
              <w:numPr>
                <w:ilvl w:val="0"/>
                <w:numId w:val="59"/>
              </w:numPr>
              <w:ind w:left="0" w:firstLine="0"/>
              <w:jc w:val="both"/>
              <w:rPr>
                <w:ins w:id="2732" w:author="Avtor" w:date="2025-04-24T08:27:00Z" w16du:dateUtc="2025-04-24T06:27:00Z"/>
                <w:rFonts w:eastAsia="Calibri" w:cs="Arial"/>
                <w:lang w:eastAsia="en-US"/>
              </w:rPr>
            </w:pPr>
            <w:ins w:id="2733" w:author="Avtor" w:date="2025-04-24T08:27:00Z" w16du:dateUtc="2025-04-24T06:27:00Z">
              <w:r w:rsidRPr="0046212D">
                <w:rPr>
                  <w:rFonts w:eastAsia="Calibri" w:cs="Arial"/>
                  <w:lang w:eastAsia="en-US"/>
                </w:rPr>
                <w:t xml:space="preserve"> </w:t>
              </w:r>
            </w:ins>
          </w:p>
        </w:tc>
      </w:tr>
    </w:tbl>
    <w:p w14:paraId="5EBB96EA" w14:textId="77777777" w:rsidR="0046212D" w:rsidRPr="0046212D" w:rsidRDefault="0046212D" w:rsidP="0046212D">
      <w:pPr>
        <w:spacing w:after="0" w:line="276" w:lineRule="auto"/>
        <w:ind w:left="567" w:hanging="567"/>
        <w:jc w:val="both"/>
        <w:outlineLvl w:val="1"/>
        <w:rPr>
          <w:ins w:id="2734" w:author="Avtor" w:date="2025-04-24T08:27:00Z" w16du:dateUtc="2025-04-24T06:27:00Z"/>
          <w:rFonts w:ascii="Arial" w:eastAsia="Times New Roman" w:hAnsi="Arial" w:cs="Arial"/>
          <w:b/>
          <w:color w:val="000000"/>
        </w:rPr>
      </w:pPr>
    </w:p>
    <w:p w14:paraId="5D996C4B" w14:textId="77777777" w:rsidR="0046212D" w:rsidRPr="0046212D" w:rsidRDefault="0046212D" w:rsidP="0046212D">
      <w:pPr>
        <w:spacing w:after="0" w:line="276" w:lineRule="auto"/>
        <w:ind w:left="567" w:hanging="567"/>
        <w:jc w:val="both"/>
        <w:outlineLvl w:val="1"/>
        <w:rPr>
          <w:ins w:id="2735" w:author="Avtor" w:date="2025-04-24T08:27:00Z" w16du:dateUtc="2025-04-24T06:27:00Z"/>
          <w:rFonts w:ascii="Arial" w:eastAsia="Times New Roman" w:hAnsi="Arial" w:cs="Arial"/>
          <w:b/>
          <w:color w:val="000000"/>
        </w:rPr>
      </w:pPr>
      <w:ins w:id="2736" w:author="Avtor" w:date="2025-04-24T08:27:00Z" w16du:dateUtc="2025-04-24T06:27:00Z">
        <w:r w:rsidRPr="0046212D">
          <w:rPr>
            <w:rFonts w:ascii="Arial" w:eastAsia="Times New Roman" w:hAnsi="Arial" w:cs="Arial"/>
            <w:b/>
            <w:color w:val="000000"/>
          </w:rPr>
          <w:t>13.4 Plačilo v veljavnih valutah</w:t>
        </w:r>
      </w:ins>
    </w:p>
    <w:p w14:paraId="61DC588E" w14:textId="77777777" w:rsidR="0046212D" w:rsidRPr="0046212D" w:rsidRDefault="0046212D" w:rsidP="0046212D">
      <w:pPr>
        <w:spacing w:after="200" w:line="276" w:lineRule="auto"/>
        <w:rPr>
          <w:ins w:id="273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7"/>
        <w:gridCol w:w="7539"/>
      </w:tblGrid>
      <w:tr w:rsidR="0046212D" w:rsidRPr="0046212D" w14:paraId="5448E9D5" w14:textId="77777777" w:rsidTr="008346EC">
        <w:trPr>
          <w:trHeight w:val="1164"/>
          <w:ins w:id="2738" w:author="Avtor" w:date="2025-04-24T08:27:00Z"/>
        </w:trPr>
        <w:tc>
          <w:tcPr>
            <w:tcW w:w="1477" w:type="dxa"/>
            <w:tcBorders>
              <w:top w:val="single" w:sz="4" w:space="0" w:color="auto"/>
              <w:left w:val="single" w:sz="4" w:space="0" w:color="auto"/>
              <w:bottom w:val="single" w:sz="4" w:space="0" w:color="auto"/>
              <w:right w:val="single" w:sz="4" w:space="0" w:color="auto"/>
            </w:tcBorders>
            <w:vAlign w:val="center"/>
          </w:tcPr>
          <w:p w14:paraId="5D3E1B39" w14:textId="77777777" w:rsidR="0046212D" w:rsidRPr="0046212D" w:rsidRDefault="0046212D" w:rsidP="00460B77">
            <w:pPr>
              <w:numPr>
                <w:ilvl w:val="0"/>
                <w:numId w:val="59"/>
              </w:numPr>
              <w:ind w:left="0" w:firstLine="0"/>
              <w:rPr>
                <w:ins w:id="2739" w:author="Avtor" w:date="2025-04-24T08:27:00Z" w16du:dateUtc="2025-04-24T06:27:00Z"/>
                <w:rFonts w:eastAsia="Calibri" w:cs="Arial"/>
                <w:i/>
                <w:lang w:eastAsia="en-US"/>
              </w:rPr>
            </w:pPr>
            <w:ins w:id="2740" w:author="Avtor" w:date="2025-04-24T08:27:00Z" w16du:dateUtc="2025-04-24T06:27:00Z">
              <w:r w:rsidRPr="0046212D">
                <w:rPr>
                  <w:rFonts w:eastAsia="Calibri" w:cs="Arial"/>
                  <w:i/>
                  <w:lang w:eastAsia="en-US"/>
                </w:rPr>
                <w:t>13.4: »Plačilo v veljavnih valutah«</w:t>
              </w:r>
            </w:ins>
          </w:p>
        </w:tc>
        <w:tc>
          <w:tcPr>
            <w:tcW w:w="7539" w:type="dxa"/>
            <w:tcBorders>
              <w:top w:val="single" w:sz="4" w:space="0" w:color="auto"/>
              <w:left w:val="single" w:sz="4" w:space="0" w:color="auto"/>
              <w:right w:val="single" w:sz="4" w:space="0" w:color="auto"/>
            </w:tcBorders>
            <w:vAlign w:val="center"/>
          </w:tcPr>
          <w:p w14:paraId="32A7392B" w14:textId="77777777" w:rsidR="0046212D" w:rsidRPr="0046212D" w:rsidRDefault="0046212D" w:rsidP="00460B77">
            <w:pPr>
              <w:numPr>
                <w:ilvl w:val="0"/>
                <w:numId w:val="59"/>
              </w:numPr>
              <w:ind w:left="0" w:firstLine="0"/>
              <w:rPr>
                <w:ins w:id="2741" w:author="Avtor" w:date="2025-04-24T08:27:00Z" w16du:dateUtc="2025-04-24T06:27:00Z"/>
                <w:rFonts w:eastAsia="Calibri" w:cs="Arial"/>
                <w:lang w:eastAsia="en-US"/>
              </w:rPr>
            </w:pPr>
            <w:ins w:id="2742"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13.4 se izbriše.</w:t>
              </w:r>
            </w:ins>
          </w:p>
        </w:tc>
      </w:tr>
    </w:tbl>
    <w:p w14:paraId="0C3F6799" w14:textId="77777777" w:rsidR="0046212D" w:rsidRPr="0046212D" w:rsidRDefault="0046212D" w:rsidP="0046212D">
      <w:pPr>
        <w:spacing w:after="0" w:line="276" w:lineRule="auto"/>
        <w:rPr>
          <w:ins w:id="2743" w:author="Avtor" w:date="2025-04-24T08:27:00Z" w16du:dateUtc="2025-04-24T06:27:00Z"/>
          <w:rFonts w:ascii="Arial" w:eastAsia="Calibri" w:hAnsi="Arial" w:cs="Arial"/>
          <w:lang w:eastAsia="en-US"/>
        </w:rPr>
      </w:pPr>
    </w:p>
    <w:p w14:paraId="77761C8A" w14:textId="77777777" w:rsidR="0046212D" w:rsidRPr="0046212D" w:rsidRDefault="0046212D" w:rsidP="0046212D">
      <w:pPr>
        <w:spacing w:after="0" w:line="276" w:lineRule="auto"/>
        <w:ind w:left="567" w:hanging="567"/>
        <w:jc w:val="both"/>
        <w:outlineLvl w:val="1"/>
        <w:rPr>
          <w:ins w:id="2744" w:author="Avtor" w:date="2025-04-24T08:27:00Z" w16du:dateUtc="2025-04-24T06:27:00Z"/>
          <w:rFonts w:ascii="Arial" w:eastAsia="Times New Roman" w:hAnsi="Arial" w:cs="Arial"/>
          <w:b/>
          <w:color w:val="000000"/>
        </w:rPr>
      </w:pPr>
      <w:ins w:id="2745" w:author="Avtor" w:date="2025-04-24T08:27:00Z" w16du:dateUtc="2025-04-24T06:27:00Z">
        <w:r w:rsidRPr="0046212D">
          <w:rPr>
            <w:rFonts w:ascii="Arial" w:eastAsia="Times New Roman" w:hAnsi="Arial" w:cs="Arial"/>
            <w:b/>
            <w:color w:val="000000"/>
          </w:rPr>
          <w:t>13.5 Začasni zneski</w:t>
        </w:r>
      </w:ins>
    </w:p>
    <w:p w14:paraId="0931D0AC" w14:textId="77777777" w:rsidR="0046212D" w:rsidRPr="0046212D" w:rsidRDefault="0046212D" w:rsidP="0046212D">
      <w:pPr>
        <w:spacing w:after="200" w:line="276" w:lineRule="auto"/>
        <w:rPr>
          <w:ins w:id="2746"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26B418E8" w14:textId="77777777" w:rsidTr="008346EC">
        <w:trPr>
          <w:trHeight w:val="454"/>
          <w:ins w:id="274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71F17BF" w14:textId="77777777" w:rsidR="0046212D" w:rsidRPr="0046212D" w:rsidRDefault="0046212D" w:rsidP="00460B77">
            <w:pPr>
              <w:numPr>
                <w:ilvl w:val="0"/>
                <w:numId w:val="59"/>
              </w:numPr>
              <w:ind w:left="0" w:firstLine="0"/>
              <w:rPr>
                <w:ins w:id="2748" w:author="Avtor" w:date="2025-04-24T08:27:00Z" w16du:dateUtc="2025-04-24T06:27:00Z"/>
                <w:rFonts w:eastAsia="Calibri" w:cs="Arial"/>
                <w:i/>
                <w:lang w:eastAsia="en-US"/>
              </w:rPr>
            </w:pPr>
            <w:ins w:id="2749" w:author="Avtor" w:date="2025-04-24T08:27:00Z" w16du:dateUtc="2025-04-24T06:27:00Z">
              <w:r w:rsidRPr="0046212D">
                <w:rPr>
                  <w:rFonts w:eastAsia="Calibri" w:cs="Arial"/>
                  <w:i/>
                  <w:lang w:eastAsia="en-US"/>
                </w:rPr>
                <w:t>13.5: »Začasni zneski«</w:t>
              </w:r>
            </w:ins>
          </w:p>
        </w:tc>
        <w:tc>
          <w:tcPr>
            <w:tcW w:w="7582" w:type="dxa"/>
            <w:tcBorders>
              <w:top w:val="single" w:sz="4" w:space="0" w:color="auto"/>
              <w:left w:val="single" w:sz="4" w:space="0" w:color="auto"/>
              <w:bottom w:val="single" w:sz="4" w:space="0" w:color="auto"/>
              <w:right w:val="single" w:sz="4" w:space="0" w:color="auto"/>
            </w:tcBorders>
            <w:vAlign w:val="center"/>
          </w:tcPr>
          <w:p w14:paraId="5EDEDC3E" w14:textId="77777777" w:rsidR="0046212D" w:rsidRPr="0046212D" w:rsidRDefault="0046212D" w:rsidP="00460B77">
            <w:pPr>
              <w:numPr>
                <w:ilvl w:val="0"/>
                <w:numId w:val="59"/>
              </w:numPr>
              <w:ind w:left="0" w:firstLine="0"/>
              <w:rPr>
                <w:ins w:id="2750" w:author="Avtor" w:date="2025-04-24T08:27:00Z" w16du:dateUtc="2025-04-24T06:27:00Z"/>
                <w:rFonts w:eastAsia="Calibri" w:cs="Arial"/>
                <w:lang w:eastAsia="en-US"/>
              </w:rPr>
            </w:pPr>
            <w:ins w:id="2751"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24619849" w14:textId="77777777" w:rsidTr="008346EC">
        <w:trPr>
          <w:trHeight w:val="454"/>
          <w:ins w:id="275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62C42B6" w14:textId="77777777" w:rsidR="0046212D" w:rsidRPr="0046212D" w:rsidRDefault="0046212D" w:rsidP="00460B77">
            <w:pPr>
              <w:numPr>
                <w:ilvl w:val="0"/>
                <w:numId w:val="59"/>
              </w:numPr>
              <w:ind w:left="0" w:firstLine="0"/>
              <w:rPr>
                <w:ins w:id="275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B08366E" w14:textId="77777777" w:rsidR="0046212D" w:rsidRPr="0046212D" w:rsidRDefault="0046212D" w:rsidP="00460B77">
            <w:pPr>
              <w:numPr>
                <w:ilvl w:val="0"/>
                <w:numId w:val="59"/>
              </w:numPr>
              <w:ind w:left="0" w:firstLine="0"/>
              <w:jc w:val="both"/>
              <w:rPr>
                <w:ins w:id="2754" w:author="Avtor" w:date="2025-04-24T08:27:00Z" w16du:dateUtc="2025-04-24T06:27:00Z"/>
                <w:rFonts w:eastAsia="Calibri" w:cs="Arial"/>
                <w:lang w:eastAsia="en-US"/>
              </w:rPr>
            </w:pPr>
            <w:ins w:id="2755" w:author="Avtor" w:date="2025-04-24T08:27:00Z" w16du:dateUtc="2025-04-24T06:27:00Z">
              <w:r w:rsidRPr="0046212D">
                <w:rPr>
                  <w:rFonts w:eastAsia="Calibri" w:cs="Arial"/>
                  <w:lang w:eastAsia="en-US"/>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ins>
          </w:p>
          <w:p w14:paraId="151CEC89" w14:textId="77777777" w:rsidR="0046212D" w:rsidRPr="0046212D" w:rsidRDefault="0046212D" w:rsidP="00460B77">
            <w:pPr>
              <w:numPr>
                <w:ilvl w:val="0"/>
                <w:numId w:val="59"/>
              </w:numPr>
              <w:ind w:left="0" w:firstLine="0"/>
              <w:jc w:val="both"/>
              <w:rPr>
                <w:ins w:id="2756" w:author="Avtor" w:date="2025-04-24T08:27:00Z" w16du:dateUtc="2025-04-24T06:27:00Z"/>
                <w:rFonts w:eastAsia="Calibri" w:cs="Arial"/>
                <w:lang w:eastAsia="en-US"/>
              </w:rPr>
            </w:pPr>
          </w:p>
          <w:p w14:paraId="11AAFDB1" w14:textId="77777777" w:rsidR="0046212D" w:rsidRPr="0046212D" w:rsidRDefault="0046212D" w:rsidP="00460B77">
            <w:pPr>
              <w:numPr>
                <w:ilvl w:val="0"/>
                <w:numId w:val="59"/>
              </w:numPr>
              <w:ind w:left="0" w:firstLine="0"/>
              <w:jc w:val="both"/>
              <w:rPr>
                <w:ins w:id="2757" w:author="Avtor" w:date="2025-04-24T08:27:00Z" w16du:dateUtc="2025-04-24T06:27:00Z"/>
                <w:rFonts w:eastAsia="Calibri" w:cs="Arial"/>
                <w:lang w:eastAsia="en-US"/>
              </w:rPr>
            </w:pPr>
            <w:ins w:id="2758" w:author="Avtor" w:date="2025-04-24T08:27:00Z" w16du:dateUtc="2025-04-24T06:27:00Z">
              <w:r w:rsidRPr="0046212D">
                <w:rPr>
                  <w:rFonts w:eastAsia="Calibri" w:cs="Arial"/>
                  <w:lang w:eastAsia="en-US"/>
                </w:rPr>
                <w:t xml:space="preserve">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w:t>
              </w:r>
              <w:r w:rsidRPr="0046212D">
                <w:rPr>
                  <w:rFonts w:eastAsia="Calibri" w:cs="Arial"/>
                  <w:lang w:eastAsia="en-US"/>
                </w:rPr>
                <w:lastRenderedPageBreak/>
                <w:t>izvajalcu da navodilo, da sprejme enega od teh predračunov ali prekliče navodilo. Če se naročnik ne odzove v roku 7 dni po prejemu predračunov, je izvajalec upravičen, da sprejme katerikoli predračun po svoji želji.</w:t>
              </w:r>
            </w:ins>
          </w:p>
          <w:p w14:paraId="67D3326F" w14:textId="77777777" w:rsidR="0046212D" w:rsidRPr="0046212D" w:rsidRDefault="0046212D" w:rsidP="00460B77">
            <w:pPr>
              <w:numPr>
                <w:ilvl w:val="0"/>
                <w:numId w:val="59"/>
              </w:numPr>
              <w:ind w:left="0" w:firstLine="0"/>
              <w:jc w:val="both"/>
              <w:rPr>
                <w:ins w:id="2759" w:author="Avtor" w:date="2025-04-24T08:27:00Z" w16du:dateUtc="2025-04-24T06:27:00Z"/>
                <w:rFonts w:eastAsia="Calibri" w:cs="Arial"/>
                <w:lang w:eastAsia="en-US"/>
              </w:rPr>
            </w:pPr>
          </w:p>
          <w:p w14:paraId="2C42C2F0" w14:textId="77777777" w:rsidR="0046212D" w:rsidRPr="0046212D" w:rsidRDefault="0046212D" w:rsidP="00460B77">
            <w:pPr>
              <w:widowControl w:val="0"/>
              <w:numPr>
                <w:ilvl w:val="0"/>
                <w:numId w:val="59"/>
              </w:numPr>
              <w:spacing w:after="120"/>
              <w:ind w:left="0" w:firstLine="0"/>
              <w:jc w:val="both"/>
              <w:rPr>
                <w:ins w:id="2760" w:author="Avtor" w:date="2025-04-24T08:27:00Z" w16du:dateUtc="2025-04-24T06:27:00Z"/>
                <w:rFonts w:eastAsia="Calibri" w:cs="Arial"/>
                <w:lang w:eastAsia="en-US"/>
              </w:rPr>
            </w:pPr>
            <w:ins w:id="2761" w:author="Avtor" w:date="2025-04-24T08:27:00Z" w16du:dateUtc="2025-04-24T06:27:00Z">
              <w:r w:rsidRPr="0046212D">
                <w:rPr>
                  <w:rFonts w:eastAsia="Calibri" w:cs="Arial"/>
                  <w:lang w:eastAsia="en-US"/>
                </w:rPr>
                <w:t>Naročnik ima pravico, da ponudbe ali predračune zahteva neposredno od dobaviteljev, podizvajalcev in drugih pogodbenih partnerjev izvajalca ter da z njimi prosto komunicira, kadar se naročniku zdi, da je to potrebno ali koristno.</w:t>
              </w:r>
            </w:ins>
          </w:p>
          <w:p w14:paraId="183D3945" w14:textId="77777777" w:rsidR="0046212D" w:rsidRPr="0046212D" w:rsidRDefault="0046212D" w:rsidP="00460B77">
            <w:pPr>
              <w:numPr>
                <w:ilvl w:val="0"/>
                <w:numId w:val="59"/>
              </w:numPr>
              <w:ind w:left="0" w:firstLine="0"/>
              <w:jc w:val="both"/>
              <w:rPr>
                <w:ins w:id="2762" w:author="Avtor" w:date="2025-04-24T08:27:00Z" w16du:dateUtc="2025-04-24T06:27:00Z"/>
                <w:rFonts w:eastAsia="Calibri" w:cs="Arial"/>
                <w:lang w:eastAsia="en-US"/>
              </w:rPr>
            </w:pPr>
          </w:p>
          <w:p w14:paraId="7FCADBDD" w14:textId="77777777" w:rsidR="0046212D" w:rsidRPr="0046212D" w:rsidRDefault="0046212D" w:rsidP="00460B77">
            <w:pPr>
              <w:numPr>
                <w:ilvl w:val="0"/>
                <w:numId w:val="59"/>
              </w:numPr>
              <w:ind w:left="0" w:firstLine="0"/>
              <w:jc w:val="both"/>
              <w:rPr>
                <w:ins w:id="2763" w:author="Avtor" w:date="2025-04-24T08:27:00Z" w16du:dateUtc="2025-04-24T06:27:00Z"/>
                <w:rFonts w:eastAsia="Calibri" w:cs="Arial"/>
                <w:lang w:eastAsia="en-US"/>
              </w:rPr>
            </w:pPr>
            <w:ins w:id="2764" w:author="Avtor" w:date="2025-04-24T08:27:00Z" w16du:dateUtc="2025-04-24T06:27:00Z">
              <w:r w:rsidRPr="0046212D">
                <w:rPr>
                  <w:rFonts w:eastAsia="Calibri" w:cs="Arial"/>
                  <w:lang w:eastAsia="en-US"/>
                </w:rPr>
                <w:t>Vsaka Situacija, ki vključuje začasni znesek, mora vključevati vse primerne fakture, vrednotnice in račune ali potrdila o plačilu za utemeljitev začasnega zneska.</w:t>
              </w:r>
            </w:ins>
          </w:p>
        </w:tc>
      </w:tr>
    </w:tbl>
    <w:p w14:paraId="4F1BEAAE" w14:textId="77777777" w:rsidR="0046212D" w:rsidRPr="0046212D" w:rsidRDefault="0046212D" w:rsidP="0046212D">
      <w:pPr>
        <w:spacing w:after="0" w:line="276" w:lineRule="auto"/>
        <w:rPr>
          <w:ins w:id="2765" w:author="Avtor" w:date="2025-04-24T08:27:00Z" w16du:dateUtc="2025-04-24T06:27:00Z"/>
          <w:rFonts w:ascii="Arial" w:eastAsia="Calibri" w:hAnsi="Arial" w:cs="Arial"/>
          <w:lang w:eastAsia="en-US"/>
        </w:rPr>
      </w:pPr>
    </w:p>
    <w:p w14:paraId="7D06FDF5" w14:textId="77777777" w:rsidR="0046212D" w:rsidRPr="0046212D" w:rsidRDefault="0046212D" w:rsidP="0046212D">
      <w:pPr>
        <w:spacing w:after="0" w:line="276" w:lineRule="auto"/>
        <w:ind w:left="567" w:hanging="567"/>
        <w:jc w:val="both"/>
        <w:outlineLvl w:val="1"/>
        <w:rPr>
          <w:ins w:id="2766" w:author="Avtor" w:date="2025-04-24T08:27:00Z" w16du:dateUtc="2025-04-24T06:27:00Z"/>
          <w:rFonts w:ascii="Arial" w:eastAsia="Times New Roman" w:hAnsi="Arial" w:cs="Arial"/>
          <w:b/>
          <w:color w:val="000000"/>
        </w:rPr>
      </w:pPr>
      <w:ins w:id="2767" w:author="Avtor" w:date="2025-04-24T08:27:00Z" w16du:dateUtc="2025-04-24T06:27:00Z">
        <w:r w:rsidRPr="0046212D">
          <w:rPr>
            <w:rFonts w:ascii="Arial" w:eastAsia="Times New Roman" w:hAnsi="Arial" w:cs="Arial"/>
            <w:b/>
            <w:color w:val="000000"/>
          </w:rPr>
          <w:t>13.7 Prilagoditve zaradi spremembe zakonodaje</w:t>
        </w:r>
      </w:ins>
    </w:p>
    <w:p w14:paraId="10499DA9" w14:textId="77777777" w:rsidR="0046212D" w:rsidRPr="0046212D" w:rsidRDefault="0046212D" w:rsidP="0046212D">
      <w:pPr>
        <w:spacing w:after="0" w:line="276" w:lineRule="auto"/>
        <w:ind w:left="567" w:hanging="567"/>
        <w:jc w:val="both"/>
        <w:outlineLvl w:val="1"/>
        <w:rPr>
          <w:ins w:id="2768"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329987A2" w14:textId="77777777" w:rsidTr="008346EC">
        <w:trPr>
          <w:trHeight w:val="454"/>
          <w:ins w:id="2769"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3322765" w14:textId="77777777" w:rsidR="0046212D" w:rsidRPr="0046212D" w:rsidRDefault="0046212D" w:rsidP="00460B77">
            <w:pPr>
              <w:numPr>
                <w:ilvl w:val="0"/>
                <w:numId w:val="59"/>
              </w:numPr>
              <w:ind w:left="0" w:firstLine="0"/>
              <w:rPr>
                <w:ins w:id="2770" w:author="Avtor" w:date="2025-04-24T08:27:00Z" w16du:dateUtc="2025-04-24T06:27:00Z"/>
                <w:rFonts w:eastAsia="Calibri" w:cs="Arial"/>
                <w:i/>
                <w:lang w:eastAsia="en-US"/>
              </w:rPr>
            </w:pPr>
            <w:ins w:id="2771" w:author="Avtor" w:date="2025-04-24T08:27:00Z" w16du:dateUtc="2025-04-24T06:27:00Z">
              <w:r w:rsidRPr="0046212D">
                <w:rPr>
                  <w:rFonts w:eastAsia="Calibri" w:cs="Arial"/>
                  <w:i/>
                  <w:lang w:eastAsia="en-US"/>
                </w:rPr>
                <w:t>13.7: »Prilagoditve zaradi spremembe zakonodaje«</w:t>
              </w:r>
            </w:ins>
          </w:p>
        </w:tc>
        <w:tc>
          <w:tcPr>
            <w:tcW w:w="7582" w:type="dxa"/>
            <w:tcBorders>
              <w:top w:val="single" w:sz="4" w:space="0" w:color="auto"/>
              <w:left w:val="single" w:sz="4" w:space="0" w:color="auto"/>
              <w:bottom w:val="single" w:sz="4" w:space="0" w:color="auto"/>
              <w:right w:val="single" w:sz="4" w:space="0" w:color="auto"/>
            </w:tcBorders>
            <w:vAlign w:val="center"/>
          </w:tcPr>
          <w:p w14:paraId="661E4713" w14:textId="77777777" w:rsidR="0046212D" w:rsidRPr="0046212D" w:rsidRDefault="0046212D" w:rsidP="00460B77">
            <w:pPr>
              <w:numPr>
                <w:ilvl w:val="0"/>
                <w:numId w:val="59"/>
              </w:numPr>
              <w:ind w:left="0" w:firstLine="0"/>
              <w:rPr>
                <w:ins w:id="2772" w:author="Avtor" w:date="2025-04-24T08:27:00Z" w16du:dateUtc="2025-04-24T06:27:00Z"/>
                <w:rFonts w:eastAsia="Calibri" w:cs="Arial"/>
                <w:lang w:eastAsia="en-US"/>
              </w:rPr>
            </w:pPr>
            <w:ins w:id="2773"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7C5C7B13" w14:textId="77777777" w:rsidTr="008346EC">
        <w:trPr>
          <w:trHeight w:val="454"/>
          <w:ins w:id="277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6F522A0" w14:textId="77777777" w:rsidR="0046212D" w:rsidRPr="0046212D" w:rsidRDefault="0046212D" w:rsidP="00460B77">
            <w:pPr>
              <w:numPr>
                <w:ilvl w:val="0"/>
                <w:numId w:val="59"/>
              </w:numPr>
              <w:ind w:left="0" w:firstLine="0"/>
              <w:rPr>
                <w:ins w:id="2775"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53E269F" w14:textId="77777777" w:rsidR="0046212D" w:rsidRPr="0046212D" w:rsidRDefault="0046212D" w:rsidP="00460B77">
            <w:pPr>
              <w:numPr>
                <w:ilvl w:val="0"/>
                <w:numId w:val="59"/>
              </w:numPr>
              <w:ind w:left="0" w:firstLine="0"/>
              <w:jc w:val="both"/>
              <w:rPr>
                <w:ins w:id="2776" w:author="Avtor" w:date="2025-04-24T08:27:00Z" w16du:dateUtc="2025-04-24T06:27:00Z"/>
                <w:rFonts w:eastAsia="Calibri" w:cs="Arial"/>
                <w:lang w:eastAsia="en-US"/>
              </w:rPr>
            </w:pPr>
            <w:ins w:id="2777" w:author="Avtor" w:date="2025-04-24T08:27:00Z" w16du:dateUtc="2025-04-24T06:27:00Z">
              <w:r w:rsidRPr="0046212D">
                <w:rPr>
                  <w:rFonts w:eastAsia="Calibri" w:cs="Arial"/>
                  <w:lang w:eastAsia="en-US"/>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ins>
          </w:p>
        </w:tc>
      </w:tr>
    </w:tbl>
    <w:p w14:paraId="02EA7587" w14:textId="77777777" w:rsidR="0046212D" w:rsidRPr="0046212D" w:rsidRDefault="0046212D" w:rsidP="0046212D">
      <w:pPr>
        <w:spacing w:after="0" w:line="276" w:lineRule="auto"/>
        <w:ind w:left="567" w:hanging="567"/>
        <w:jc w:val="both"/>
        <w:outlineLvl w:val="1"/>
        <w:rPr>
          <w:ins w:id="2778" w:author="Avtor" w:date="2025-04-24T08:27:00Z" w16du:dateUtc="2025-04-24T06:27:00Z"/>
          <w:rFonts w:ascii="Arial" w:eastAsia="Times New Roman" w:hAnsi="Arial" w:cs="Arial"/>
          <w:b/>
          <w:color w:val="000000"/>
        </w:rPr>
      </w:pPr>
    </w:p>
    <w:p w14:paraId="77AB65A0" w14:textId="77777777" w:rsidR="0046212D" w:rsidRPr="0046212D" w:rsidRDefault="0046212D" w:rsidP="0046212D">
      <w:pPr>
        <w:spacing w:after="0" w:line="276" w:lineRule="auto"/>
        <w:rPr>
          <w:ins w:id="2779" w:author="Avtor" w:date="2025-04-24T08:27:00Z" w16du:dateUtc="2025-04-24T06:27:00Z"/>
          <w:rFonts w:ascii="Arial" w:eastAsia="Calibri" w:hAnsi="Arial" w:cs="Arial"/>
          <w:lang w:eastAsia="en-US"/>
        </w:rPr>
      </w:pPr>
    </w:p>
    <w:p w14:paraId="0566A411" w14:textId="77777777" w:rsidR="0046212D" w:rsidRPr="0046212D" w:rsidRDefault="0046212D" w:rsidP="0046212D">
      <w:pPr>
        <w:spacing w:after="0" w:line="276" w:lineRule="auto"/>
        <w:ind w:left="567" w:hanging="567"/>
        <w:jc w:val="both"/>
        <w:outlineLvl w:val="1"/>
        <w:rPr>
          <w:ins w:id="2780" w:author="Avtor" w:date="2025-04-24T08:27:00Z" w16du:dateUtc="2025-04-24T06:27:00Z"/>
          <w:rFonts w:ascii="Arial" w:eastAsia="Times New Roman" w:hAnsi="Arial" w:cs="Arial"/>
          <w:b/>
          <w:color w:val="000000"/>
        </w:rPr>
      </w:pPr>
      <w:ins w:id="2781" w:author="Avtor" w:date="2025-04-24T08:27:00Z" w16du:dateUtc="2025-04-24T06:27:00Z">
        <w:r w:rsidRPr="0046212D">
          <w:rPr>
            <w:rFonts w:ascii="Arial" w:eastAsia="Times New Roman" w:hAnsi="Arial" w:cs="Arial"/>
            <w:b/>
            <w:color w:val="000000"/>
          </w:rPr>
          <w:t>13.8 Prilagoditve zaradi spremembe stroškov</w:t>
        </w:r>
      </w:ins>
    </w:p>
    <w:p w14:paraId="4DB0CACF" w14:textId="77777777" w:rsidR="0046212D" w:rsidRPr="0046212D" w:rsidRDefault="0046212D" w:rsidP="0046212D">
      <w:pPr>
        <w:spacing w:after="0" w:line="276" w:lineRule="auto"/>
        <w:ind w:left="567" w:hanging="567"/>
        <w:jc w:val="both"/>
        <w:outlineLvl w:val="1"/>
        <w:rPr>
          <w:ins w:id="2782"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4173DDF0" w14:textId="77777777" w:rsidTr="008346EC">
        <w:trPr>
          <w:trHeight w:val="454"/>
          <w:ins w:id="2783"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2614E9A" w14:textId="77777777" w:rsidR="0046212D" w:rsidRPr="0046212D" w:rsidRDefault="0046212D" w:rsidP="00460B77">
            <w:pPr>
              <w:numPr>
                <w:ilvl w:val="0"/>
                <w:numId w:val="59"/>
              </w:numPr>
              <w:ind w:left="0" w:firstLine="0"/>
              <w:rPr>
                <w:ins w:id="2784" w:author="Avtor" w:date="2025-04-24T08:27:00Z" w16du:dateUtc="2025-04-24T06:27:00Z"/>
                <w:rFonts w:eastAsia="Calibri" w:cs="Arial"/>
                <w:i/>
                <w:lang w:eastAsia="en-US"/>
              </w:rPr>
            </w:pPr>
            <w:ins w:id="2785" w:author="Avtor" w:date="2025-04-24T08:27:00Z" w16du:dateUtc="2025-04-24T06:27:00Z">
              <w:r w:rsidRPr="0046212D">
                <w:rPr>
                  <w:rFonts w:eastAsia="Calibri" w:cs="Arial"/>
                  <w:i/>
                  <w:lang w:eastAsia="en-US"/>
                </w:rPr>
                <w:t>13.8: »Prilagoditve zaradi spremembe stroškov«</w:t>
              </w:r>
            </w:ins>
          </w:p>
        </w:tc>
        <w:tc>
          <w:tcPr>
            <w:tcW w:w="7582" w:type="dxa"/>
            <w:tcBorders>
              <w:top w:val="single" w:sz="4" w:space="0" w:color="auto"/>
              <w:left w:val="single" w:sz="4" w:space="0" w:color="auto"/>
              <w:bottom w:val="single" w:sz="4" w:space="0" w:color="auto"/>
              <w:right w:val="single" w:sz="4" w:space="0" w:color="auto"/>
            </w:tcBorders>
            <w:vAlign w:val="center"/>
          </w:tcPr>
          <w:p w14:paraId="3A1136E6" w14:textId="77777777" w:rsidR="0046212D" w:rsidRPr="0046212D" w:rsidRDefault="0046212D" w:rsidP="00460B77">
            <w:pPr>
              <w:numPr>
                <w:ilvl w:val="0"/>
                <w:numId w:val="59"/>
              </w:numPr>
              <w:ind w:left="0" w:firstLine="0"/>
              <w:rPr>
                <w:ins w:id="2786" w:author="Avtor" w:date="2025-04-24T08:27:00Z" w16du:dateUtc="2025-04-24T06:27:00Z"/>
                <w:rFonts w:eastAsia="Calibri" w:cs="Arial"/>
                <w:lang w:eastAsia="en-US"/>
              </w:rPr>
            </w:pPr>
            <w:ins w:id="2787"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13.8 se spremeni tako, da se glasi</w:t>
              </w:r>
            </w:ins>
          </w:p>
        </w:tc>
      </w:tr>
      <w:tr w:rsidR="0046212D" w:rsidRPr="0046212D" w14:paraId="3C41D154" w14:textId="77777777" w:rsidTr="008346EC">
        <w:trPr>
          <w:trHeight w:val="454"/>
          <w:ins w:id="278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5160580" w14:textId="77777777" w:rsidR="0046212D" w:rsidRPr="0046212D" w:rsidRDefault="0046212D" w:rsidP="00460B77">
            <w:pPr>
              <w:numPr>
                <w:ilvl w:val="0"/>
                <w:numId w:val="59"/>
              </w:numPr>
              <w:ind w:left="0" w:firstLine="0"/>
              <w:rPr>
                <w:ins w:id="2789"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8DDB3A7" w14:textId="77777777" w:rsidR="0046212D" w:rsidRPr="0046212D" w:rsidRDefault="0046212D" w:rsidP="00460B77">
            <w:pPr>
              <w:widowControl w:val="0"/>
              <w:numPr>
                <w:ilvl w:val="0"/>
                <w:numId w:val="59"/>
              </w:numPr>
              <w:spacing w:after="120"/>
              <w:ind w:left="0" w:firstLine="0"/>
              <w:jc w:val="both"/>
              <w:rPr>
                <w:ins w:id="2790" w:author="Avtor" w:date="2025-04-24T08:27:00Z" w16du:dateUtc="2025-04-24T06:27:00Z"/>
                <w:rFonts w:eastAsia="Calibri" w:cs="Arial"/>
                <w:lang w:eastAsia="en-US"/>
              </w:rPr>
            </w:pPr>
            <w:ins w:id="2791" w:author="Avtor" w:date="2025-04-24T08:27:00Z" w16du:dateUtc="2025-04-24T06:27:00Z">
              <w:r w:rsidRPr="0046212D">
                <w:rPr>
                  <w:rFonts w:eastAsia="Calibri" w:cs="Arial"/>
                  <w:lang w:eastAsia="en-US"/>
                </w:rPr>
                <w:t>Pogodbeno sprejet znesek je fiksna pogodbena cena, ki ni podvržena kakršnimkoli pravilom valorizacije.</w:t>
              </w:r>
            </w:ins>
          </w:p>
        </w:tc>
      </w:tr>
    </w:tbl>
    <w:p w14:paraId="44085E2E" w14:textId="77777777" w:rsidR="0046212D" w:rsidRPr="0046212D" w:rsidRDefault="0046212D" w:rsidP="0046212D">
      <w:pPr>
        <w:spacing w:after="0" w:line="276" w:lineRule="auto"/>
        <w:ind w:left="567" w:hanging="567"/>
        <w:jc w:val="both"/>
        <w:outlineLvl w:val="1"/>
        <w:rPr>
          <w:ins w:id="2792" w:author="Avtor" w:date="2025-04-24T08:27:00Z" w16du:dateUtc="2025-04-24T06:27:00Z"/>
          <w:rFonts w:ascii="Arial" w:eastAsia="Times New Roman" w:hAnsi="Arial" w:cs="Arial"/>
          <w:b/>
          <w:color w:val="000000"/>
        </w:rPr>
      </w:pPr>
    </w:p>
    <w:p w14:paraId="1011DC50" w14:textId="77777777" w:rsidR="0046212D" w:rsidRPr="0046212D" w:rsidRDefault="0046212D" w:rsidP="0046212D">
      <w:pPr>
        <w:spacing w:after="200" w:line="276" w:lineRule="auto"/>
        <w:rPr>
          <w:ins w:id="2793" w:author="Avtor" w:date="2025-04-24T08:27:00Z" w16du:dateUtc="2025-04-24T06:27:00Z"/>
          <w:rFonts w:ascii="Arial" w:eastAsia="Calibri" w:hAnsi="Arial" w:cs="Arial"/>
          <w:b/>
          <w:sz w:val="36"/>
          <w:szCs w:val="36"/>
          <w:lang w:eastAsia="en-US"/>
        </w:rPr>
      </w:pPr>
      <w:ins w:id="2794" w:author="Avtor" w:date="2025-04-24T08:27:00Z" w16du:dateUtc="2025-04-24T06:27:00Z">
        <w:r w:rsidRPr="0046212D">
          <w:rPr>
            <w:rFonts w:ascii="Arial" w:eastAsia="Calibri" w:hAnsi="Arial" w:cs="Arial"/>
            <w:b/>
            <w:sz w:val="36"/>
            <w:szCs w:val="36"/>
            <w:lang w:eastAsia="en-US"/>
          </w:rPr>
          <w:t>14</w:t>
        </w:r>
        <w:r w:rsidRPr="0046212D">
          <w:rPr>
            <w:rFonts w:ascii="Arial" w:eastAsia="Calibri" w:hAnsi="Arial" w:cs="Arial"/>
            <w:b/>
            <w:sz w:val="36"/>
            <w:szCs w:val="36"/>
            <w:lang w:eastAsia="en-US"/>
          </w:rPr>
          <w:tab/>
          <w:t>POGODBENA CENA IN PLAČILO</w:t>
        </w:r>
      </w:ins>
    </w:p>
    <w:p w14:paraId="183D9520" w14:textId="77777777" w:rsidR="0046212D" w:rsidRPr="0046212D" w:rsidRDefault="0046212D" w:rsidP="0046212D">
      <w:pPr>
        <w:spacing w:after="0" w:line="276" w:lineRule="auto"/>
        <w:ind w:left="567" w:hanging="567"/>
        <w:jc w:val="both"/>
        <w:outlineLvl w:val="1"/>
        <w:rPr>
          <w:ins w:id="2795" w:author="Avtor" w:date="2025-04-24T08:27:00Z" w16du:dateUtc="2025-04-24T06:27:00Z"/>
          <w:rFonts w:ascii="Arial" w:eastAsia="Times New Roman" w:hAnsi="Arial" w:cs="Arial"/>
          <w:b/>
          <w:color w:val="000000"/>
        </w:rPr>
      </w:pPr>
      <w:bookmarkStart w:id="2796" w:name="_Toc478133351"/>
      <w:ins w:id="2797" w:author="Avtor" w:date="2025-04-24T08:27:00Z" w16du:dateUtc="2025-04-24T06:27:00Z">
        <w:r w:rsidRPr="0046212D">
          <w:rPr>
            <w:rFonts w:ascii="Arial" w:eastAsia="Times New Roman" w:hAnsi="Arial" w:cs="Arial"/>
            <w:b/>
            <w:color w:val="000000"/>
          </w:rPr>
          <w:t>14.1 Pogodbena cena</w:t>
        </w:r>
      </w:ins>
    </w:p>
    <w:p w14:paraId="0D8E989C" w14:textId="77777777" w:rsidR="0046212D" w:rsidRPr="0046212D" w:rsidRDefault="0046212D" w:rsidP="0046212D">
      <w:pPr>
        <w:spacing w:after="200" w:line="276" w:lineRule="auto"/>
        <w:rPr>
          <w:ins w:id="2798"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6AA957D4" w14:textId="77777777" w:rsidTr="008346EC">
        <w:trPr>
          <w:trHeight w:val="454"/>
          <w:ins w:id="2799"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281640D" w14:textId="77777777" w:rsidR="0046212D" w:rsidRPr="0046212D" w:rsidRDefault="0046212D" w:rsidP="00460B77">
            <w:pPr>
              <w:numPr>
                <w:ilvl w:val="0"/>
                <w:numId w:val="59"/>
              </w:numPr>
              <w:ind w:left="0" w:firstLine="0"/>
              <w:rPr>
                <w:ins w:id="2800" w:author="Avtor" w:date="2025-04-24T08:27:00Z" w16du:dateUtc="2025-04-24T06:27:00Z"/>
                <w:rFonts w:eastAsia="Calibri" w:cs="Arial"/>
                <w:i/>
                <w:lang w:eastAsia="en-US"/>
              </w:rPr>
            </w:pPr>
            <w:ins w:id="2801" w:author="Avtor" w:date="2025-04-24T08:27:00Z" w16du:dateUtc="2025-04-24T06:27:00Z">
              <w:r w:rsidRPr="0046212D">
                <w:rPr>
                  <w:rFonts w:eastAsia="Calibri" w:cs="Arial"/>
                  <w:i/>
                  <w:lang w:eastAsia="en-US"/>
                </w:rPr>
                <w:t>14.1: »Pogodbena cena«</w:t>
              </w:r>
            </w:ins>
          </w:p>
        </w:tc>
        <w:tc>
          <w:tcPr>
            <w:tcW w:w="7582" w:type="dxa"/>
            <w:tcBorders>
              <w:top w:val="single" w:sz="4" w:space="0" w:color="auto"/>
              <w:left w:val="single" w:sz="4" w:space="0" w:color="auto"/>
              <w:bottom w:val="single" w:sz="4" w:space="0" w:color="auto"/>
              <w:right w:val="single" w:sz="4" w:space="0" w:color="auto"/>
            </w:tcBorders>
            <w:vAlign w:val="center"/>
          </w:tcPr>
          <w:p w14:paraId="28E81639" w14:textId="77777777" w:rsidR="0046212D" w:rsidRPr="0046212D" w:rsidRDefault="0046212D" w:rsidP="00460B77">
            <w:pPr>
              <w:numPr>
                <w:ilvl w:val="0"/>
                <w:numId w:val="59"/>
              </w:numPr>
              <w:ind w:left="0" w:firstLine="0"/>
              <w:rPr>
                <w:ins w:id="2802" w:author="Avtor" w:date="2025-04-24T08:27:00Z" w16du:dateUtc="2025-04-24T06:27:00Z"/>
                <w:rFonts w:eastAsia="Calibri" w:cs="Arial"/>
                <w:lang w:eastAsia="en-US"/>
              </w:rPr>
            </w:pPr>
            <w:ins w:id="2803"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323CBB7D" w14:textId="77777777" w:rsidTr="008346EC">
        <w:trPr>
          <w:trHeight w:val="454"/>
          <w:ins w:id="280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D9B5905" w14:textId="77777777" w:rsidR="0046212D" w:rsidRPr="0046212D" w:rsidRDefault="0046212D" w:rsidP="00460B77">
            <w:pPr>
              <w:numPr>
                <w:ilvl w:val="0"/>
                <w:numId w:val="59"/>
              </w:numPr>
              <w:ind w:left="0" w:firstLine="0"/>
              <w:rPr>
                <w:ins w:id="2805"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4BB3226E" w14:textId="77777777" w:rsidR="0046212D" w:rsidRPr="0046212D" w:rsidRDefault="0046212D" w:rsidP="00460B77">
            <w:pPr>
              <w:numPr>
                <w:ilvl w:val="0"/>
                <w:numId w:val="59"/>
              </w:numPr>
              <w:ind w:left="0" w:firstLine="0"/>
              <w:jc w:val="both"/>
              <w:rPr>
                <w:ins w:id="2806" w:author="Avtor" w:date="2025-04-24T08:27:00Z" w16du:dateUtc="2025-04-24T06:27:00Z"/>
                <w:rFonts w:eastAsia="Calibri" w:cs="Arial"/>
                <w:lang w:eastAsia="en-US"/>
              </w:rPr>
            </w:pPr>
            <w:ins w:id="2807" w:author="Avtor" w:date="2025-04-24T08:27:00Z" w16du:dateUtc="2025-04-24T06:27:00Z">
              <w:r w:rsidRPr="0046212D">
                <w:rPr>
                  <w:rFonts w:eastAsia="Calibri" w:cs="Arial"/>
                  <w:lang w:eastAsia="en-US"/>
                </w:rPr>
                <w:t xml:space="preserve">Cene za dobavo opreme so DDP objekt naročnika v skladu z INCOTERMS 2020. Davek na dodano vrednost mora biti prikazan na vsaki izdani situaciji.  </w:t>
              </w:r>
            </w:ins>
          </w:p>
        </w:tc>
      </w:tr>
    </w:tbl>
    <w:p w14:paraId="5EF188F8" w14:textId="77777777" w:rsidR="0046212D" w:rsidRPr="0046212D" w:rsidRDefault="0046212D" w:rsidP="0046212D">
      <w:pPr>
        <w:spacing w:after="0" w:line="276" w:lineRule="auto"/>
        <w:rPr>
          <w:ins w:id="2808" w:author="Avtor" w:date="2025-04-24T08:27:00Z" w16du:dateUtc="2025-04-24T06:27:00Z"/>
          <w:rFonts w:ascii="Arial" w:eastAsia="Calibri" w:hAnsi="Arial" w:cs="Arial"/>
          <w:lang w:eastAsia="en-US"/>
        </w:rPr>
      </w:pPr>
    </w:p>
    <w:p w14:paraId="732074C6" w14:textId="77777777" w:rsidR="0046212D" w:rsidRPr="0046212D" w:rsidRDefault="0046212D" w:rsidP="0046212D">
      <w:pPr>
        <w:spacing w:after="0" w:line="276" w:lineRule="auto"/>
        <w:ind w:left="567" w:hanging="567"/>
        <w:jc w:val="both"/>
        <w:outlineLvl w:val="1"/>
        <w:rPr>
          <w:ins w:id="2809" w:author="Avtor" w:date="2025-04-24T08:27:00Z" w16du:dateUtc="2025-04-24T06:27:00Z"/>
          <w:rFonts w:ascii="Arial" w:eastAsia="Times New Roman" w:hAnsi="Arial" w:cs="Arial"/>
          <w:b/>
          <w:color w:val="000000"/>
        </w:rPr>
      </w:pPr>
      <w:ins w:id="2810" w:author="Avtor" w:date="2025-04-24T08:27:00Z" w16du:dateUtc="2025-04-24T06:27:00Z">
        <w:r w:rsidRPr="0046212D">
          <w:rPr>
            <w:rFonts w:ascii="Arial" w:eastAsia="Times New Roman" w:hAnsi="Arial" w:cs="Arial"/>
            <w:b/>
            <w:color w:val="000000"/>
          </w:rPr>
          <w:t>14.2 Predplačilo</w:t>
        </w:r>
        <w:bookmarkEnd w:id="2796"/>
      </w:ins>
    </w:p>
    <w:p w14:paraId="3F2CB23C" w14:textId="77777777" w:rsidR="0046212D" w:rsidRPr="0046212D" w:rsidRDefault="0046212D" w:rsidP="0046212D">
      <w:pPr>
        <w:spacing w:after="200" w:line="276" w:lineRule="auto"/>
        <w:rPr>
          <w:ins w:id="2811"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14BCDB5D" w14:textId="77777777" w:rsidTr="008346EC">
        <w:trPr>
          <w:trHeight w:val="454"/>
          <w:ins w:id="2812"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0BE8DA0" w14:textId="77777777" w:rsidR="0046212D" w:rsidRPr="0046212D" w:rsidRDefault="0046212D" w:rsidP="00460B77">
            <w:pPr>
              <w:numPr>
                <w:ilvl w:val="0"/>
                <w:numId w:val="59"/>
              </w:numPr>
              <w:ind w:left="0" w:firstLine="0"/>
              <w:rPr>
                <w:ins w:id="2813" w:author="Avtor" w:date="2025-04-24T08:27:00Z" w16du:dateUtc="2025-04-24T06:27:00Z"/>
                <w:rFonts w:eastAsia="Calibri" w:cs="Arial"/>
                <w:i/>
                <w:lang w:eastAsia="en-US"/>
              </w:rPr>
            </w:pPr>
            <w:ins w:id="2814" w:author="Avtor" w:date="2025-04-24T08:27:00Z" w16du:dateUtc="2025-04-24T06:27:00Z">
              <w:r w:rsidRPr="0046212D">
                <w:rPr>
                  <w:rFonts w:eastAsia="Calibri" w:cs="Arial"/>
                  <w:i/>
                  <w:lang w:eastAsia="en-US"/>
                </w:rPr>
                <w:t>14.2: »Predplačilo«</w:t>
              </w:r>
            </w:ins>
          </w:p>
        </w:tc>
        <w:tc>
          <w:tcPr>
            <w:tcW w:w="7582" w:type="dxa"/>
            <w:tcBorders>
              <w:top w:val="single" w:sz="4" w:space="0" w:color="auto"/>
              <w:left w:val="single" w:sz="4" w:space="0" w:color="auto"/>
              <w:bottom w:val="single" w:sz="4" w:space="0" w:color="auto"/>
              <w:right w:val="single" w:sz="4" w:space="0" w:color="auto"/>
            </w:tcBorders>
            <w:vAlign w:val="center"/>
          </w:tcPr>
          <w:p w14:paraId="194C0732" w14:textId="77777777" w:rsidR="0046212D" w:rsidRPr="0046212D" w:rsidRDefault="0046212D" w:rsidP="00460B77">
            <w:pPr>
              <w:numPr>
                <w:ilvl w:val="0"/>
                <w:numId w:val="59"/>
              </w:numPr>
              <w:ind w:left="0" w:firstLine="0"/>
              <w:rPr>
                <w:ins w:id="2815" w:author="Avtor" w:date="2025-04-24T08:27:00Z" w16du:dateUtc="2025-04-24T06:27:00Z"/>
                <w:rFonts w:eastAsia="Calibri" w:cs="Arial"/>
                <w:lang w:eastAsia="en-US"/>
              </w:rPr>
            </w:pPr>
            <w:ins w:id="2816"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v celoti izbriše. </w:t>
              </w:r>
            </w:ins>
          </w:p>
        </w:tc>
      </w:tr>
      <w:tr w:rsidR="0046212D" w:rsidRPr="0046212D" w14:paraId="24A17DF1" w14:textId="77777777" w:rsidTr="008346EC">
        <w:trPr>
          <w:trHeight w:val="454"/>
          <w:ins w:id="2817"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C383C3A" w14:textId="77777777" w:rsidR="0046212D" w:rsidRPr="0046212D" w:rsidRDefault="0046212D" w:rsidP="00460B77">
            <w:pPr>
              <w:numPr>
                <w:ilvl w:val="0"/>
                <w:numId w:val="59"/>
              </w:numPr>
              <w:ind w:left="0" w:firstLine="0"/>
              <w:rPr>
                <w:ins w:id="2818"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46B54D1" w14:textId="77777777" w:rsidR="0046212D" w:rsidRPr="0046212D" w:rsidRDefault="0046212D" w:rsidP="00460B77">
            <w:pPr>
              <w:numPr>
                <w:ilvl w:val="0"/>
                <w:numId w:val="59"/>
              </w:numPr>
              <w:ind w:left="0" w:firstLine="0"/>
              <w:jc w:val="both"/>
              <w:rPr>
                <w:ins w:id="2819" w:author="Avtor" w:date="2025-04-24T08:27:00Z" w16du:dateUtc="2025-04-24T06:27:00Z"/>
                <w:rFonts w:eastAsia="Calibri" w:cs="Arial"/>
                <w:lang w:eastAsia="en-US"/>
              </w:rPr>
            </w:pPr>
          </w:p>
        </w:tc>
      </w:tr>
    </w:tbl>
    <w:p w14:paraId="626939E0" w14:textId="77777777" w:rsidR="0046212D" w:rsidRPr="0046212D" w:rsidRDefault="0046212D" w:rsidP="0046212D">
      <w:pPr>
        <w:spacing w:after="0" w:line="276" w:lineRule="auto"/>
        <w:rPr>
          <w:ins w:id="2820" w:author="Avtor" w:date="2025-04-24T08:27:00Z" w16du:dateUtc="2025-04-24T06:27:00Z"/>
          <w:rFonts w:ascii="Arial" w:eastAsia="Calibri" w:hAnsi="Arial" w:cs="Arial"/>
          <w:lang w:eastAsia="en-US"/>
        </w:rPr>
      </w:pPr>
    </w:p>
    <w:p w14:paraId="79DE3078" w14:textId="77777777" w:rsidR="0046212D" w:rsidRPr="0046212D" w:rsidRDefault="0046212D" w:rsidP="0046212D">
      <w:pPr>
        <w:spacing w:after="0" w:line="276" w:lineRule="auto"/>
        <w:ind w:left="567" w:hanging="567"/>
        <w:jc w:val="both"/>
        <w:outlineLvl w:val="1"/>
        <w:rPr>
          <w:ins w:id="2821" w:author="Avtor" w:date="2025-04-24T08:27:00Z" w16du:dateUtc="2025-04-24T06:27:00Z"/>
          <w:rFonts w:ascii="Arial" w:eastAsia="Times New Roman" w:hAnsi="Arial" w:cs="Arial"/>
          <w:b/>
          <w:color w:val="000000"/>
        </w:rPr>
      </w:pPr>
      <w:bookmarkStart w:id="2822" w:name="_Toc478133352"/>
      <w:ins w:id="2823" w:author="Avtor" w:date="2025-04-24T08:27:00Z" w16du:dateUtc="2025-04-24T06:27:00Z">
        <w:r w:rsidRPr="0046212D">
          <w:rPr>
            <w:rFonts w:ascii="Arial" w:eastAsia="Times New Roman" w:hAnsi="Arial" w:cs="Arial"/>
            <w:b/>
            <w:color w:val="000000"/>
          </w:rPr>
          <w:lastRenderedPageBreak/>
          <w:t>14.3 Prošnja za Potrdilo o vmesnem plačilu</w:t>
        </w:r>
        <w:bookmarkEnd w:id="2822"/>
      </w:ins>
    </w:p>
    <w:p w14:paraId="5BF67396" w14:textId="77777777" w:rsidR="0046212D" w:rsidRPr="0046212D" w:rsidRDefault="0046212D" w:rsidP="0046212D">
      <w:pPr>
        <w:spacing w:after="200" w:line="276" w:lineRule="auto"/>
        <w:rPr>
          <w:ins w:id="2824" w:author="Avtor" w:date="2025-04-24T08:27:00Z" w16du:dateUtc="2025-04-24T06:27:00Z"/>
          <w:rFonts w:ascii="Arial" w:eastAsia="Calibri" w:hAnsi="Arial" w:cs="Arial"/>
        </w:rPr>
      </w:pPr>
    </w:p>
    <w:tbl>
      <w:tblPr>
        <w:tblStyle w:val="Tabelamrea25"/>
        <w:tblW w:w="0" w:type="auto"/>
        <w:tblLayout w:type="fixed"/>
        <w:tblLook w:val="04A0" w:firstRow="1" w:lastRow="0" w:firstColumn="1" w:lastColumn="0" w:noHBand="0" w:noVBand="1"/>
      </w:tblPr>
      <w:tblGrid>
        <w:gridCol w:w="1536"/>
        <w:gridCol w:w="7490"/>
      </w:tblGrid>
      <w:tr w:rsidR="0046212D" w:rsidRPr="0046212D" w14:paraId="549FB590" w14:textId="77777777" w:rsidTr="008346EC">
        <w:trPr>
          <w:trHeight w:val="454"/>
          <w:ins w:id="2825" w:author="Avtor" w:date="2025-04-24T08:27:00Z"/>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18BD3569" w14:textId="77777777" w:rsidR="0046212D" w:rsidRPr="0046212D" w:rsidRDefault="0046212D" w:rsidP="00460B77">
            <w:pPr>
              <w:numPr>
                <w:ilvl w:val="0"/>
                <w:numId w:val="59"/>
              </w:numPr>
              <w:ind w:left="0" w:firstLine="0"/>
              <w:rPr>
                <w:ins w:id="2826" w:author="Avtor" w:date="2025-04-24T08:27:00Z" w16du:dateUtc="2025-04-24T06:27:00Z"/>
                <w:rFonts w:eastAsia="Calibri" w:cs="Arial"/>
                <w:i/>
                <w:lang w:eastAsia="en-US"/>
              </w:rPr>
            </w:pPr>
            <w:ins w:id="2827" w:author="Avtor" w:date="2025-04-24T08:27:00Z" w16du:dateUtc="2025-04-24T06:27:00Z">
              <w:r w:rsidRPr="0046212D">
                <w:rPr>
                  <w:rFonts w:eastAsia="Calibri" w:cs="Arial"/>
                  <w:i/>
                  <w:lang w:eastAsia="en-US"/>
                </w:rPr>
                <w:t>14.3: »Prošnja za Potrdilo o vmesnem plačilu«</w:t>
              </w:r>
            </w:ins>
          </w:p>
        </w:tc>
        <w:tc>
          <w:tcPr>
            <w:tcW w:w="7490" w:type="dxa"/>
            <w:tcBorders>
              <w:top w:val="single" w:sz="4" w:space="0" w:color="auto"/>
              <w:left w:val="single" w:sz="4" w:space="0" w:color="auto"/>
              <w:bottom w:val="single" w:sz="4" w:space="0" w:color="auto"/>
              <w:right w:val="single" w:sz="4" w:space="0" w:color="auto"/>
            </w:tcBorders>
            <w:vAlign w:val="center"/>
          </w:tcPr>
          <w:p w14:paraId="2DB6B08C" w14:textId="77777777" w:rsidR="0046212D" w:rsidRPr="0046212D" w:rsidRDefault="0046212D" w:rsidP="00460B77">
            <w:pPr>
              <w:numPr>
                <w:ilvl w:val="0"/>
                <w:numId w:val="59"/>
              </w:numPr>
              <w:ind w:left="0" w:firstLine="0"/>
              <w:rPr>
                <w:ins w:id="2828" w:author="Avtor" w:date="2025-04-24T08:27:00Z" w16du:dateUtc="2025-04-24T06:27:00Z"/>
                <w:rFonts w:eastAsia="Calibri" w:cs="Arial"/>
                <w:lang w:eastAsia="en-US"/>
              </w:rPr>
            </w:pPr>
            <w:ins w:id="2829"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438B05C" w14:textId="77777777" w:rsidTr="008346EC">
        <w:trPr>
          <w:trHeight w:val="454"/>
          <w:ins w:id="2830" w:author="Avtor" w:date="2025-04-24T08:27:00Z"/>
        </w:trPr>
        <w:tc>
          <w:tcPr>
            <w:tcW w:w="1536" w:type="dxa"/>
            <w:vMerge/>
            <w:tcBorders>
              <w:top w:val="single" w:sz="4" w:space="0" w:color="auto"/>
              <w:left w:val="single" w:sz="4" w:space="0" w:color="auto"/>
              <w:bottom w:val="single" w:sz="4" w:space="0" w:color="auto"/>
              <w:right w:val="single" w:sz="4" w:space="0" w:color="auto"/>
            </w:tcBorders>
            <w:vAlign w:val="center"/>
          </w:tcPr>
          <w:p w14:paraId="0E0532D4" w14:textId="77777777" w:rsidR="0046212D" w:rsidRPr="0046212D" w:rsidRDefault="0046212D" w:rsidP="00460B77">
            <w:pPr>
              <w:numPr>
                <w:ilvl w:val="0"/>
                <w:numId w:val="59"/>
              </w:numPr>
              <w:ind w:left="0" w:firstLine="0"/>
              <w:rPr>
                <w:ins w:id="2831" w:author="Avtor" w:date="2025-04-24T08:27:00Z" w16du:dateUtc="2025-04-24T06:27:00Z"/>
                <w:rFonts w:eastAsia="Calibri" w:cs="Arial"/>
                <w:i/>
                <w:lang w:eastAsia="en-US"/>
              </w:rPr>
            </w:pPr>
          </w:p>
        </w:tc>
        <w:tc>
          <w:tcPr>
            <w:tcW w:w="7490" w:type="dxa"/>
            <w:tcBorders>
              <w:top w:val="single" w:sz="4" w:space="0" w:color="auto"/>
              <w:left w:val="single" w:sz="4" w:space="0" w:color="auto"/>
              <w:bottom w:val="single" w:sz="4" w:space="0" w:color="auto"/>
              <w:right w:val="single" w:sz="4" w:space="0" w:color="auto"/>
            </w:tcBorders>
            <w:vAlign w:val="center"/>
          </w:tcPr>
          <w:p w14:paraId="787B9680" w14:textId="77777777" w:rsidR="0046212D" w:rsidRPr="0046212D" w:rsidRDefault="0046212D" w:rsidP="00460B77">
            <w:pPr>
              <w:numPr>
                <w:ilvl w:val="0"/>
                <w:numId w:val="59"/>
              </w:numPr>
              <w:ind w:left="0" w:firstLine="0"/>
              <w:jc w:val="both"/>
              <w:rPr>
                <w:ins w:id="2832" w:author="Avtor" w:date="2025-04-24T08:27:00Z" w16du:dateUtc="2025-04-24T06:27:00Z"/>
                <w:rFonts w:eastAsia="Calibri" w:cs="Arial"/>
                <w:lang w:eastAsia="en-US"/>
              </w:rPr>
            </w:pPr>
            <w:ins w:id="2833" w:author="Avtor" w:date="2025-04-24T08:27:00Z" w16du:dateUtc="2025-04-24T06:27:00Z">
              <w:r w:rsidRPr="0046212D">
                <w:rPr>
                  <w:rFonts w:eastAsia="Calibri" w:cs="Arial"/>
                  <w:lang w:eastAsia="en-US"/>
                </w:rPr>
                <w:t xml:space="preserve">Situacija mora biti pred izstavitvijo e-računa potrjena s strani inženirja. Izvajalec mora inženirju predložiti predlog (osnutek) situacije najpozneje do petindvajsetega (25.) v mesecu za dela, opravljena v tekočem mesecu, v obliki, ki jo inženir odobri in ki podrobno prikazuje zneske, do katerih se izvajalec smatra za upravičenega, skupaj z dokaznimi dokumenti, ki vključujejo poročilo o poteku del v tem mesecu v skladu s </w:t>
              </w:r>
              <w:proofErr w:type="spellStart"/>
              <w:r w:rsidRPr="0046212D">
                <w:rPr>
                  <w:rFonts w:eastAsia="Calibri" w:cs="Arial"/>
                  <w:lang w:eastAsia="en-US"/>
                </w:rPr>
                <w:t>podčlenom</w:t>
              </w:r>
              <w:proofErr w:type="spellEnd"/>
              <w:r w:rsidRPr="0046212D">
                <w:rPr>
                  <w:rFonts w:eastAsia="Calibri" w:cs="Arial"/>
                  <w:lang w:eastAsia="en-US"/>
                </w:rPr>
                <w:t xml:space="preserve"> 4.21 [Poročilo o poteku del]. Izvajalec je dolžan račune oziroma situacije naročniku poslati v elektronski obliki (e-račun) skladno z Zakonom o opravljanju plačilnih storitev za proračunske uporabnike do petega (5.) dne v naslednjem mesecu za pretekli mesec. </w:t>
              </w:r>
            </w:ins>
          </w:p>
          <w:p w14:paraId="3849A223" w14:textId="77777777" w:rsidR="0046212D" w:rsidRPr="0046212D" w:rsidRDefault="0046212D" w:rsidP="00460B77">
            <w:pPr>
              <w:numPr>
                <w:ilvl w:val="0"/>
                <w:numId w:val="59"/>
              </w:numPr>
              <w:ind w:left="0" w:firstLine="0"/>
              <w:jc w:val="both"/>
              <w:rPr>
                <w:ins w:id="2834" w:author="Avtor" w:date="2025-04-24T08:27:00Z" w16du:dateUtc="2025-04-24T06:27:00Z"/>
                <w:rFonts w:eastAsia="Calibri" w:cs="Arial"/>
                <w:lang w:eastAsia="en-US"/>
              </w:rPr>
            </w:pPr>
          </w:p>
          <w:p w14:paraId="7BDDF972" w14:textId="77777777" w:rsidR="0046212D" w:rsidRPr="0046212D" w:rsidRDefault="0046212D" w:rsidP="00460B77">
            <w:pPr>
              <w:numPr>
                <w:ilvl w:val="0"/>
                <w:numId w:val="59"/>
              </w:numPr>
              <w:ind w:left="0" w:firstLine="0"/>
              <w:jc w:val="both"/>
              <w:rPr>
                <w:ins w:id="2835" w:author="Avtor" w:date="2025-04-24T08:27:00Z" w16du:dateUtc="2025-04-24T06:27:00Z"/>
                <w:rFonts w:eastAsia="Calibri" w:cs="Arial"/>
                <w:lang w:eastAsia="en-US"/>
              </w:rPr>
            </w:pPr>
            <w:ins w:id="2836" w:author="Avtor" w:date="2025-04-24T08:27:00Z" w16du:dateUtc="2025-04-24T06:27:00Z">
              <w:r w:rsidRPr="0046212D">
                <w:rPr>
                  <w:rFonts w:eastAsia="Calibri" w:cs="Arial"/>
                  <w:lang w:eastAsia="en-US"/>
                </w:rPr>
                <w:t>Na obračunu (situaciji) se mora Izvajalec sklicevati na številko pogodbe in navesti da je gradbena situacija sestavni del računa. Prikazan mora biti zadržani znesek in znesek za plačilo.</w:t>
              </w:r>
            </w:ins>
          </w:p>
          <w:p w14:paraId="0DB7775D" w14:textId="77777777" w:rsidR="0046212D" w:rsidRPr="0046212D" w:rsidRDefault="0046212D" w:rsidP="00460B77">
            <w:pPr>
              <w:numPr>
                <w:ilvl w:val="0"/>
                <w:numId w:val="59"/>
              </w:numPr>
              <w:ind w:left="478" w:hanging="284"/>
              <w:jc w:val="both"/>
              <w:rPr>
                <w:ins w:id="2837" w:author="Avtor" w:date="2025-04-24T08:27:00Z" w16du:dateUtc="2025-04-24T06:27:00Z"/>
                <w:rFonts w:eastAsia="Calibri" w:cs="Arial"/>
                <w:lang w:eastAsia="en-US"/>
              </w:rPr>
            </w:pPr>
          </w:p>
          <w:p w14:paraId="526AE275" w14:textId="77777777" w:rsidR="0046212D" w:rsidRPr="0046212D" w:rsidRDefault="0046212D" w:rsidP="00460B77">
            <w:pPr>
              <w:numPr>
                <w:ilvl w:val="0"/>
                <w:numId w:val="59"/>
              </w:numPr>
              <w:ind w:left="0" w:firstLine="0"/>
              <w:jc w:val="both"/>
              <w:rPr>
                <w:ins w:id="2838" w:author="Avtor" w:date="2025-04-24T08:27:00Z" w16du:dateUtc="2025-04-24T06:27:00Z"/>
                <w:rFonts w:eastAsia="Calibri" w:cs="Arial"/>
                <w:lang w:eastAsia="en-US"/>
              </w:rPr>
            </w:pPr>
            <w:ins w:id="2839" w:author="Avtor" w:date="2025-04-24T08:27:00Z" w16du:dateUtc="2025-04-24T06:27:00Z">
              <w:r w:rsidRPr="0046212D">
                <w:rPr>
                  <w:rFonts w:eastAsia="Calibri" w:cs="Arial"/>
                  <w:lang w:eastAsia="en-US"/>
                </w:rPr>
                <w:t>Obračun (situacija) mora biti predana naročniku v treh pisnih izvodih in elektronski obliki in mora biti pripravljena po predlogi, ki jo bo predal naročnik. Cene morajo biti izražene v EUR.</w:t>
              </w:r>
            </w:ins>
          </w:p>
          <w:p w14:paraId="697E7AC4" w14:textId="77777777" w:rsidR="0046212D" w:rsidRPr="0046212D" w:rsidRDefault="0046212D" w:rsidP="00460B77">
            <w:pPr>
              <w:numPr>
                <w:ilvl w:val="0"/>
                <w:numId w:val="59"/>
              </w:numPr>
              <w:ind w:left="0" w:firstLine="0"/>
              <w:jc w:val="both"/>
              <w:rPr>
                <w:ins w:id="2840" w:author="Avtor" w:date="2025-04-24T08:27:00Z" w16du:dateUtc="2025-04-24T06:27:00Z"/>
                <w:rFonts w:eastAsia="Calibri" w:cs="Arial"/>
                <w:lang w:eastAsia="en-US"/>
              </w:rPr>
            </w:pPr>
          </w:p>
        </w:tc>
      </w:tr>
    </w:tbl>
    <w:p w14:paraId="7DD27643" w14:textId="77777777" w:rsidR="0046212D" w:rsidRPr="0046212D" w:rsidRDefault="0046212D" w:rsidP="0046212D">
      <w:pPr>
        <w:spacing w:after="0" w:line="276" w:lineRule="auto"/>
        <w:rPr>
          <w:ins w:id="2841" w:author="Avtor" w:date="2025-04-24T08:27:00Z" w16du:dateUtc="2025-04-24T06:27:00Z"/>
          <w:rFonts w:ascii="Arial" w:eastAsia="Calibri" w:hAnsi="Arial" w:cs="Arial"/>
          <w:lang w:eastAsia="en-US"/>
        </w:rPr>
      </w:pPr>
    </w:p>
    <w:p w14:paraId="0E0FD510" w14:textId="77777777" w:rsidR="0046212D" w:rsidRPr="0046212D" w:rsidRDefault="0046212D" w:rsidP="0046212D">
      <w:pPr>
        <w:spacing w:after="0" w:line="276" w:lineRule="auto"/>
        <w:ind w:left="567" w:hanging="567"/>
        <w:jc w:val="both"/>
        <w:outlineLvl w:val="1"/>
        <w:rPr>
          <w:ins w:id="2842" w:author="Avtor" w:date="2025-04-24T08:27:00Z" w16du:dateUtc="2025-04-24T06:27:00Z"/>
          <w:rFonts w:ascii="Arial" w:eastAsia="Times New Roman" w:hAnsi="Arial" w:cs="Arial"/>
          <w:b/>
          <w:color w:val="000000"/>
        </w:rPr>
      </w:pPr>
      <w:ins w:id="2843" w:author="Avtor" w:date="2025-04-24T08:27:00Z" w16du:dateUtc="2025-04-24T06:27:00Z">
        <w:r w:rsidRPr="0046212D">
          <w:rPr>
            <w:rFonts w:ascii="Arial" w:eastAsia="Times New Roman" w:hAnsi="Arial" w:cs="Arial"/>
            <w:b/>
            <w:color w:val="000000"/>
          </w:rPr>
          <w:t>14.4 Plan plačil</w:t>
        </w:r>
      </w:ins>
    </w:p>
    <w:p w14:paraId="106D8FDF" w14:textId="77777777" w:rsidR="0046212D" w:rsidRPr="0046212D" w:rsidRDefault="0046212D" w:rsidP="0046212D">
      <w:pPr>
        <w:spacing w:after="200" w:line="276" w:lineRule="auto"/>
        <w:rPr>
          <w:ins w:id="284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691B3561" w14:textId="77777777" w:rsidTr="008346EC">
        <w:trPr>
          <w:trHeight w:val="454"/>
          <w:ins w:id="284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635154F" w14:textId="77777777" w:rsidR="0046212D" w:rsidRPr="0046212D" w:rsidRDefault="0046212D" w:rsidP="00460B77">
            <w:pPr>
              <w:numPr>
                <w:ilvl w:val="0"/>
                <w:numId w:val="59"/>
              </w:numPr>
              <w:ind w:left="0" w:firstLine="0"/>
              <w:rPr>
                <w:ins w:id="2846" w:author="Avtor" w:date="2025-04-24T08:27:00Z" w16du:dateUtc="2025-04-24T06:27:00Z"/>
                <w:rFonts w:eastAsia="Calibri" w:cs="Arial"/>
                <w:i/>
                <w:lang w:eastAsia="en-US"/>
              </w:rPr>
            </w:pPr>
            <w:ins w:id="2847" w:author="Avtor" w:date="2025-04-24T08:27:00Z" w16du:dateUtc="2025-04-24T06:27:00Z">
              <w:r w:rsidRPr="0046212D">
                <w:rPr>
                  <w:rFonts w:eastAsia="Calibri" w:cs="Arial"/>
                  <w:i/>
                  <w:lang w:eastAsia="en-US"/>
                </w:rPr>
                <w:t xml:space="preserve">14.4: </w:t>
              </w:r>
            </w:ins>
          </w:p>
          <w:p w14:paraId="4D7F537C" w14:textId="77777777" w:rsidR="0046212D" w:rsidRPr="0046212D" w:rsidRDefault="0046212D" w:rsidP="00460B77">
            <w:pPr>
              <w:numPr>
                <w:ilvl w:val="0"/>
                <w:numId w:val="59"/>
              </w:numPr>
              <w:ind w:left="0" w:firstLine="0"/>
              <w:rPr>
                <w:ins w:id="2848" w:author="Avtor" w:date="2025-04-24T08:27:00Z" w16du:dateUtc="2025-04-24T06:27:00Z"/>
                <w:rFonts w:eastAsia="Calibri" w:cs="Arial"/>
                <w:i/>
                <w:lang w:eastAsia="en-US"/>
              </w:rPr>
            </w:pPr>
            <w:ins w:id="2849" w:author="Avtor" w:date="2025-04-24T08:27:00Z" w16du:dateUtc="2025-04-24T06:27:00Z">
              <w:r w:rsidRPr="0046212D">
                <w:rPr>
                  <w:rFonts w:eastAsia="Calibri" w:cs="Arial"/>
                  <w:i/>
                  <w:lang w:eastAsia="en-US"/>
                </w:rPr>
                <w:t>»Plan plačil«</w:t>
              </w:r>
            </w:ins>
          </w:p>
        </w:tc>
        <w:tc>
          <w:tcPr>
            <w:tcW w:w="7582" w:type="dxa"/>
            <w:tcBorders>
              <w:top w:val="single" w:sz="4" w:space="0" w:color="auto"/>
              <w:left w:val="single" w:sz="4" w:space="0" w:color="auto"/>
              <w:bottom w:val="single" w:sz="4" w:space="0" w:color="auto"/>
              <w:right w:val="single" w:sz="4" w:space="0" w:color="auto"/>
            </w:tcBorders>
            <w:vAlign w:val="center"/>
          </w:tcPr>
          <w:p w14:paraId="28B2A972" w14:textId="77777777" w:rsidR="0046212D" w:rsidRPr="0046212D" w:rsidRDefault="0046212D" w:rsidP="00460B77">
            <w:pPr>
              <w:numPr>
                <w:ilvl w:val="0"/>
                <w:numId w:val="59"/>
              </w:numPr>
              <w:ind w:left="0" w:firstLine="0"/>
              <w:rPr>
                <w:ins w:id="2850" w:author="Avtor" w:date="2025-04-24T08:27:00Z" w16du:dateUtc="2025-04-24T06:27:00Z"/>
                <w:rFonts w:eastAsia="Calibri" w:cs="Arial"/>
                <w:lang w:eastAsia="en-US"/>
              </w:rPr>
            </w:pPr>
            <w:ins w:id="285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7E2303CC" w14:textId="77777777" w:rsidTr="008346EC">
        <w:trPr>
          <w:trHeight w:val="454"/>
          <w:ins w:id="285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3DBC891" w14:textId="77777777" w:rsidR="0046212D" w:rsidRPr="0046212D" w:rsidRDefault="0046212D" w:rsidP="00460B77">
            <w:pPr>
              <w:numPr>
                <w:ilvl w:val="0"/>
                <w:numId w:val="59"/>
              </w:numPr>
              <w:ind w:left="0" w:firstLine="0"/>
              <w:rPr>
                <w:ins w:id="285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1AA45F5" w14:textId="77777777" w:rsidR="0046212D" w:rsidRPr="0046212D" w:rsidRDefault="0046212D" w:rsidP="00460B77">
            <w:pPr>
              <w:numPr>
                <w:ilvl w:val="0"/>
                <w:numId w:val="59"/>
              </w:numPr>
              <w:ind w:left="0" w:firstLine="0"/>
              <w:jc w:val="both"/>
              <w:rPr>
                <w:ins w:id="2854" w:author="Avtor" w:date="2025-04-24T08:27:00Z" w16du:dateUtc="2025-04-24T06:27:00Z"/>
                <w:rFonts w:eastAsia="Calibri" w:cs="Arial"/>
                <w:lang w:eastAsia="en-US"/>
              </w:rPr>
            </w:pPr>
            <w:ins w:id="2855" w:author="Avtor" w:date="2025-04-24T08:27:00Z" w16du:dateUtc="2025-04-24T06:27:00Z">
              <w:r w:rsidRPr="0046212D">
                <w:rPr>
                  <w:rFonts w:eastAsia="Calibri" w:cs="Arial"/>
                  <w:lang w:eastAsia="en-US"/>
                </w:rPr>
                <w:t>Naročnik bo za opravljena dela plačeval v skladu z naslednjim planom plačil:</w:t>
              </w:r>
            </w:ins>
          </w:p>
          <w:p w14:paraId="6C4A9554" w14:textId="77777777" w:rsidR="0046212D" w:rsidRPr="0046212D" w:rsidRDefault="0046212D" w:rsidP="0046212D">
            <w:pPr>
              <w:numPr>
                <w:ilvl w:val="0"/>
                <w:numId w:val="53"/>
              </w:numPr>
              <w:contextualSpacing/>
              <w:jc w:val="both"/>
              <w:rPr>
                <w:ins w:id="2856" w:author="Avtor" w:date="2025-04-24T08:27:00Z" w16du:dateUtc="2025-04-24T06:27:00Z"/>
                <w:rFonts w:eastAsia="Calibri" w:cs="Arial"/>
                <w:lang w:eastAsia="en-US"/>
              </w:rPr>
            </w:pPr>
            <w:bookmarkStart w:id="2857" w:name="_Hlk171588555"/>
            <w:ins w:id="2858" w:author="Avtor" w:date="2025-04-24T08:27:00Z" w16du:dateUtc="2025-04-24T06:27:00Z">
              <w:r w:rsidRPr="0046212D">
                <w:rPr>
                  <w:rFonts w:eastAsia="Calibri" w:cs="Arial"/>
                  <w:lang w:eastAsia="en-US"/>
                </w:rPr>
                <w:t xml:space="preserve">za izdelavo projektne dokumentacije bo pavšalni nominalni znesek iz postavke 1 v 3. členu Pogodbenega sporazuma naročnik izvajalcu plačal v roku iz </w:t>
              </w:r>
              <w:proofErr w:type="spellStart"/>
              <w:r w:rsidRPr="0046212D">
                <w:rPr>
                  <w:rFonts w:eastAsia="Calibri" w:cs="Arial"/>
                  <w:lang w:eastAsia="en-US"/>
                </w:rPr>
                <w:t>podčlena</w:t>
              </w:r>
              <w:proofErr w:type="spellEnd"/>
              <w:r w:rsidRPr="0046212D">
                <w:rPr>
                  <w:rFonts w:eastAsia="Calibri" w:cs="Arial"/>
                  <w:lang w:eastAsia="en-US"/>
                </w:rPr>
                <w:t xml:space="preserve"> 14.7 [časovni razpored plačil] po potrditvi celotne projektne dokumentacije;</w:t>
              </w:r>
            </w:ins>
          </w:p>
          <w:p w14:paraId="044FA2BE" w14:textId="77777777" w:rsidR="0046212D" w:rsidRPr="0046212D" w:rsidRDefault="0046212D" w:rsidP="0046212D">
            <w:pPr>
              <w:numPr>
                <w:ilvl w:val="0"/>
                <w:numId w:val="53"/>
              </w:numPr>
              <w:contextualSpacing/>
              <w:jc w:val="both"/>
              <w:rPr>
                <w:ins w:id="2859" w:author="Avtor" w:date="2025-04-24T08:27:00Z" w16du:dateUtc="2025-04-24T06:27:00Z"/>
                <w:rFonts w:eastAsia="Calibri" w:cs="Arial"/>
                <w:lang w:eastAsia="en-US"/>
              </w:rPr>
            </w:pPr>
            <w:bookmarkStart w:id="2860" w:name="_Hlk171588595"/>
            <w:bookmarkEnd w:id="2857"/>
            <w:ins w:id="2861" w:author="Avtor" w:date="2025-04-24T08:27:00Z" w16du:dateUtc="2025-04-24T06:27:00Z">
              <w:r w:rsidRPr="0046212D">
                <w:rPr>
                  <w:rFonts w:eastAsia="Calibri" w:cs="Arial"/>
                  <w:lang w:eastAsia="en-US"/>
                </w:rPr>
                <w:t xml:space="preserve">za GOI dela </w:t>
              </w:r>
              <w:bookmarkStart w:id="2862" w:name="_Hlk171588386"/>
              <w:r w:rsidRPr="0046212D">
                <w:rPr>
                  <w:rFonts w:eastAsia="Calibri" w:cs="Arial"/>
                  <w:lang w:eastAsia="en-US"/>
                </w:rPr>
                <w:t>ter ostale storitve</w:t>
              </w:r>
              <w:r w:rsidRPr="0046212D">
                <w:rPr>
                  <w:rFonts w:eastAsia="Calibri"/>
                  <w:lang w:eastAsia="en-US"/>
                </w:rPr>
                <w:t xml:space="preserve"> </w:t>
              </w:r>
              <w:r w:rsidRPr="0046212D">
                <w:rPr>
                  <w:rFonts w:eastAsia="Calibri" w:cs="Arial"/>
                  <w:lang w:eastAsia="en-US"/>
                </w:rPr>
                <w:t xml:space="preserve">iz postavke ……….. v 3. členu Pogodbenega sporazuma </w:t>
              </w:r>
              <w:bookmarkEnd w:id="2862"/>
              <w:r w:rsidRPr="0046212D">
                <w:rPr>
                  <w:rFonts w:eastAsia="Calibri" w:cs="Arial"/>
                  <w:lang w:eastAsia="en-US"/>
                </w:rPr>
                <w:t xml:space="preserve">bo izvajalec izstavljal mesečne situacije </w:t>
              </w:r>
              <w:bookmarkEnd w:id="2860"/>
              <w:r w:rsidRPr="0046212D">
                <w:rPr>
                  <w:rFonts w:eastAsia="Calibri" w:cs="Arial"/>
                  <w:lang w:eastAsia="en-US"/>
                </w:rPr>
                <w:t>glede na dejansko dinamiko napredovanja del. Izvajalec bo v situaciji obračunal dela, ki so bila izvedena v preteklem mesecu in sicer v pripadajočem deležu stopnje dokončanosti, ki jo vsak mesec določi Inženir.</w:t>
              </w:r>
            </w:ins>
          </w:p>
        </w:tc>
      </w:tr>
    </w:tbl>
    <w:p w14:paraId="2055B2D4" w14:textId="77777777" w:rsidR="0046212D" w:rsidRPr="0046212D" w:rsidRDefault="0046212D" w:rsidP="0046212D">
      <w:pPr>
        <w:spacing w:after="0" w:line="276" w:lineRule="auto"/>
        <w:rPr>
          <w:ins w:id="2863" w:author="Avtor" w:date="2025-04-24T08:27:00Z" w16du:dateUtc="2025-04-24T06:27:00Z"/>
          <w:rFonts w:ascii="Arial" w:eastAsia="Calibri" w:hAnsi="Arial" w:cs="Arial"/>
          <w:lang w:eastAsia="en-US"/>
        </w:rPr>
      </w:pPr>
    </w:p>
    <w:p w14:paraId="12BA4377" w14:textId="77777777" w:rsidR="0046212D" w:rsidRPr="0046212D" w:rsidRDefault="0046212D" w:rsidP="0046212D">
      <w:pPr>
        <w:spacing w:after="0" w:line="276" w:lineRule="auto"/>
        <w:ind w:left="567" w:hanging="567"/>
        <w:jc w:val="both"/>
        <w:outlineLvl w:val="1"/>
        <w:rPr>
          <w:ins w:id="2864" w:author="Avtor" w:date="2025-04-24T08:27:00Z" w16du:dateUtc="2025-04-24T06:27:00Z"/>
          <w:rFonts w:ascii="Arial" w:eastAsia="Times New Roman" w:hAnsi="Arial" w:cs="Arial"/>
          <w:b/>
          <w:color w:val="000000"/>
        </w:rPr>
      </w:pPr>
      <w:ins w:id="2865" w:author="Avtor" w:date="2025-04-24T08:27:00Z" w16du:dateUtc="2025-04-24T06:27:00Z">
        <w:r w:rsidRPr="0046212D">
          <w:rPr>
            <w:rFonts w:ascii="Arial" w:eastAsia="Times New Roman" w:hAnsi="Arial" w:cs="Arial"/>
            <w:b/>
            <w:color w:val="000000"/>
          </w:rPr>
          <w:t>14.7 Časovni razpored plačil</w:t>
        </w:r>
      </w:ins>
    </w:p>
    <w:p w14:paraId="0EBAD48C" w14:textId="77777777" w:rsidR="0046212D" w:rsidRPr="0046212D" w:rsidRDefault="0046212D" w:rsidP="0046212D">
      <w:pPr>
        <w:spacing w:after="200" w:line="276" w:lineRule="auto"/>
        <w:rPr>
          <w:ins w:id="2866"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115D53ED" w14:textId="77777777" w:rsidTr="008346EC">
        <w:trPr>
          <w:trHeight w:val="454"/>
          <w:ins w:id="286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078A7B2" w14:textId="77777777" w:rsidR="0046212D" w:rsidRPr="0046212D" w:rsidRDefault="0046212D" w:rsidP="00460B77">
            <w:pPr>
              <w:numPr>
                <w:ilvl w:val="0"/>
                <w:numId w:val="59"/>
              </w:numPr>
              <w:ind w:left="0" w:firstLine="0"/>
              <w:rPr>
                <w:ins w:id="2868" w:author="Avtor" w:date="2025-04-24T08:27:00Z" w16du:dateUtc="2025-04-24T06:27:00Z"/>
                <w:rFonts w:eastAsia="Calibri" w:cs="Arial"/>
                <w:i/>
                <w:lang w:eastAsia="en-US"/>
              </w:rPr>
            </w:pPr>
            <w:ins w:id="2869" w:author="Avtor" w:date="2025-04-24T08:27:00Z" w16du:dateUtc="2025-04-24T06:27:00Z">
              <w:r w:rsidRPr="0046212D">
                <w:rPr>
                  <w:rFonts w:eastAsia="Calibri" w:cs="Arial"/>
                  <w:i/>
                  <w:lang w:eastAsia="en-US"/>
                </w:rPr>
                <w:t>14.7: »Časovni razpored plačil«</w:t>
              </w:r>
            </w:ins>
          </w:p>
        </w:tc>
        <w:tc>
          <w:tcPr>
            <w:tcW w:w="7582" w:type="dxa"/>
            <w:tcBorders>
              <w:top w:val="single" w:sz="4" w:space="0" w:color="auto"/>
              <w:left w:val="single" w:sz="4" w:space="0" w:color="auto"/>
              <w:bottom w:val="single" w:sz="4" w:space="0" w:color="auto"/>
              <w:right w:val="single" w:sz="4" w:space="0" w:color="auto"/>
            </w:tcBorders>
            <w:vAlign w:val="center"/>
          </w:tcPr>
          <w:p w14:paraId="1FC63148" w14:textId="77777777" w:rsidR="0046212D" w:rsidRPr="0046212D" w:rsidRDefault="0046212D" w:rsidP="00460B77">
            <w:pPr>
              <w:numPr>
                <w:ilvl w:val="0"/>
                <w:numId w:val="59"/>
              </w:numPr>
              <w:ind w:left="0" w:firstLine="0"/>
              <w:rPr>
                <w:ins w:id="2870" w:author="Avtor" w:date="2025-04-24T08:27:00Z" w16du:dateUtc="2025-04-24T06:27:00Z"/>
                <w:rFonts w:eastAsia="Calibri" w:cs="Arial"/>
                <w:lang w:eastAsia="en-US"/>
              </w:rPr>
            </w:pPr>
            <w:ins w:id="287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5D2A5DA" w14:textId="77777777" w:rsidTr="008346EC">
        <w:trPr>
          <w:trHeight w:val="454"/>
          <w:ins w:id="287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4696A7D" w14:textId="77777777" w:rsidR="0046212D" w:rsidRPr="0046212D" w:rsidRDefault="0046212D" w:rsidP="00460B77">
            <w:pPr>
              <w:numPr>
                <w:ilvl w:val="0"/>
                <w:numId w:val="59"/>
              </w:numPr>
              <w:ind w:left="0" w:firstLine="0"/>
              <w:rPr>
                <w:ins w:id="287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B270A84" w14:textId="77777777" w:rsidR="0046212D" w:rsidRPr="0046212D" w:rsidRDefault="0046212D" w:rsidP="00460B77">
            <w:pPr>
              <w:numPr>
                <w:ilvl w:val="0"/>
                <w:numId w:val="59"/>
              </w:numPr>
              <w:ind w:left="0" w:firstLine="0"/>
              <w:jc w:val="both"/>
              <w:rPr>
                <w:ins w:id="2874" w:author="Avtor" w:date="2025-04-24T08:27:00Z" w16du:dateUtc="2025-04-24T06:27:00Z"/>
                <w:rFonts w:eastAsia="Calibri" w:cs="Arial"/>
                <w:lang w:eastAsia="en-US"/>
              </w:rPr>
            </w:pPr>
            <w:ins w:id="2875" w:author="Avtor" w:date="2025-04-24T08:27:00Z" w16du:dateUtc="2025-04-24T06:27:00Z">
              <w:r w:rsidRPr="0046212D">
                <w:rPr>
                  <w:rFonts w:eastAsia="Calibri" w:cs="Arial"/>
                  <w:lang w:eastAsia="en-US"/>
                </w:rPr>
                <w:t xml:space="preserve">Če ni drugače določeno v </w:t>
              </w:r>
              <w:proofErr w:type="spellStart"/>
              <w:r w:rsidRPr="0046212D">
                <w:rPr>
                  <w:rFonts w:eastAsia="Calibri" w:cs="Arial"/>
                  <w:lang w:eastAsia="en-US"/>
                </w:rPr>
                <w:t>podčlenu</w:t>
              </w:r>
              <w:proofErr w:type="spellEnd"/>
              <w:r w:rsidRPr="0046212D">
                <w:rPr>
                  <w:rFonts w:eastAsia="Calibri" w:cs="Arial"/>
                  <w:lang w:eastAsia="en-US"/>
                </w:rPr>
                <w:t xml:space="preserve"> 2.5 [Zahtevki naročnika], mora naročnik izvajalcu plačati:</w:t>
              </w:r>
            </w:ins>
          </w:p>
          <w:p w14:paraId="43CB19E8" w14:textId="77777777" w:rsidR="0046212D" w:rsidRPr="0046212D" w:rsidRDefault="0046212D" w:rsidP="00460B77">
            <w:pPr>
              <w:numPr>
                <w:ilvl w:val="0"/>
                <w:numId w:val="59"/>
              </w:numPr>
              <w:ind w:left="538" w:hanging="396"/>
              <w:jc w:val="both"/>
              <w:rPr>
                <w:ins w:id="2876" w:author="Avtor" w:date="2025-04-24T08:27:00Z" w16du:dateUtc="2025-04-24T06:27:00Z"/>
                <w:rFonts w:eastAsia="Calibri" w:cs="Arial"/>
                <w:lang w:eastAsia="en-US"/>
              </w:rPr>
            </w:pPr>
            <w:ins w:id="2877" w:author="Avtor" w:date="2025-04-24T08:27:00Z" w16du:dateUtc="2025-04-24T06:27:00Z">
              <w:r w:rsidRPr="0046212D">
                <w:rPr>
                  <w:rFonts w:eastAsia="Calibri" w:cs="Arial"/>
                  <w:lang w:eastAsia="en-US"/>
                </w:rPr>
                <w:t>(a)</w:t>
              </w:r>
              <w:r w:rsidRPr="0046212D">
                <w:rPr>
                  <w:rFonts w:eastAsia="Calibri" w:cs="Arial"/>
                  <w:lang w:eastAsia="en-US"/>
                </w:rPr>
                <w:tab/>
                <w:t xml:space="preserve">znesek, ki je dolžan glede na vsak obračun (situacijo), z izjemo končnega obračuna, najkasneje v 30 dneh po tem, ko naročnik prejme </w:t>
              </w:r>
              <w:r w:rsidRPr="0046212D">
                <w:rPr>
                  <w:rFonts w:eastAsia="Calibri" w:cs="Arial"/>
                  <w:lang w:eastAsia="en-US"/>
                </w:rPr>
                <w:lastRenderedPageBreak/>
                <w:t>obračun (situacijo) in dokazne dokumente, vendar nujno v roku, ki omogoča črpanje EU sredstev in</w:t>
              </w:r>
            </w:ins>
          </w:p>
          <w:p w14:paraId="61ADBCB6" w14:textId="77777777" w:rsidR="0046212D" w:rsidRPr="0046212D" w:rsidRDefault="0046212D" w:rsidP="00460B77">
            <w:pPr>
              <w:numPr>
                <w:ilvl w:val="0"/>
                <w:numId w:val="59"/>
              </w:numPr>
              <w:ind w:left="538" w:hanging="396"/>
              <w:jc w:val="both"/>
              <w:rPr>
                <w:ins w:id="2878" w:author="Avtor" w:date="2025-04-24T08:27:00Z" w16du:dateUtc="2025-04-24T06:27:00Z"/>
                <w:rFonts w:eastAsia="Calibri" w:cs="Arial"/>
                <w:lang w:eastAsia="en-US"/>
              </w:rPr>
            </w:pPr>
            <w:ins w:id="2879" w:author="Avtor" w:date="2025-04-24T08:27:00Z" w16du:dateUtc="2025-04-24T06:27:00Z">
              <w:r w:rsidRPr="0046212D">
                <w:rPr>
                  <w:rFonts w:eastAsia="Calibri" w:cs="Arial"/>
                  <w:lang w:eastAsia="en-US"/>
                </w:rPr>
                <w:t>(b)</w:t>
              </w:r>
              <w:r w:rsidRPr="0046212D">
                <w:rPr>
                  <w:rFonts w:eastAsia="Calibri" w:cs="Arial"/>
                  <w:lang w:eastAsia="en-US"/>
                </w:rPr>
                <w:tab/>
                <w:t xml:space="preserve">končni dolžni znesek najkasneje v 30 dneh po tem, ko naročnik prejme končni obračun in pisno dokazilo v skladu s </w:t>
              </w:r>
              <w:proofErr w:type="spellStart"/>
              <w:r w:rsidRPr="0046212D">
                <w:rPr>
                  <w:rFonts w:eastAsia="Calibri" w:cs="Arial"/>
                  <w:lang w:eastAsia="en-US"/>
                </w:rPr>
                <w:t>podčlenom</w:t>
              </w:r>
              <w:proofErr w:type="spellEnd"/>
              <w:r w:rsidRPr="0046212D">
                <w:rPr>
                  <w:rFonts w:eastAsia="Calibri" w:cs="Arial"/>
                  <w:lang w:eastAsia="en-US"/>
                </w:rPr>
                <w:t xml:space="preserve"> 14.11 [Prošnja za končno plačilo] in </w:t>
              </w:r>
              <w:proofErr w:type="spellStart"/>
              <w:r w:rsidRPr="0046212D">
                <w:rPr>
                  <w:rFonts w:eastAsia="Calibri" w:cs="Arial"/>
                  <w:lang w:eastAsia="en-US"/>
                </w:rPr>
                <w:t>podčlenom</w:t>
              </w:r>
              <w:proofErr w:type="spellEnd"/>
              <w:r w:rsidRPr="0046212D">
                <w:rPr>
                  <w:rFonts w:eastAsia="Calibri" w:cs="Arial"/>
                  <w:lang w:eastAsia="en-US"/>
                </w:rPr>
                <w:t xml:space="preserve"> 14.12 [Izplačilo], vendar nujno v roku, ki omogoča črpanje EU sredstev.</w:t>
              </w:r>
            </w:ins>
          </w:p>
          <w:p w14:paraId="612D6D61" w14:textId="77777777" w:rsidR="0046212D" w:rsidRPr="0046212D" w:rsidRDefault="0046212D" w:rsidP="00460B77">
            <w:pPr>
              <w:numPr>
                <w:ilvl w:val="0"/>
                <w:numId w:val="59"/>
              </w:numPr>
              <w:ind w:left="0" w:firstLine="0"/>
              <w:jc w:val="both"/>
              <w:rPr>
                <w:ins w:id="2880" w:author="Avtor" w:date="2025-04-24T08:27:00Z" w16du:dateUtc="2025-04-24T06:27:00Z"/>
                <w:rFonts w:eastAsia="Calibri" w:cs="Arial"/>
                <w:lang w:eastAsia="en-US"/>
              </w:rPr>
            </w:pPr>
          </w:p>
          <w:p w14:paraId="26CA0538" w14:textId="77777777" w:rsidR="0046212D" w:rsidRPr="0046212D" w:rsidRDefault="0046212D" w:rsidP="00460B77">
            <w:pPr>
              <w:numPr>
                <w:ilvl w:val="0"/>
                <w:numId w:val="59"/>
              </w:numPr>
              <w:ind w:left="0" w:firstLine="0"/>
              <w:jc w:val="both"/>
              <w:rPr>
                <w:ins w:id="2881" w:author="Avtor" w:date="2025-04-24T08:27:00Z" w16du:dateUtc="2025-04-24T06:27:00Z"/>
                <w:rFonts w:eastAsia="Calibri" w:cs="Arial"/>
                <w:lang w:eastAsia="en-US"/>
              </w:rPr>
            </w:pPr>
            <w:ins w:id="2882" w:author="Avtor" w:date="2025-04-24T08:27:00Z" w16du:dateUtc="2025-04-24T06:27:00Z">
              <w:r w:rsidRPr="0046212D">
                <w:rPr>
                  <w:rFonts w:eastAsia="Calibri" w:cs="Arial"/>
                  <w:lang w:eastAsia="en-US"/>
                </w:rPr>
                <w:t>Če bodo okoliščine črpanja EU sredstev to zahtevale, bo plačilo zneska, dolžnega v vsaki valuti, se nakaže na bančni račun, ki ga določi izvajalec v državi plačila (za to valuto), določeni v Pogodbi.</w:t>
              </w:r>
            </w:ins>
          </w:p>
          <w:p w14:paraId="2F370D29" w14:textId="77777777" w:rsidR="0046212D" w:rsidRPr="0046212D" w:rsidRDefault="0046212D" w:rsidP="00460B77">
            <w:pPr>
              <w:numPr>
                <w:ilvl w:val="0"/>
                <w:numId w:val="59"/>
              </w:numPr>
              <w:ind w:left="0" w:firstLine="0"/>
              <w:jc w:val="both"/>
              <w:rPr>
                <w:ins w:id="2883" w:author="Avtor" w:date="2025-04-24T08:27:00Z" w16du:dateUtc="2025-04-24T06:27:00Z"/>
                <w:rFonts w:eastAsia="Calibri" w:cs="Arial"/>
                <w:lang w:eastAsia="en-US"/>
              </w:rPr>
            </w:pPr>
          </w:p>
          <w:p w14:paraId="6E00B33C" w14:textId="77777777" w:rsidR="0046212D" w:rsidRPr="0046212D" w:rsidRDefault="0046212D" w:rsidP="00460B77">
            <w:pPr>
              <w:numPr>
                <w:ilvl w:val="0"/>
                <w:numId w:val="59"/>
              </w:numPr>
              <w:ind w:left="0" w:firstLine="0"/>
              <w:jc w:val="both"/>
              <w:rPr>
                <w:ins w:id="2884" w:author="Avtor" w:date="2025-04-24T08:27:00Z" w16du:dateUtc="2025-04-24T06:27:00Z"/>
                <w:rFonts w:eastAsia="Calibri" w:cs="Arial"/>
                <w:lang w:eastAsia="en-US"/>
              </w:rPr>
            </w:pPr>
            <w:ins w:id="2885" w:author="Avtor" w:date="2025-04-24T08:27:00Z" w16du:dateUtc="2025-04-24T06:27:00Z">
              <w:r w:rsidRPr="0046212D">
                <w:rPr>
                  <w:rFonts w:eastAsia="Calibri" w:cs="Arial"/>
                  <w:lang w:eastAsia="en-US"/>
                </w:rPr>
                <w:t xml:space="preserve">Naročnik bo vse zneske, ki jih je dolžan plačati skupini ponudnikov -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plačeval </w:t>
              </w:r>
              <w:proofErr w:type="spellStart"/>
              <w:r w:rsidRPr="0046212D">
                <w:rPr>
                  <w:rFonts w:eastAsia="Calibri" w:cs="Arial"/>
                  <w:lang w:eastAsia="en-US"/>
                </w:rPr>
                <w:t>poslovodečemu</w:t>
              </w:r>
              <w:proofErr w:type="spellEnd"/>
              <w:r w:rsidRPr="0046212D">
                <w:rPr>
                  <w:rFonts w:eastAsia="Calibri" w:cs="Arial"/>
                  <w:lang w:eastAsia="en-US"/>
                </w:rPr>
                <w:t xml:space="preserve"> (vodilnemu) partnerju, ne pa posameznim članom skupine ponudnikov. </w:t>
              </w:r>
            </w:ins>
          </w:p>
          <w:p w14:paraId="2BE900BB" w14:textId="77777777" w:rsidR="0046212D" w:rsidRPr="0046212D" w:rsidRDefault="0046212D" w:rsidP="00460B77">
            <w:pPr>
              <w:numPr>
                <w:ilvl w:val="0"/>
                <w:numId w:val="59"/>
              </w:numPr>
              <w:ind w:left="0" w:firstLine="0"/>
              <w:jc w:val="both"/>
              <w:rPr>
                <w:ins w:id="2886" w:author="Avtor" w:date="2025-04-24T08:27:00Z" w16du:dateUtc="2025-04-24T06:27:00Z"/>
                <w:rFonts w:eastAsia="Calibri" w:cs="Arial"/>
                <w:lang w:eastAsia="en-US"/>
              </w:rPr>
            </w:pPr>
          </w:p>
          <w:p w14:paraId="24CDCA32" w14:textId="77777777" w:rsidR="0046212D" w:rsidRPr="0046212D" w:rsidRDefault="0046212D" w:rsidP="00460B77">
            <w:pPr>
              <w:numPr>
                <w:ilvl w:val="0"/>
                <w:numId w:val="59"/>
              </w:numPr>
              <w:ind w:left="0" w:firstLine="0"/>
              <w:jc w:val="both"/>
              <w:rPr>
                <w:ins w:id="2887" w:author="Avtor" w:date="2025-04-24T08:27:00Z" w16du:dateUtc="2025-04-24T06:27:00Z"/>
                <w:rFonts w:eastAsia="Calibri" w:cs="Arial"/>
                <w:lang w:eastAsia="en-US"/>
              </w:rPr>
            </w:pPr>
            <w:ins w:id="2888" w:author="Avtor" w:date="2025-04-24T08:27:00Z" w16du:dateUtc="2025-04-24T06:27:00Z">
              <w:r w:rsidRPr="0046212D">
                <w:rPr>
                  <w:rFonts w:eastAsia="Calibri" w:cs="Arial"/>
                  <w:lang w:eastAsia="en-US"/>
                </w:rPr>
                <w:t xml:space="preserve">V kolikor bo naročnik s strani skupine ponudnikov ali s strani podizvajalca obveščen o tem, da vodilni partner ne izpolnjuje plačilnih obveznosti do njih, naročnik lahko pri članih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na podlagi izstavljenega računa, pri podizvajalcih pa na podlagi dokumentacije, zahtevane v 94. členu ZJN-3 plača neposredno članu </w:t>
              </w:r>
              <w:proofErr w:type="spellStart"/>
              <w:r w:rsidRPr="0046212D">
                <w:rPr>
                  <w:rFonts w:eastAsia="Calibri" w:cs="Arial"/>
                  <w:lang w:eastAsia="en-US"/>
                </w:rPr>
                <w:t>Joint</w:t>
              </w:r>
              <w:proofErr w:type="spellEnd"/>
              <w:r w:rsidRPr="0046212D">
                <w:rPr>
                  <w:rFonts w:eastAsia="Calibri" w:cs="Arial"/>
                  <w:lang w:eastAsia="en-US"/>
                </w:rPr>
                <w:t xml:space="preserve"> </w:t>
              </w:r>
              <w:proofErr w:type="spellStart"/>
              <w:r w:rsidRPr="0046212D">
                <w:rPr>
                  <w:rFonts w:eastAsia="Calibri" w:cs="Arial"/>
                  <w:lang w:eastAsia="en-US"/>
                </w:rPr>
                <w:t>Venture</w:t>
              </w:r>
              <w:proofErr w:type="spellEnd"/>
              <w:r w:rsidRPr="0046212D">
                <w:rPr>
                  <w:rFonts w:eastAsia="Calibri" w:cs="Arial"/>
                  <w:lang w:eastAsia="en-US"/>
                </w:rPr>
                <w:t xml:space="preserve"> / podizvajalcu.   </w:t>
              </w:r>
            </w:ins>
          </w:p>
        </w:tc>
      </w:tr>
    </w:tbl>
    <w:p w14:paraId="7D314CD2" w14:textId="77777777" w:rsidR="0046212D" w:rsidRPr="0046212D" w:rsidRDefault="0046212D" w:rsidP="0046212D">
      <w:pPr>
        <w:spacing w:after="0" w:line="276" w:lineRule="auto"/>
        <w:rPr>
          <w:ins w:id="2889" w:author="Avtor" w:date="2025-04-24T08:27:00Z" w16du:dateUtc="2025-04-24T06:27:00Z"/>
          <w:rFonts w:ascii="Arial" w:eastAsia="Calibri" w:hAnsi="Arial" w:cs="Arial"/>
          <w:lang w:eastAsia="en-US"/>
        </w:rPr>
      </w:pPr>
    </w:p>
    <w:p w14:paraId="675D1012" w14:textId="77777777" w:rsidR="0046212D" w:rsidRPr="0046212D" w:rsidRDefault="0046212D" w:rsidP="0046212D">
      <w:pPr>
        <w:spacing w:after="0" w:line="276" w:lineRule="auto"/>
        <w:ind w:left="567" w:hanging="567"/>
        <w:jc w:val="both"/>
        <w:outlineLvl w:val="1"/>
        <w:rPr>
          <w:ins w:id="2890" w:author="Avtor" w:date="2025-04-24T08:27:00Z" w16du:dateUtc="2025-04-24T06:27:00Z"/>
          <w:rFonts w:ascii="Arial" w:eastAsia="Times New Roman" w:hAnsi="Arial" w:cs="Arial"/>
          <w:b/>
          <w:color w:val="000000"/>
        </w:rPr>
      </w:pPr>
      <w:bookmarkStart w:id="2891" w:name="_Toc478133354"/>
      <w:ins w:id="2892" w:author="Avtor" w:date="2025-04-24T08:27:00Z" w16du:dateUtc="2025-04-24T06:27:00Z">
        <w:r w:rsidRPr="0046212D">
          <w:rPr>
            <w:rFonts w:ascii="Arial" w:eastAsia="Times New Roman" w:hAnsi="Arial" w:cs="Arial"/>
            <w:b/>
            <w:color w:val="000000"/>
          </w:rPr>
          <w:t>14.8 Zamujeno plačilo</w:t>
        </w:r>
        <w:bookmarkEnd w:id="2891"/>
      </w:ins>
    </w:p>
    <w:p w14:paraId="783E5F13" w14:textId="77777777" w:rsidR="0046212D" w:rsidRPr="0046212D" w:rsidRDefault="0046212D" w:rsidP="0046212D">
      <w:pPr>
        <w:spacing w:after="200" w:line="276" w:lineRule="auto"/>
        <w:rPr>
          <w:ins w:id="289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0E44D88A" w14:textId="77777777" w:rsidTr="008346EC">
        <w:trPr>
          <w:trHeight w:val="454"/>
          <w:ins w:id="289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BD24242" w14:textId="77777777" w:rsidR="0046212D" w:rsidRPr="0046212D" w:rsidRDefault="0046212D" w:rsidP="00460B77">
            <w:pPr>
              <w:numPr>
                <w:ilvl w:val="0"/>
                <w:numId w:val="59"/>
              </w:numPr>
              <w:ind w:left="0" w:firstLine="0"/>
              <w:rPr>
                <w:ins w:id="2895" w:author="Avtor" w:date="2025-04-24T08:27:00Z" w16du:dateUtc="2025-04-24T06:27:00Z"/>
                <w:rFonts w:eastAsia="Calibri" w:cs="Arial"/>
                <w:i/>
                <w:lang w:eastAsia="en-US"/>
              </w:rPr>
            </w:pPr>
            <w:ins w:id="2896" w:author="Avtor" w:date="2025-04-24T08:27:00Z" w16du:dateUtc="2025-04-24T06:27:00Z">
              <w:r w:rsidRPr="0046212D">
                <w:rPr>
                  <w:rFonts w:eastAsia="Calibri" w:cs="Arial"/>
                  <w:i/>
                  <w:lang w:eastAsia="en-US"/>
                </w:rPr>
                <w:t>14.8: »Zamujeno plačilo«</w:t>
              </w:r>
            </w:ins>
          </w:p>
        </w:tc>
        <w:tc>
          <w:tcPr>
            <w:tcW w:w="7582" w:type="dxa"/>
            <w:tcBorders>
              <w:top w:val="single" w:sz="4" w:space="0" w:color="auto"/>
              <w:left w:val="single" w:sz="4" w:space="0" w:color="auto"/>
              <w:bottom w:val="single" w:sz="4" w:space="0" w:color="auto"/>
              <w:right w:val="single" w:sz="4" w:space="0" w:color="auto"/>
            </w:tcBorders>
            <w:vAlign w:val="center"/>
          </w:tcPr>
          <w:p w14:paraId="1C449640" w14:textId="77777777" w:rsidR="0046212D" w:rsidRPr="0046212D" w:rsidRDefault="0046212D" w:rsidP="00460B77">
            <w:pPr>
              <w:numPr>
                <w:ilvl w:val="0"/>
                <w:numId w:val="59"/>
              </w:numPr>
              <w:ind w:left="0" w:firstLine="0"/>
              <w:rPr>
                <w:ins w:id="2897" w:author="Avtor" w:date="2025-04-24T08:27:00Z" w16du:dateUtc="2025-04-24T06:27:00Z"/>
                <w:rFonts w:eastAsia="Calibri" w:cs="Arial"/>
                <w:lang w:eastAsia="en-US"/>
              </w:rPr>
            </w:pPr>
            <w:ins w:id="2898"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E99FEC1" w14:textId="77777777" w:rsidTr="008346EC">
        <w:trPr>
          <w:trHeight w:val="454"/>
          <w:ins w:id="289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233DDF5" w14:textId="77777777" w:rsidR="0046212D" w:rsidRPr="0046212D" w:rsidRDefault="0046212D" w:rsidP="00460B77">
            <w:pPr>
              <w:numPr>
                <w:ilvl w:val="0"/>
                <w:numId w:val="59"/>
              </w:numPr>
              <w:ind w:left="0" w:firstLine="0"/>
              <w:rPr>
                <w:ins w:id="290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AD6BFD8" w14:textId="77777777" w:rsidR="0046212D" w:rsidRPr="0046212D" w:rsidRDefault="0046212D" w:rsidP="00460B77">
            <w:pPr>
              <w:numPr>
                <w:ilvl w:val="0"/>
                <w:numId w:val="59"/>
              </w:numPr>
              <w:ind w:left="0" w:firstLine="0"/>
              <w:jc w:val="both"/>
              <w:rPr>
                <w:ins w:id="2901" w:author="Avtor" w:date="2025-04-24T08:27:00Z" w16du:dateUtc="2025-04-24T06:27:00Z"/>
                <w:rFonts w:eastAsia="Calibri" w:cs="Arial"/>
                <w:lang w:eastAsia="en-US"/>
              </w:rPr>
            </w:pPr>
            <w:ins w:id="2902" w:author="Avtor" w:date="2025-04-24T08:27:00Z" w16du:dateUtc="2025-04-24T06:27:00Z">
              <w:r w:rsidRPr="0046212D">
                <w:rPr>
                  <w:rFonts w:eastAsia="Calibri" w:cs="Arial"/>
                  <w:lang w:eastAsia="en-US"/>
                </w:rPr>
                <w:t xml:space="preserve">Če izvajalec ne prejme plačila v skladu s </w:t>
              </w:r>
              <w:proofErr w:type="spellStart"/>
              <w:r w:rsidRPr="0046212D">
                <w:rPr>
                  <w:rFonts w:eastAsia="Calibri" w:cs="Arial"/>
                  <w:lang w:eastAsia="en-US"/>
                </w:rPr>
                <w:t>podčlenom</w:t>
              </w:r>
              <w:proofErr w:type="spellEnd"/>
              <w:r w:rsidRPr="0046212D">
                <w:rPr>
                  <w:rFonts w:eastAsia="Calibri" w:cs="Arial"/>
                  <w:lang w:eastAsia="en-US"/>
                </w:rPr>
                <w:t xml:space="preserve"> 14.7 [Časovni razpored plačil], je upravičen do zakonskih zamudnih obresti.</w:t>
              </w:r>
            </w:ins>
          </w:p>
          <w:p w14:paraId="3B8A9205" w14:textId="77777777" w:rsidR="0046212D" w:rsidRPr="0046212D" w:rsidRDefault="0046212D" w:rsidP="00460B77">
            <w:pPr>
              <w:numPr>
                <w:ilvl w:val="0"/>
                <w:numId w:val="59"/>
              </w:numPr>
              <w:ind w:left="0" w:firstLine="0"/>
              <w:jc w:val="both"/>
              <w:rPr>
                <w:ins w:id="2903" w:author="Avtor" w:date="2025-04-24T08:27:00Z" w16du:dateUtc="2025-04-24T06:27:00Z"/>
                <w:rFonts w:eastAsia="Calibri" w:cs="Arial"/>
                <w:lang w:eastAsia="en-US"/>
              </w:rPr>
            </w:pPr>
          </w:p>
          <w:p w14:paraId="4E109E69" w14:textId="77777777" w:rsidR="0046212D" w:rsidRPr="0046212D" w:rsidRDefault="0046212D" w:rsidP="00460B77">
            <w:pPr>
              <w:numPr>
                <w:ilvl w:val="0"/>
                <w:numId w:val="59"/>
              </w:numPr>
              <w:ind w:left="0" w:firstLine="0"/>
              <w:jc w:val="both"/>
              <w:rPr>
                <w:ins w:id="2904" w:author="Avtor" w:date="2025-04-24T08:27:00Z" w16du:dateUtc="2025-04-24T06:27:00Z"/>
                <w:rFonts w:eastAsia="Calibri" w:cs="Arial"/>
                <w:lang w:eastAsia="en-US"/>
              </w:rPr>
            </w:pPr>
            <w:ins w:id="2905" w:author="Avtor" w:date="2025-04-24T08:27:00Z" w16du:dateUtc="2025-04-24T06:27:00Z">
              <w:r w:rsidRPr="0046212D">
                <w:rPr>
                  <w:rFonts w:eastAsia="Calibri" w:cs="Arial"/>
                  <w:lang w:eastAsia="en-US"/>
                </w:rPr>
                <w:t xml:space="preserve">V primeru nepravočasnega plačila računa za katerokoli pogodbeno kazen ima naročnik pravico zaračunati izvajalcu zakonite zamudne obresti v skladu z veljavno zakonodajo za čas od zapadlosti do plačila. Ta pravica ne vpliva na druge naročnikove pravice, povezane z uveljavitvijo in/ali plačilom/pobotanjem, </w:t>
              </w:r>
              <w:proofErr w:type="spellStart"/>
              <w:r w:rsidRPr="0046212D">
                <w:rPr>
                  <w:rFonts w:eastAsia="Calibri" w:cs="Arial"/>
                  <w:lang w:eastAsia="en-US"/>
                </w:rPr>
                <w:t>itd</w:t>
              </w:r>
              <w:proofErr w:type="spellEnd"/>
              <w:r w:rsidRPr="0046212D">
                <w:rPr>
                  <w:rFonts w:eastAsia="Calibri" w:cs="Arial"/>
                  <w:lang w:eastAsia="en-US"/>
                </w:rPr>
                <w:t>… pogodbene kazni.</w:t>
              </w:r>
            </w:ins>
          </w:p>
        </w:tc>
      </w:tr>
    </w:tbl>
    <w:p w14:paraId="24CF1F70" w14:textId="77777777" w:rsidR="0046212D" w:rsidRPr="0046212D" w:rsidRDefault="0046212D" w:rsidP="0046212D">
      <w:pPr>
        <w:spacing w:after="200" w:line="276" w:lineRule="auto"/>
        <w:rPr>
          <w:ins w:id="2906" w:author="Avtor" w:date="2025-04-24T08:27:00Z" w16du:dateUtc="2025-04-24T06:27:00Z"/>
          <w:rFonts w:ascii="Arial" w:eastAsia="Calibri" w:hAnsi="Arial" w:cs="Arial"/>
        </w:rPr>
      </w:pPr>
    </w:p>
    <w:p w14:paraId="38F5BFC3" w14:textId="77777777" w:rsidR="0046212D" w:rsidRPr="0046212D" w:rsidRDefault="0046212D" w:rsidP="0046212D">
      <w:pPr>
        <w:spacing w:after="0" w:line="276" w:lineRule="auto"/>
        <w:ind w:left="567" w:hanging="567"/>
        <w:jc w:val="both"/>
        <w:outlineLvl w:val="1"/>
        <w:rPr>
          <w:ins w:id="2907" w:author="Avtor" w:date="2025-04-24T08:27:00Z" w16du:dateUtc="2025-04-24T06:27:00Z"/>
          <w:rFonts w:ascii="Arial" w:eastAsia="Times New Roman" w:hAnsi="Arial" w:cs="Arial"/>
          <w:b/>
          <w:color w:val="000000"/>
        </w:rPr>
      </w:pPr>
      <w:bookmarkStart w:id="2908" w:name="_Toc478133355"/>
      <w:ins w:id="2909" w:author="Avtor" w:date="2025-04-24T08:27:00Z" w16du:dateUtc="2025-04-24T06:27:00Z">
        <w:r w:rsidRPr="0046212D">
          <w:rPr>
            <w:rFonts w:ascii="Arial" w:eastAsia="Times New Roman" w:hAnsi="Arial" w:cs="Arial"/>
            <w:b/>
            <w:color w:val="000000"/>
          </w:rPr>
          <w:t>14.9 Plačilo zadržanega zneska</w:t>
        </w:r>
        <w:bookmarkEnd w:id="2908"/>
      </w:ins>
    </w:p>
    <w:p w14:paraId="46CA7EE5" w14:textId="77777777" w:rsidR="0046212D" w:rsidRPr="0046212D" w:rsidRDefault="0046212D" w:rsidP="0046212D">
      <w:pPr>
        <w:spacing w:after="200" w:line="276" w:lineRule="auto"/>
        <w:rPr>
          <w:ins w:id="291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202600F1" w14:textId="77777777" w:rsidTr="008346EC">
        <w:trPr>
          <w:trHeight w:val="454"/>
          <w:ins w:id="2911"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6172F5F9" w14:textId="77777777" w:rsidR="0046212D" w:rsidRPr="0046212D" w:rsidRDefault="0046212D" w:rsidP="00460B77">
            <w:pPr>
              <w:numPr>
                <w:ilvl w:val="0"/>
                <w:numId w:val="59"/>
              </w:numPr>
              <w:ind w:left="0" w:firstLine="0"/>
              <w:rPr>
                <w:ins w:id="2912" w:author="Avtor" w:date="2025-04-24T08:27:00Z" w16du:dateUtc="2025-04-24T06:27:00Z"/>
                <w:rFonts w:eastAsia="Calibri" w:cs="Arial"/>
                <w:i/>
                <w:lang w:eastAsia="en-US"/>
              </w:rPr>
            </w:pPr>
            <w:ins w:id="2913" w:author="Avtor" w:date="2025-04-24T08:27:00Z" w16du:dateUtc="2025-04-24T06:27:00Z">
              <w:r w:rsidRPr="0046212D">
                <w:rPr>
                  <w:rFonts w:eastAsia="Calibri" w:cs="Arial"/>
                  <w:i/>
                  <w:lang w:eastAsia="en-US"/>
                </w:rPr>
                <w:t>14.9: »Plačilo zadržanega zneska«</w:t>
              </w:r>
            </w:ins>
          </w:p>
        </w:tc>
        <w:tc>
          <w:tcPr>
            <w:tcW w:w="7582" w:type="dxa"/>
            <w:tcBorders>
              <w:top w:val="single" w:sz="4" w:space="0" w:color="auto"/>
              <w:left w:val="single" w:sz="4" w:space="0" w:color="auto"/>
              <w:bottom w:val="single" w:sz="4" w:space="0" w:color="auto"/>
              <w:right w:val="single" w:sz="4" w:space="0" w:color="auto"/>
            </w:tcBorders>
            <w:vAlign w:val="center"/>
          </w:tcPr>
          <w:p w14:paraId="1253490C" w14:textId="77777777" w:rsidR="0046212D" w:rsidRPr="0046212D" w:rsidRDefault="0046212D" w:rsidP="00460B77">
            <w:pPr>
              <w:numPr>
                <w:ilvl w:val="0"/>
                <w:numId w:val="59"/>
              </w:numPr>
              <w:ind w:left="0" w:firstLine="0"/>
              <w:rPr>
                <w:ins w:id="2914" w:author="Avtor" w:date="2025-04-24T08:27:00Z" w16du:dateUtc="2025-04-24T06:27:00Z"/>
                <w:rFonts w:eastAsia="Calibri" w:cs="Arial"/>
                <w:lang w:eastAsia="en-US"/>
              </w:rPr>
            </w:pPr>
            <w:ins w:id="2915"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51069E0" w14:textId="77777777" w:rsidTr="008346EC">
        <w:trPr>
          <w:trHeight w:val="454"/>
          <w:ins w:id="291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CFEDE23" w14:textId="77777777" w:rsidR="0046212D" w:rsidRPr="0046212D" w:rsidRDefault="0046212D" w:rsidP="00460B77">
            <w:pPr>
              <w:numPr>
                <w:ilvl w:val="0"/>
                <w:numId w:val="59"/>
              </w:numPr>
              <w:ind w:left="0" w:firstLine="0"/>
              <w:rPr>
                <w:ins w:id="2917"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89CD496" w14:textId="77777777" w:rsidR="0046212D" w:rsidRPr="0046212D" w:rsidRDefault="0046212D" w:rsidP="00460B77">
            <w:pPr>
              <w:numPr>
                <w:ilvl w:val="0"/>
                <w:numId w:val="59"/>
              </w:numPr>
              <w:ind w:left="0" w:firstLine="0"/>
              <w:jc w:val="both"/>
              <w:rPr>
                <w:ins w:id="2918" w:author="Avtor" w:date="2025-04-24T08:27:00Z" w16du:dateUtc="2025-04-24T06:27:00Z"/>
                <w:rFonts w:eastAsia="Calibri" w:cs="Arial"/>
                <w:lang w:eastAsia="en-US"/>
              </w:rPr>
            </w:pPr>
            <w:ins w:id="2919" w:author="Avtor" w:date="2025-04-24T08:27:00Z" w16du:dateUtc="2025-04-24T06:27:00Z">
              <w:r w:rsidRPr="0046212D">
                <w:rPr>
                  <w:rFonts w:eastAsia="Calibri" w:cs="Arial"/>
                  <w:lang w:eastAsia="en-US"/>
                </w:rPr>
                <w:t>Če neko delo (še) ni dokončano v skladu s členom 11 [Odgovornost za napake] ali členom 12 [Preskusi po dokončanju], je naročnik upravičen, da zadrži predvidene stroške za to delo, dokler delo ni dokončano. Enako velja tudi za katerokoli zapadlo pogodbeno kazen.</w:t>
              </w:r>
            </w:ins>
          </w:p>
          <w:p w14:paraId="03943951" w14:textId="77777777" w:rsidR="0046212D" w:rsidRPr="0046212D" w:rsidRDefault="0046212D" w:rsidP="00460B77">
            <w:pPr>
              <w:numPr>
                <w:ilvl w:val="0"/>
                <w:numId w:val="59"/>
              </w:numPr>
              <w:ind w:left="0" w:firstLine="0"/>
              <w:jc w:val="both"/>
              <w:rPr>
                <w:ins w:id="2920" w:author="Avtor" w:date="2025-04-24T08:27:00Z" w16du:dateUtc="2025-04-24T06:27:00Z"/>
                <w:rFonts w:eastAsia="Calibri" w:cs="Arial"/>
                <w:lang w:eastAsia="en-US"/>
              </w:rPr>
            </w:pPr>
          </w:p>
          <w:p w14:paraId="68677C17" w14:textId="77777777" w:rsidR="0046212D" w:rsidRPr="0046212D" w:rsidRDefault="0046212D" w:rsidP="00460B77">
            <w:pPr>
              <w:numPr>
                <w:ilvl w:val="0"/>
                <w:numId w:val="59"/>
              </w:numPr>
              <w:ind w:left="0" w:firstLine="0"/>
              <w:jc w:val="both"/>
              <w:rPr>
                <w:ins w:id="2921" w:author="Avtor" w:date="2025-04-24T08:27:00Z" w16du:dateUtc="2025-04-24T06:27:00Z"/>
                <w:rFonts w:eastAsia="Calibri" w:cs="Arial"/>
                <w:lang w:eastAsia="en-US"/>
              </w:rPr>
            </w:pPr>
            <w:ins w:id="2922" w:author="Avtor" w:date="2025-04-24T08:27:00Z" w16du:dateUtc="2025-04-24T06:27:00Z">
              <w:r w:rsidRPr="0046212D">
                <w:rPr>
                  <w:rFonts w:eastAsia="Calibri" w:cs="Arial"/>
                  <w:lang w:eastAsia="en-US"/>
                </w:rPr>
                <w:t>Naročnik lahko zadrži katerakoli sredstva, ki bi jih bil dolžan plačati izvajalcu in sicer v višini ocenjene vrednosti predvidenih stroškov za to delo.</w:t>
              </w:r>
            </w:ins>
          </w:p>
        </w:tc>
      </w:tr>
    </w:tbl>
    <w:p w14:paraId="41BAA951" w14:textId="77777777" w:rsidR="0046212D" w:rsidRPr="0046212D" w:rsidRDefault="0046212D" w:rsidP="0046212D">
      <w:pPr>
        <w:spacing w:after="0" w:line="276" w:lineRule="auto"/>
        <w:rPr>
          <w:ins w:id="2923" w:author="Avtor" w:date="2025-04-24T08:27:00Z" w16du:dateUtc="2025-04-24T06:27:00Z"/>
          <w:rFonts w:ascii="Arial" w:eastAsia="Calibri" w:hAnsi="Arial" w:cs="Arial"/>
          <w:lang w:eastAsia="en-US"/>
        </w:rPr>
      </w:pPr>
    </w:p>
    <w:p w14:paraId="30FE5454" w14:textId="77777777" w:rsidR="0046212D" w:rsidRPr="0046212D" w:rsidRDefault="0046212D" w:rsidP="0046212D">
      <w:pPr>
        <w:spacing w:after="0" w:line="276" w:lineRule="auto"/>
        <w:ind w:left="567" w:hanging="567"/>
        <w:jc w:val="both"/>
        <w:outlineLvl w:val="1"/>
        <w:rPr>
          <w:ins w:id="2924" w:author="Avtor" w:date="2025-04-24T08:27:00Z" w16du:dateUtc="2025-04-24T06:27:00Z"/>
          <w:rFonts w:ascii="Arial" w:eastAsia="Times New Roman" w:hAnsi="Arial" w:cs="Arial"/>
          <w:b/>
          <w:color w:val="000000"/>
        </w:rPr>
      </w:pPr>
      <w:bookmarkStart w:id="2925" w:name="_Toc478133356"/>
      <w:ins w:id="2926" w:author="Avtor" w:date="2025-04-24T08:27:00Z" w16du:dateUtc="2025-04-24T06:27:00Z">
        <w:r w:rsidRPr="0046212D">
          <w:rPr>
            <w:rFonts w:ascii="Arial" w:eastAsia="Times New Roman" w:hAnsi="Arial" w:cs="Arial"/>
            <w:b/>
            <w:color w:val="000000"/>
          </w:rPr>
          <w:t>14.10 Obračun (situacija) ob dokončanju</w:t>
        </w:r>
        <w:bookmarkEnd w:id="2925"/>
      </w:ins>
    </w:p>
    <w:p w14:paraId="27F5F46E" w14:textId="77777777" w:rsidR="0046212D" w:rsidRPr="0046212D" w:rsidRDefault="0046212D" w:rsidP="0046212D">
      <w:pPr>
        <w:spacing w:after="200" w:line="276" w:lineRule="auto"/>
        <w:rPr>
          <w:ins w:id="2927"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5"/>
        <w:gridCol w:w="7575"/>
      </w:tblGrid>
      <w:tr w:rsidR="0046212D" w:rsidRPr="0046212D" w14:paraId="732F6994" w14:textId="77777777" w:rsidTr="008346EC">
        <w:trPr>
          <w:trHeight w:val="454"/>
          <w:ins w:id="292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1AEF89A" w14:textId="77777777" w:rsidR="0046212D" w:rsidRPr="0046212D" w:rsidRDefault="0046212D" w:rsidP="00460B77">
            <w:pPr>
              <w:numPr>
                <w:ilvl w:val="0"/>
                <w:numId w:val="59"/>
              </w:numPr>
              <w:ind w:left="0" w:firstLine="0"/>
              <w:rPr>
                <w:ins w:id="2929" w:author="Avtor" w:date="2025-04-24T08:27:00Z" w16du:dateUtc="2025-04-24T06:27:00Z"/>
                <w:rFonts w:eastAsia="Calibri" w:cs="Arial"/>
                <w:i/>
                <w:lang w:eastAsia="en-US"/>
              </w:rPr>
            </w:pPr>
            <w:ins w:id="2930" w:author="Avtor" w:date="2025-04-24T08:27:00Z" w16du:dateUtc="2025-04-24T06:27:00Z">
              <w:r w:rsidRPr="0046212D">
                <w:rPr>
                  <w:rFonts w:eastAsia="Calibri" w:cs="Arial"/>
                  <w:i/>
                  <w:lang w:eastAsia="en-US"/>
                </w:rPr>
                <w:t>14.10: »Obračun (situacija) ob dokončanju«</w:t>
              </w:r>
            </w:ins>
          </w:p>
        </w:tc>
        <w:tc>
          <w:tcPr>
            <w:tcW w:w="7582" w:type="dxa"/>
            <w:tcBorders>
              <w:top w:val="single" w:sz="4" w:space="0" w:color="auto"/>
              <w:left w:val="single" w:sz="4" w:space="0" w:color="auto"/>
              <w:bottom w:val="single" w:sz="4" w:space="0" w:color="auto"/>
              <w:right w:val="single" w:sz="4" w:space="0" w:color="auto"/>
            </w:tcBorders>
            <w:vAlign w:val="center"/>
          </w:tcPr>
          <w:p w14:paraId="50840137" w14:textId="77777777" w:rsidR="0046212D" w:rsidRPr="0046212D" w:rsidRDefault="0046212D" w:rsidP="00460B77">
            <w:pPr>
              <w:numPr>
                <w:ilvl w:val="0"/>
                <w:numId w:val="59"/>
              </w:numPr>
              <w:ind w:left="0" w:firstLine="0"/>
              <w:rPr>
                <w:ins w:id="2931" w:author="Avtor" w:date="2025-04-24T08:27:00Z" w16du:dateUtc="2025-04-24T06:27:00Z"/>
                <w:rFonts w:eastAsia="Calibri" w:cs="Arial"/>
                <w:lang w:eastAsia="en-US"/>
              </w:rPr>
            </w:pPr>
            <w:ins w:id="2932"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7D0EE118" w14:textId="77777777" w:rsidTr="008346EC">
        <w:trPr>
          <w:trHeight w:val="454"/>
          <w:ins w:id="293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CF2415B" w14:textId="77777777" w:rsidR="0046212D" w:rsidRPr="0046212D" w:rsidRDefault="0046212D" w:rsidP="00460B77">
            <w:pPr>
              <w:numPr>
                <w:ilvl w:val="0"/>
                <w:numId w:val="59"/>
              </w:numPr>
              <w:ind w:left="0" w:firstLine="0"/>
              <w:rPr>
                <w:ins w:id="293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74C24427" w14:textId="77777777" w:rsidR="0046212D" w:rsidRPr="0046212D" w:rsidRDefault="0046212D" w:rsidP="00460B77">
            <w:pPr>
              <w:numPr>
                <w:ilvl w:val="0"/>
                <w:numId w:val="59"/>
              </w:numPr>
              <w:ind w:left="0" w:firstLine="0"/>
              <w:jc w:val="both"/>
              <w:rPr>
                <w:ins w:id="2935" w:author="Avtor" w:date="2025-04-24T08:27:00Z" w16du:dateUtc="2025-04-24T06:27:00Z"/>
                <w:rFonts w:eastAsia="Calibri" w:cs="Arial"/>
                <w:lang w:eastAsia="en-US"/>
              </w:rPr>
            </w:pPr>
            <w:ins w:id="2936" w:author="Avtor" w:date="2025-04-24T08:27:00Z" w16du:dateUtc="2025-04-24T06:27:00Z">
              <w:r w:rsidRPr="0046212D">
                <w:rPr>
                  <w:rFonts w:eastAsia="Calibri" w:cs="Arial"/>
                  <w:lang w:eastAsia="en-US"/>
                </w:rPr>
                <w:t xml:space="preserve">Izvajalec mora najkasneje v 10 dneh (oziroma prej) po tem, ko naročnik potrdi končni obračun (situacijo) iz </w:t>
              </w:r>
              <w:proofErr w:type="spellStart"/>
              <w:r w:rsidRPr="0046212D">
                <w:rPr>
                  <w:rFonts w:eastAsia="Calibri" w:cs="Arial"/>
                  <w:lang w:eastAsia="en-US"/>
                </w:rPr>
                <w:t>podčlena</w:t>
              </w:r>
              <w:proofErr w:type="spellEnd"/>
              <w:r w:rsidRPr="0046212D">
                <w:rPr>
                  <w:rFonts w:eastAsia="Calibri" w:cs="Arial"/>
                  <w:lang w:eastAsia="en-US"/>
                </w:rPr>
                <w:t xml:space="preserve"> 14.11 oziroma ko nastopi zadnji odstavek </w:t>
              </w:r>
              <w:proofErr w:type="spellStart"/>
              <w:r w:rsidRPr="0046212D">
                <w:rPr>
                  <w:rFonts w:eastAsia="Calibri" w:cs="Arial"/>
                  <w:lang w:eastAsia="en-US"/>
                </w:rPr>
                <w:t>podčlena</w:t>
              </w:r>
              <w:proofErr w:type="spellEnd"/>
              <w:r w:rsidRPr="0046212D">
                <w:rPr>
                  <w:rFonts w:eastAsia="Calibri" w:cs="Arial"/>
                  <w:lang w:eastAsia="en-US"/>
                </w:rPr>
                <w:t xml:space="preserve"> 14.11 [Prošnja za končno plačilo], </w:t>
              </w:r>
              <w:bookmarkStart w:id="2937" w:name="_Hlk184223981"/>
              <w:r w:rsidRPr="0046212D">
                <w:rPr>
                  <w:rFonts w:eastAsia="Calibri" w:cs="Arial"/>
                  <w:lang w:eastAsia="en-US"/>
                </w:rPr>
                <w:t>vendar nujno v roku, ki omogoča črpanje EU sredstev</w:t>
              </w:r>
              <w:bookmarkEnd w:id="2937"/>
              <w:r w:rsidRPr="0046212D">
                <w:rPr>
                  <w:rFonts w:eastAsia="Calibri" w:cs="Arial"/>
                  <w:lang w:eastAsia="en-US"/>
                </w:rPr>
                <w:t xml:space="preserve">, predložiti naročniku dve kopiji obračuna (situacije) ob dokončanju z dokaznimi dokumenti v skladu s </w:t>
              </w:r>
              <w:proofErr w:type="spellStart"/>
              <w:r w:rsidRPr="0046212D">
                <w:rPr>
                  <w:rFonts w:eastAsia="Calibri" w:cs="Arial"/>
                  <w:lang w:eastAsia="en-US"/>
                </w:rPr>
                <w:t>podčlenom</w:t>
              </w:r>
              <w:proofErr w:type="spellEnd"/>
              <w:r w:rsidRPr="0046212D">
                <w:rPr>
                  <w:rFonts w:eastAsia="Calibri" w:cs="Arial"/>
                  <w:lang w:eastAsia="en-US"/>
                </w:rPr>
                <w:t xml:space="preserve"> 14.3 [Prošnja za Potrdilo o vmesnem plačilu], ki navaja:</w:t>
              </w:r>
            </w:ins>
          </w:p>
          <w:p w14:paraId="5BBD955C" w14:textId="77777777" w:rsidR="0046212D" w:rsidRPr="0046212D" w:rsidRDefault="0046212D" w:rsidP="00460B77">
            <w:pPr>
              <w:numPr>
                <w:ilvl w:val="0"/>
                <w:numId w:val="59"/>
              </w:numPr>
              <w:ind w:left="679" w:hanging="425"/>
              <w:jc w:val="both"/>
              <w:rPr>
                <w:ins w:id="2938" w:author="Avtor" w:date="2025-04-24T08:27:00Z" w16du:dateUtc="2025-04-24T06:27:00Z"/>
                <w:rFonts w:eastAsia="Calibri" w:cs="Arial"/>
                <w:lang w:eastAsia="en-US"/>
              </w:rPr>
            </w:pPr>
            <w:ins w:id="2939" w:author="Avtor" w:date="2025-04-24T08:27:00Z" w16du:dateUtc="2025-04-24T06:27:00Z">
              <w:r w:rsidRPr="0046212D">
                <w:rPr>
                  <w:rFonts w:eastAsia="Calibri" w:cs="Arial"/>
                  <w:lang w:eastAsia="en-US"/>
                </w:rPr>
                <w:t>(a)</w:t>
              </w:r>
              <w:r w:rsidRPr="0046212D">
                <w:rPr>
                  <w:rFonts w:eastAsia="Calibri" w:cs="Arial"/>
                  <w:lang w:eastAsia="en-US"/>
                </w:rPr>
                <w:tab/>
                <w:t>končno vrednost celotnega dela, izvedenega v skladu s Pogodbo do datuma, navedenega v Potrdilu o prevzemu;</w:t>
              </w:r>
            </w:ins>
          </w:p>
          <w:p w14:paraId="1317DABE" w14:textId="77777777" w:rsidR="0046212D" w:rsidRPr="0046212D" w:rsidRDefault="0046212D" w:rsidP="00460B77">
            <w:pPr>
              <w:numPr>
                <w:ilvl w:val="0"/>
                <w:numId w:val="59"/>
              </w:numPr>
              <w:ind w:left="679" w:hanging="425"/>
              <w:jc w:val="both"/>
              <w:rPr>
                <w:ins w:id="2940" w:author="Avtor" w:date="2025-04-24T08:27:00Z" w16du:dateUtc="2025-04-24T06:27:00Z"/>
                <w:rFonts w:eastAsia="Calibri" w:cs="Arial"/>
                <w:lang w:eastAsia="en-US"/>
              </w:rPr>
            </w:pPr>
            <w:ins w:id="2941" w:author="Avtor" w:date="2025-04-24T08:27:00Z" w16du:dateUtc="2025-04-24T06:27:00Z">
              <w:r w:rsidRPr="0046212D">
                <w:rPr>
                  <w:rFonts w:eastAsia="Calibri" w:cs="Arial"/>
                  <w:lang w:eastAsia="en-US"/>
                </w:rPr>
                <w:t>(b)</w:t>
              </w:r>
              <w:r w:rsidRPr="0046212D">
                <w:rPr>
                  <w:rFonts w:eastAsia="Calibri" w:cs="Arial"/>
                  <w:lang w:eastAsia="en-US"/>
                </w:rPr>
                <w:tab/>
                <w:t>vse druge vsote, za katere izvajalec meni, da so mu dolžne, in</w:t>
              </w:r>
            </w:ins>
          </w:p>
          <w:p w14:paraId="152F6938" w14:textId="77777777" w:rsidR="0046212D" w:rsidRPr="0046212D" w:rsidRDefault="0046212D" w:rsidP="00460B77">
            <w:pPr>
              <w:numPr>
                <w:ilvl w:val="0"/>
                <w:numId w:val="59"/>
              </w:numPr>
              <w:ind w:left="679" w:hanging="425"/>
              <w:jc w:val="both"/>
              <w:rPr>
                <w:ins w:id="2942" w:author="Avtor" w:date="2025-04-24T08:27:00Z" w16du:dateUtc="2025-04-24T06:27:00Z"/>
                <w:rFonts w:eastAsia="Calibri" w:cs="Arial"/>
                <w:lang w:eastAsia="en-US"/>
              </w:rPr>
            </w:pPr>
            <w:ins w:id="2943" w:author="Avtor" w:date="2025-04-24T08:27:00Z" w16du:dateUtc="2025-04-24T06:27:00Z">
              <w:r w:rsidRPr="0046212D">
                <w:rPr>
                  <w:rFonts w:eastAsia="Calibri" w:cs="Arial"/>
                  <w:lang w:eastAsia="en-US"/>
                </w:rPr>
                <w:t>(c)</w:t>
              </w:r>
              <w:r w:rsidRPr="0046212D">
                <w:rPr>
                  <w:rFonts w:eastAsia="Calibri" w:cs="Arial"/>
                  <w:lang w:eastAsia="en-US"/>
                </w:rPr>
                <w:tab/>
                <w:t>predračun vseh drugih zneskov, za katere izvajalec meni, da bo postal do njih upravičen po Pogodbi. Predvidene zneske je v tem obračunu (situaciji) ob dokončanju treba posebej prikazati.</w:t>
              </w:r>
            </w:ins>
          </w:p>
          <w:p w14:paraId="56E433AD" w14:textId="77777777" w:rsidR="0046212D" w:rsidRPr="0046212D" w:rsidRDefault="0046212D" w:rsidP="00460B77">
            <w:pPr>
              <w:numPr>
                <w:ilvl w:val="0"/>
                <w:numId w:val="59"/>
              </w:numPr>
              <w:ind w:left="679" w:hanging="425"/>
              <w:jc w:val="both"/>
              <w:rPr>
                <w:ins w:id="2944" w:author="Avtor" w:date="2025-04-24T08:27:00Z" w16du:dateUtc="2025-04-24T06:27:00Z"/>
                <w:rFonts w:eastAsia="Calibri" w:cs="Arial"/>
                <w:lang w:eastAsia="en-US"/>
              </w:rPr>
            </w:pPr>
          </w:p>
          <w:p w14:paraId="0B9F65BE" w14:textId="77777777" w:rsidR="0046212D" w:rsidRPr="0046212D" w:rsidRDefault="0046212D" w:rsidP="00460B77">
            <w:pPr>
              <w:numPr>
                <w:ilvl w:val="0"/>
                <w:numId w:val="59"/>
              </w:numPr>
              <w:ind w:left="0" w:firstLine="0"/>
              <w:jc w:val="both"/>
              <w:rPr>
                <w:ins w:id="2945" w:author="Avtor" w:date="2025-04-24T08:27:00Z" w16du:dateUtc="2025-04-24T06:27:00Z"/>
                <w:rFonts w:eastAsia="Calibri" w:cs="Arial"/>
                <w:lang w:eastAsia="en-US"/>
              </w:rPr>
            </w:pPr>
            <w:bookmarkStart w:id="2946" w:name="_Hlk184224083"/>
            <w:ins w:id="2947" w:author="Avtor" w:date="2025-04-24T08:27:00Z" w16du:dateUtc="2025-04-24T06:27:00Z">
              <w:r w:rsidRPr="0046212D">
                <w:rPr>
                  <w:rFonts w:eastAsia="Calibri" w:cs="Arial"/>
                  <w:lang w:eastAsia="en-US"/>
                </w:rPr>
                <w:t xml:space="preserve">Izvajalec je seznanjen, da v kolikor ne bo prišlo do podaljšanja pogodbe o črpanju EU sredstev, rok za pripravo obračuna (situacije) ob dokončanju ne bo znašal 60 dni, temveč bistveno manj. </w:t>
              </w:r>
              <w:bookmarkEnd w:id="2946"/>
            </w:ins>
          </w:p>
        </w:tc>
      </w:tr>
    </w:tbl>
    <w:p w14:paraId="3EDE42F7" w14:textId="77777777" w:rsidR="0046212D" w:rsidRPr="0046212D" w:rsidRDefault="0046212D" w:rsidP="0046212D">
      <w:pPr>
        <w:spacing w:after="0" w:line="276" w:lineRule="auto"/>
        <w:rPr>
          <w:ins w:id="2948" w:author="Avtor" w:date="2025-04-24T08:27:00Z" w16du:dateUtc="2025-04-24T06:27:00Z"/>
          <w:rFonts w:ascii="Arial" w:eastAsia="Calibri" w:hAnsi="Arial" w:cs="Arial"/>
          <w:lang w:eastAsia="en-US"/>
        </w:rPr>
      </w:pPr>
    </w:p>
    <w:p w14:paraId="6FBBD146" w14:textId="77777777" w:rsidR="0046212D" w:rsidRPr="0046212D" w:rsidRDefault="0046212D" w:rsidP="0046212D">
      <w:pPr>
        <w:spacing w:after="0" w:line="276" w:lineRule="auto"/>
        <w:ind w:left="567" w:hanging="567"/>
        <w:jc w:val="both"/>
        <w:outlineLvl w:val="1"/>
        <w:rPr>
          <w:ins w:id="2949" w:author="Avtor" w:date="2025-04-24T08:27:00Z" w16du:dateUtc="2025-04-24T06:27:00Z"/>
          <w:rFonts w:ascii="Arial" w:eastAsia="Times New Roman" w:hAnsi="Arial" w:cs="Arial"/>
          <w:b/>
          <w:color w:val="000000"/>
        </w:rPr>
      </w:pPr>
      <w:bookmarkStart w:id="2950" w:name="_Toc478133357"/>
      <w:ins w:id="2951" w:author="Avtor" w:date="2025-04-24T08:27:00Z" w16du:dateUtc="2025-04-24T06:27:00Z">
        <w:r w:rsidRPr="0046212D">
          <w:rPr>
            <w:rFonts w:ascii="Arial" w:eastAsia="Times New Roman" w:hAnsi="Arial" w:cs="Arial"/>
            <w:b/>
            <w:color w:val="000000"/>
          </w:rPr>
          <w:t>14.11 Prošnja za končno plačilo</w:t>
        </w:r>
        <w:bookmarkEnd w:id="2950"/>
      </w:ins>
    </w:p>
    <w:p w14:paraId="13585894" w14:textId="77777777" w:rsidR="0046212D" w:rsidRPr="0046212D" w:rsidRDefault="0046212D" w:rsidP="0046212D">
      <w:pPr>
        <w:spacing w:after="200" w:line="276" w:lineRule="auto"/>
        <w:rPr>
          <w:ins w:id="295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5"/>
        <w:gridCol w:w="7575"/>
      </w:tblGrid>
      <w:tr w:rsidR="0046212D" w:rsidRPr="0046212D" w14:paraId="077133AF" w14:textId="77777777" w:rsidTr="008346EC">
        <w:trPr>
          <w:trHeight w:val="454"/>
          <w:ins w:id="2953"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F4AD9D7" w14:textId="77777777" w:rsidR="0046212D" w:rsidRPr="0046212D" w:rsidRDefault="0046212D" w:rsidP="00460B77">
            <w:pPr>
              <w:numPr>
                <w:ilvl w:val="0"/>
                <w:numId w:val="59"/>
              </w:numPr>
              <w:ind w:left="0" w:firstLine="0"/>
              <w:rPr>
                <w:ins w:id="2954" w:author="Avtor" w:date="2025-04-24T08:27:00Z" w16du:dateUtc="2025-04-24T06:27:00Z"/>
                <w:rFonts w:eastAsia="Calibri" w:cs="Arial"/>
                <w:i/>
                <w:lang w:eastAsia="en-US"/>
              </w:rPr>
            </w:pPr>
            <w:ins w:id="2955" w:author="Avtor" w:date="2025-04-24T08:27:00Z" w16du:dateUtc="2025-04-24T06:27:00Z">
              <w:r w:rsidRPr="0046212D">
                <w:rPr>
                  <w:rFonts w:eastAsia="Calibri" w:cs="Arial"/>
                  <w:i/>
                  <w:lang w:eastAsia="en-US"/>
                </w:rPr>
                <w:t>14.11: »Prošnja za končno plačilo«</w:t>
              </w:r>
            </w:ins>
          </w:p>
        </w:tc>
        <w:tc>
          <w:tcPr>
            <w:tcW w:w="7582" w:type="dxa"/>
            <w:tcBorders>
              <w:top w:val="single" w:sz="4" w:space="0" w:color="auto"/>
              <w:left w:val="single" w:sz="4" w:space="0" w:color="auto"/>
              <w:bottom w:val="single" w:sz="4" w:space="0" w:color="auto"/>
              <w:right w:val="single" w:sz="4" w:space="0" w:color="auto"/>
            </w:tcBorders>
            <w:vAlign w:val="center"/>
          </w:tcPr>
          <w:p w14:paraId="3593F029" w14:textId="77777777" w:rsidR="0046212D" w:rsidRPr="0046212D" w:rsidRDefault="0046212D" w:rsidP="00460B77">
            <w:pPr>
              <w:numPr>
                <w:ilvl w:val="0"/>
                <w:numId w:val="59"/>
              </w:numPr>
              <w:ind w:left="0" w:firstLine="0"/>
              <w:rPr>
                <w:ins w:id="2956" w:author="Avtor" w:date="2025-04-24T08:27:00Z" w16du:dateUtc="2025-04-24T06:27:00Z"/>
                <w:rFonts w:eastAsia="Calibri" w:cs="Arial"/>
                <w:lang w:eastAsia="en-US"/>
              </w:rPr>
            </w:pPr>
            <w:ins w:id="2957" w:author="Avtor" w:date="2025-04-24T08:27:00Z" w16du:dateUtc="2025-04-24T06:27:00Z">
              <w:r w:rsidRPr="0046212D">
                <w:rPr>
                  <w:rFonts w:eastAsia="Calibri" w:cs="Arial"/>
                  <w:lang w:eastAsia="en-US"/>
                </w:rPr>
                <w:t xml:space="preserve">Besedilo prvega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5BA178BE" w14:textId="77777777" w:rsidTr="008346EC">
        <w:trPr>
          <w:trHeight w:val="454"/>
          <w:ins w:id="295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CD86B70" w14:textId="77777777" w:rsidR="0046212D" w:rsidRPr="0046212D" w:rsidRDefault="0046212D" w:rsidP="00460B77">
            <w:pPr>
              <w:numPr>
                <w:ilvl w:val="0"/>
                <w:numId w:val="59"/>
              </w:numPr>
              <w:ind w:left="0" w:firstLine="0"/>
              <w:rPr>
                <w:ins w:id="2959"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59E5745" w14:textId="77777777" w:rsidR="0046212D" w:rsidRPr="0046212D" w:rsidRDefault="0046212D" w:rsidP="00460B77">
            <w:pPr>
              <w:numPr>
                <w:ilvl w:val="0"/>
                <w:numId w:val="59"/>
              </w:numPr>
              <w:ind w:left="0" w:firstLine="0"/>
              <w:jc w:val="both"/>
              <w:rPr>
                <w:ins w:id="2960" w:author="Avtor" w:date="2025-04-24T08:27:00Z" w16du:dateUtc="2025-04-24T06:27:00Z"/>
                <w:rFonts w:eastAsia="Calibri" w:cs="Arial"/>
                <w:lang w:eastAsia="en-US"/>
              </w:rPr>
            </w:pPr>
            <w:ins w:id="2961" w:author="Avtor" w:date="2025-04-24T08:27:00Z" w16du:dateUtc="2025-04-24T06:27:00Z">
              <w:r w:rsidRPr="0046212D">
                <w:rPr>
                  <w:rFonts w:eastAsia="Calibri" w:cs="Arial"/>
                  <w:lang w:eastAsia="en-US"/>
                </w:rPr>
                <w:t>Najkasneje v 10 dneh po prejetju Potrdila o izvedbi, vendar nujno v roku, ki omogoča črpanje EU sredstev, mora izvajalec naročniku predložiti dva izvoda osnutka končnega obračuna (situacije) z dokaznimi dokumenti, ki v obliki, odobreni s strani naročnika, natančno prikazujejo:</w:t>
              </w:r>
            </w:ins>
          </w:p>
          <w:p w14:paraId="1686B2A8" w14:textId="77777777" w:rsidR="0046212D" w:rsidRPr="0046212D" w:rsidRDefault="0046212D" w:rsidP="00460B77">
            <w:pPr>
              <w:numPr>
                <w:ilvl w:val="0"/>
                <w:numId w:val="59"/>
              </w:numPr>
              <w:ind w:left="821" w:hanging="567"/>
              <w:jc w:val="both"/>
              <w:rPr>
                <w:ins w:id="2962" w:author="Avtor" w:date="2025-04-24T08:27:00Z" w16du:dateUtc="2025-04-24T06:27:00Z"/>
                <w:rFonts w:eastAsia="Calibri" w:cs="Arial"/>
                <w:lang w:eastAsia="en-US"/>
              </w:rPr>
            </w:pPr>
            <w:ins w:id="2963" w:author="Avtor" w:date="2025-04-24T08:27:00Z" w16du:dateUtc="2025-04-24T06:27:00Z">
              <w:r w:rsidRPr="0046212D">
                <w:rPr>
                  <w:rFonts w:eastAsia="Calibri" w:cs="Arial"/>
                  <w:lang w:eastAsia="en-US"/>
                </w:rPr>
                <w:t>(a)</w:t>
              </w:r>
              <w:r w:rsidRPr="0046212D">
                <w:rPr>
                  <w:rFonts w:eastAsia="Calibri" w:cs="Arial"/>
                  <w:lang w:eastAsia="en-US"/>
                </w:rPr>
                <w:tab/>
                <w:t>vrednost celotnega dela, izvedenega v skladu s Pogodbo;</w:t>
              </w:r>
            </w:ins>
          </w:p>
          <w:p w14:paraId="4880A089" w14:textId="77777777" w:rsidR="0046212D" w:rsidRPr="0046212D" w:rsidRDefault="0046212D" w:rsidP="00460B77">
            <w:pPr>
              <w:numPr>
                <w:ilvl w:val="0"/>
                <w:numId w:val="59"/>
              </w:numPr>
              <w:ind w:left="821" w:hanging="567"/>
              <w:jc w:val="both"/>
              <w:rPr>
                <w:ins w:id="2964" w:author="Avtor" w:date="2025-04-24T08:27:00Z" w16du:dateUtc="2025-04-24T06:27:00Z"/>
                <w:rFonts w:eastAsia="Calibri" w:cs="Arial"/>
                <w:lang w:eastAsia="en-US"/>
              </w:rPr>
            </w:pPr>
            <w:ins w:id="2965" w:author="Avtor" w:date="2025-04-24T08:27:00Z" w16du:dateUtc="2025-04-24T06:27:00Z">
              <w:r w:rsidRPr="0046212D">
                <w:rPr>
                  <w:rFonts w:eastAsia="Calibri" w:cs="Arial"/>
                  <w:lang w:eastAsia="en-US"/>
                </w:rPr>
                <w:t>(b)</w:t>
              </w:r>
              <w:r w:rsidRPr="0046212D">
                <w:rPr>
                  <w:rFonts w:eastAsia="Calibri" w:cs="Arial"/>
                  <w:lang w:eastAsia="en-US"/>
                </w:rPr>
                <w:tab/>
                <w:t>vse nadaljnje vsote, za katere izvajalec meni, da je do njih upravičen v skladu s Pogodbo ali drugače;</w:t>
              </w:r>
            </w:ins>
          </w:p>
          <w:p w14:paraId="099B88E1" w14:textId="77777777" w:rsidR="0046212D" w:rsidRPr="0046212D" w:rsidRDefault="0046212D" w:rsidP="00460B77">
            <w:pPr>
              <w:numPr>
                <w:ilvl w:val="0"/>
                <w:numId w:val="59"/>
              </w:numPr>
              <w:ind w:left="821" w:hanging="567"/>
              <w:jc w:val="both"/>
              <w:rPr>
                <w:ins w:id="2966" w:author="Avtor" w:date="2025-04-24T08:27:00Z" w16du:dateUtc="2025-04-24T06:27:00Z"/>
                <w:rFonts w:eastAsia="Calibri" w:cs="Arial"/>
                <w:lang w:eastAsia="en-US"/>
              </w:rPr>
            </w:pPr>
            <w:ins w:id="2967" w:author="Avtor" w:date="2025-04-24T08:27:00Z" w16du:dateUtc="2025-04-24T06:27:00Z">
              <w:r w:rsidRPr="0046212D">
                <w:rPr>
                  <w:rFonts w:eastAsia="Calibri" w:cs="Arial"/>
                  <w:lang w:eastAsia="en-US"/>
                </w:rPr>
                <w:t>(c)</w:t>
              </w:r>
              <w:r w:rsidRPr="0046212D">
                <w:rPr>
                  <w:rFonts w:eastAsia="Calibri" w:cs="Arial"/>
                  <w:lang w:eastAsia="en-US"/>
                </w:rPr>
                <w:tab/>
                <w:t>znesek, izplačan po situacijah (vmesnih in končnem plačilu);</w:t>
              </w:r>
            </w:ins>
          </w:p>
          <w:p w14:paraId="2EDEE2CD" w14:textId="77777777" w:rsidR="0046212D" w:rsidRPr="0046212D" w:rsidRDefault="0046212D" w:rsidP="00460B77">
            <w:pPr>
              <w:numPr>
                <w:ilvl w:val="0"/>
                <w:numId w:val="59"/>
              </w:numPr>
              <w:ind w:left="821" w:hanging="567"/>
              <w:jc w:val="both"/>
              <w:rPr>
                <w:ins w:id="2968" w:author="Avtor" w:date="2025-04-24T08:27:00Z" w16du:dateUtc="2025-04-24T06:27:00Z"/>
                <w:rFonts w:eastAsia="Calibri" w:cs="Arial"/>
                <w:lang w:eastAsia="en-US"/>
              </w:rPr>
            </w:pPr>
            <w:ins w:id="2969" w:author="Avtor" w:date="2025-04-24T08:27:00Z" w16du:dateUtc="2025-04-24T06:27:00Z">
              <w:r w:rsidRPr="0046212D">
                <w:rPr>
                  <w:rFonts w:eastAsia="Calibri" w:cs="Arial"/>
                  <w:lang w:eastAsia="en-US"/>
                </w:rPr>
                <w:t>(d)</w:t>
              </w:r>
              <w:r w:rsidRPr="0046212D">
                <w:rPr>
                  <w:rFonts w:eastAsia="Calibri" w:cs="Arial"/>
                  <w:lang w:eastAsia="en-US"/>
                </w:rPr>
                <w:tab/>
                <w:t>končni znesek, ki ga mora izvajalec prejeti ali vrniti po nespornem delu obračuna;</w:t>
              </w:r>
            </w:ins>
          </w:p>
          <w:p w14:paraId="37AF9BC1" w14:textId="77777777" w:rsidR="0046212D" w:rsidRPr="0046212D" w:rsidRDefault="0046212D" w:rsidP="00460B77">
            <w:pPr>
              <w:numPr>
                <w:ilvl w:val="0"/>
                <w:numId w:val="59"/>
              </w:numPr>
              <w:ind w:left="821" w:hanging="567"/>
              <w:jc w:val="both"/>
              <w:rPr>
                <w:ins w:id="2970" w:author="Avtor" w:date="2025-04-24T08:27:00Z" w16du:dateUtc="2025-04-24T06:27:00Z"/>
                <w:rFonts w:eastAsia="Calibri" w:cs="Arial"/>
                <w:lang w:eastAsia="en-US"/>
              </w:rPr>
            </w:pPr>
            <w:ins w:id="2971" w:author="Avtor" w:date="2025-04-24T08:27:00Z" w16du:dateUtc="2025-04-24T06:27:00Z">
              <w:r w:rsidRPr="0046212D">
                <w:rPr>
                  <w:rFonts w:eastAsia="Calibri" w:cs="Arial"/>
                  <w:lang w:eastAsia="en-US"/>
                </w:rPr>
                <w:t>(e)</w:t>
              </w:r>
              <w:r w:rsidRPr="0046212D">
                <w:rPr>
                  <w:rFonts w:eastAsia="Calibri" w:cs="Arial"/>
                  <w:lang w:eastAsia="en-US"/>
                </w:rPr>
                <w:tab/>
                <w:t>morebiten znesek cene, ki ga naročnik obdrži za odpravo pomanjkljivosti;</w:t>
              </w:r>
            </w:ins>
          </w:p>
          <w:p w14:paraId="66F70750" w14:textId="77777777" w:rsidR="0046212D" w:rsidRPr="0046212D" w:rsidRDefault="0046212D" w:rsidP="00460B77">
            <w:pPr>
              <w:numPr>
                <w:ilvl w:val="0"/>
                <w:numId w:val="59"/>
              </w:numPr>
              <w:ind w:left="821" w:hanging="567"/>
              <w:jc w:val="both"/>
              <w:rPr>
                <w:ins w:id="2972" w:author="Avtor" w:date="2025-04-24T08:27:00Z" w16du:dateUtc="2025-04-24T06:27:00Z"/>
                <w:rFonts w:eastAsia="Calibri" w:cs="Arial"/>
                <w:lang w:eastAsia="en-US"/>
              </w:rPr>
            </w:pPr>
            <w:ins w:id="2973" w:author="Avtor" w:date="2025-04-24T08:27:00Z" w16du:dateUtc="2025-04-24T06:27:00Z">
              <w:r w:rsidRPr="0046212D">
                <w:rPr>
                  <w:rFonts w:eastAsia="Calibri" w:cs="Arial"/>
                  <w:lang w:eastAsia="en-US"/>
                </w:rPr>
                <w:t>(f)</w:t>
              </w:r>
              <w:r w:rsidRPr="0046212D">
                <w:rPr>
                  <w:rFonts w:eastAsia="Calibri" w:cs="Arial"/>
                  <w:lang w:eastAsia="en-US"/>
                </w:rPr>
                <w:tab/>
                <w:t xml:space="preserve">podatek o tem, kateri pogodbenik, po kakšnem naslovu in v kolikšnem znesku zahteva plačila pogodbene kazni in povračilo škode ter njune izpodbijane in </w:t>
              </w:r>
              <w:proofErr w:type="spellStart"/>
              <w:r w:rsidRPr="0046212D">
                <w:rPr>
                  <w:rFonts w:eastAsia="Calibri" w:cs="Arial"/>
                  <w:lang w:eastAsia="en-US"/>
                </w:rPr>
                <w:t>neizpodbijane</w:t>
              </w:r>
              <w:proofErr w:type="spellEnd"/>
              <w:r w:rsidRPr="0046212D">
                <w:rPr>
                  <w:rFonts w:eastAsia="Calibri" w:cs="Arial"/>
                  <w:lang w:eastAsia="en-US"/>
                </w:rPr>
                <w:t xml:space="preserve"> zneske;</w:t>
              </w:r>
            </w:ins>
          </w:p>
          <w:p w14:paraId="2DE07DDA" w14:textId="77777777" w:rsidR="0046212D" w:rsidRPr="0046212D" w:rsidRDefault="0046212D" w:rsidP="00460B77">
            <w:pPr>
              <w:numPr>
                <w:ilvl w:val="0"/>
                <w:numId w:val="59"/>
              </w:numPr>
              <w:ind w:left="821" w:hanging="567"/>
              <w:jc w:val="both"/>
              <w:rPr>
                <w:ins w:id="2974" w:author="Avtor" w:date="2025-04-24T08:27:00Z" w16du:dateUtc="2025-04-24T06:27:00Z"/>
                <w:rFonts w:eastAsia="Calibri" w:cs="Arial"/>
                <w:lang w:eastAsia="en-US"/>
              </w:rPr>
            </w:pPr>
            <w:ins w:id="2975" w:author="Avtor" w:date="2025-04-24T08:27:00Z" w16du:dateUtc="2025-04-24T06:27:00Z">
              <w:r w:rsidRPr="0046212D">
                <w:rPr>
                  <w:rFonts w:eastAsia="Calibri" w:cs="Arial"/>
                  <w:lang w:eastAsia="en-US"/>
                </w:rPr>
                <w:t>(g)</w:t>
              </w:r>
              <w:r w:rsidRPr="0046212D">
                <w:rPr>
                  <w:rFonts w:eastAsia="Calibri" w:cs="Arial"/>
                  <w:lang w:eastAsia="en-US"/>
                </w:rPr>
                <w:tab/>
                <w:t>podatek o drugih dejstvih, o katerih ni bilo doseženo soglasje pooblaščenih predstavnikov pogodbenikov.</w:t>
              </w:r>
            </w:ins>
          </w:p>
          <w:p w14:paraId="1848DC5B" w14:textId="77777777" w:rsidR="0046212D" w:rsidRPr="0046212D" w:rsidRDefault="0046212D" w:rsidP="00460B77">
            <w:pPr>
              <w:numPr>
                <w:ilvl w:val="0"/>
                <w:numId w:val="59"/>
              </w:numPr>
              <w:ind w:left="0" w:firstLine="0"/>
              <w:jc w:val="both"/>
              <w:rPr>
                <w:ins w:id="2976" w:author="Avtor" w:date="2025-04-24T08:27:00Z" w16du:dateUtc="2025-04-24T06:27:00Z"/>
                <w:rFonts w:eastAsia="Calibri" w:cs="Arial"/>
                <w:lang w:eastAsia="en-US"/>
              </w:rPr>
            </w:pPr>
          </w:p>
          <w:p w14:paraId="3E3A3F76" w14:textId="77777777" w:rsidR="0046212D" w:rsidRPr="0046212D" w:rsidRDefault="0046212D" w:rsidP="00460B77">
            <w:pPr>
              <w:numPr>
                <w:ilvl w:val="0"/>
                <w:numId w:val="59"/>
              </w:numPr>
              <w:ind w:left="0" w:firstLine="0"/>
              <w:jc w:val="both"/>
              <w:rPr>
                <w:ins w:id="2977" w:author="Avtor" w:date="2025-04-24T08:27:00Z" w16du:dateUtc="2025-04-24T06:27:00Z"/>
                <w:rFonts w:eastAsia="Calibri" w:cs="Arial"/>
                <w:lang w:eastAsia="en-US"/>
              </w:rPr>
            </w:pPr>
            <w:ins w:id="2978" w:author="Avtor" w:date="2025-04-24T08:27:00Z" w16du:dateUtc="2025-04-24T06:27:00Z">
              <w:r w:rsidRPr="0046212D">
                <w:rPr>
                  <w:rFonts w:eastAsia="Calibri" w:cs="Arial"/>
                  <w:lang w:eastAsia="en-US"/>
                </w:rPr>
                <w:t>Izvajalec je seznanjen, da v kolikor ne bo prišlo do podaljšanja pogodbe o črpanju EU sredstev, rok za pripravo končne situacije ne bo znašal 60 dni, temveč bistveno manj.</w:t>
              </w:r>
            </w:ins>
          </w:p>
        </w:tc>
      </w:tr>
    </w:tbl>
    <w:p w14:paraId="5CA1F9EC" w14:textId="77777777" w:rsidR="0046212D" w:rsidRPr="0046212D" w:rsidRDefault="0046212D" w:rsidP="0046212D">
      <w:pPr>
        <w:spacing w:after="0" w:line="276" w:lineRule="auto"/>
        <w:rPr>
          <w:ins w:id="2979" w:author="Avtor" w:date="2025-04-24T08:27:00Z" w16du:dateUtc="2025-04-24T06:27:00Z"/>
          <w:rFonts w:ascii="Arial" w:eastAsia="Calibri" w:hAnsi="Arial" w:cs="Arial"/>
          <w:lang w:eastAsia="en-US"/>
        </w:rPr>
      </w:pPr>
    </w:p>
    <w:p w14:paraId="4CFDB7F6" w14:textId="77777777" w:rsidR="0046212D" w:rsidRPr="0046212D" w:rsidRDefault="0046212D" w:rsidP="0046212D">
      <w:pPr>
        <w:spacing w:after="200" w:line="276" w:lineRule="auto"/>
        <w:rPr>
          <w:ins w:id="2980" w:author="Avtor" w:date="2025-04-24T08:27:00Z" w16du:dateUtc="2025-04-24T06:27:00Z"/>
          <w:rFonts w:ascii="Arial" w:eastAsia="Calibri" w:hAnsi="Arial" w:cs="Arial"/>
        </w:rPr>
      </w:pPr>
    </w:p>
    <w:p w14:paraId="3C87416B" w14:textId="77777777" w:rsidR="0046212D" w:rsidRPr="0046212D" w:rsidRDefault="0046212D" w:rsidP="0046212D">
      <w:pPr>
        <w:spacing w:after="0" w:line="276" w:lineRule="auto"/>
        <w:ind w:left="567" w:hanging="567"/>
        <w:jc w:val="both"/>
        <w:outlineLvl w:val="1"/>
        <w:rPr>
          <w:ins w:id="2981" w:author="Avtor" w:date="2025-04-24T08:27:00Z" w16du:dateUtc="2025-04-24T06:27:00Z"/>
          <w:rFonts w:ascii="Arial" w:eastAsia="Times New Roman" w:hAnsi="Arial" w:cs="Arial"/>
          <w:b/>
          <w:color w:val="000000"/>
        </w:rPr>
      </w:pPr>
      <w:bookmarkStart w:id="2982" w:name="_Toc478133358"/>
      <w:ins w:id="2983" w:author="Avtor" w:date="2025-04-24T08:27:00Z" w16du:dateUtc="2025-04-24T06:27:00Z">
        <w:r w:rsidRPr="0046212D">
          <w:rPr>
            <w:rFonts w:ascii="Arial" w:eastAsia="Times New Roman" w:hAnsi="Arial" w:cs="Arial"/>
            <w:b/>
            <w:color w:val="000000"/>
          </w:rPr>
          <w:lastRenderedPageBreak/>
          <w:t>14.13 Končno plačilo</w:t>
        </w:r>
        <w:bookmarkEnd w:id="2982"/>
      </w:ins>
    </w:p>
    <w:p w14:paraId="2BE572AD" w14:textId="77777777" w:rsidR="0046212D" w:rsidRPr="0046212D" w:rsidRDefault="0046212D" w:rsidP="0046212D">
      <w:pPr>
        <w:spacing w:after="200" w:line="276" w:lineRule="auto"/>
        <w:rPr>
          <w:ins w:id="2984"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5"/>
        <w:gridCol w:w="7575"/>
      </w:tblGrid>
      <w:tr w:rsidR="0046212D" w:rsidRPr="0046212D" w14:paraId="0A9266E1" w14:textId="77777777" w:rsidTr="008346EC">
        <w:trPr>
          <w:trHeight w:val="454"/>
          <w:ins w:id="298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C6D114B" w14:textId="77777777" w:rsidR="0046212D" w:rsidRPr="0046212D" w:rsidRDefault="0046212D" w:rsidP="00460B77">
            <w:pPr>
              <w:numPr>
                <w:ilvl w:val="0"/>
                <w:numId w:val="59"/>
              </w:numPr>
              <w:ind w:left="0" w:firstLine="0"/>
              <w:rPr>
                <w:ins w:id="2986" w:author="Avtor" w:date="2025-04-24T08:27:00Z" w16du:dateUtc="2025-04-24T06:27:00Z"/>
                <w:rFonts w:eastAsia="Calibri" w:cs="Arial"/>
                <w:i/>
                <w:lang w:eastAsia="en-US"/>
              </w:rPr>
            </w:pPr>
            <w:ins w:id="2987" w:author="Avtor" w:date="2025-04-24T08:27:00Z" w16du:dateUtc="2025-04-24T06:27:00Z">
              <w:r w:rsidRPr="0046212D">
                <w:rPr>
                  <w:rFonts w:eastAsia="Calibri" w:cs="Arial"/>
                  <w:i/>
                  <w:lang w:eastAsia="en-US"/>
                </w:rPr>
                <w:t>14.13: »Končno plačilo«</w:t>
              </w:r>
            </w:ins>
          </w:p>
        </w:tc>
        <w:tc>
          <w:tcPr>
            <w:tcW w:w="7582" w:type="dxa"/>
            <w:tcBorders>
              <w:top w:val="single" w:sz="4" w:space="0" w:color="auto"/>
              <w:left w:val="single" w:sz="4" w:space="0" w:color="auto"/>
              <w:bottom w:val="single" w:sz="4" w:space="0" w:color="auto"/>
              <w:right w:val="single" w:sz="4" w:space="0" w:color="auto"/>
            </w:tcBorders>
            <w:vAlign w:val="center"/>
          </w:tcPr>
          <w:p w14:paraId="1F3D37CD" w14:textId="77777777" w:rsidR="0046212D" w:rsidRPr="0046212D" w:rsidRDefault="0046212D" w:rsidP="00460B77">
            <w:pPr>
              <w:numPr>
                <w:ilvl w:val="0"/>
                <w:numId w:val="59"/>
              </w:numPr>
              <w:ind w:left="0" w:firstLine="0"/>
              <w:rPr>
                <w:ins w:id="2988" w:author="Avtor" w:date="2025-04-24T08:27:00Z" w16du:dateUtc="2025-04-24T06:27:00Z"/>
                <w:rFonts w:eastAsia="Calibri" w:cs="Arial"/>
                <w:lang w:eastAsia="en-US"/>
              </w:rPr>
            </w:pPr>
            <w:ins w:id="2989"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2673C625" w14:textId="77777777" w:rsidTr="008346EC">
        <w:trPr>
          <w:trHeight w:val="454"/>
          <w:ins w:id="299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D816A14" w14:textId="77777777" w:rsidR="0046212D" w:rsidRPr="0046212D" w:rsidRDefault="0046212D" w:rsidP="00460B77">
            <w:pPr>
              <w:numPr>
                <w:ilvl w:val="0"/>
                <w:numId w:val="59"/>
              </w:numPr>
              <w:ind w:left="0" w:firstLine="0"/>
              <w:rPr>
                <w:ins w:id="299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8CF5EC6" w14:textId="77777777" w:rsidR="0046212D" w:rsidRPr="0046212D" w:rsidRDefault="0046212D" w:rsidP="00460B77">
            <w:pPr>
              <w:numPr>
                <w:ilvl w:val="0"/>
                <w:numId w:val="59"/>
              </w:numPr>
              <w:ind w:left="0" w:firstLine="0"/>
              <w:jc w:val="both"/>
              <w:rPr>
                <w:ins w:id="2992" w:author="Avtor" w:date="2025-04-24T08:27:00Z" w16du:dateUtc="2025-04-24T06:27:00Z"/>
                <w:rFonts w:eastAsia="Calibri" w:cs="Arial"/>
                <w:lang w:eastAsia="en-US"/>
              </w:rPr>
            </w:pPr>
            <w:ins w:id="2993" w:author="Avtor" w:date="2025-04-24T08:27:00Z" w16du:dateUtc="2025-04-24T06:27:00Z">
              <w:r w:rsidRPr="0046212D">
                <w:rPr>
                  <w:rFonts w:eastAsia="Calibri" w:cs="Arial"/>
                  <w:lang w:eastAsia="en-US"/>
                </w:rPr>
                <w:t xml:space="preserve">V skladu s pododstavkom (b) </w:t>
              </w:r>
              <w:proofErr w:type="spellStart"/>
              <w:r w:rsidRPr="0046212D">
                <w:rPr>
                  <w:rFonts w:eastAsia="Calibri" w:cs="Arial"/>
                  <w:lang w:eastAsia="en-US"/>
                </w:rPr>
                <w:t>podčlena</w:t>
              </w:r>
              <w:proofErr w:type="spellEnd"/>
              <w:r w:rsidRPr="0046212D">
                <w:rPr>
                  <w:rFonts w:eastAsia="Calibri" w:cs="Arial"/>
                  <w:lang w:eastAsia="en-US"/>
                </w:rPr>
                <w:t xml:space="preserve"> 14.7 [Časovna razporeditev plačil] mora naročnik izvajalcu plačati končni dolžni znesek, zmanjšan za vse zneske, ki jih je naročnik že plačal in vse odbitke v skladu s </w:t>
              </w:r>
              <w:proofErr w:type="spellStart"/>
              <w:r w:rsidRPr="0046212D">
                <w:rPr>
                  <w:rFonts w:eastAsia="Calibri" w:cs="Arial"/>
                  <w:lang w:eastAsia="en-US"/>
                </w:rPr>
                <w:t>podčlenom</w:t>
              </w:r>
              <w:proofErr w:type="spellEnd"/>
              <w:r w:rsidRPr="0046212D">
                <w:rPr>
                  <w:rFonts w:eastAsia="Calibri" w:cs="Arial"/>
                  <w:lang w:eastAsia="en-US"/>
                </w:rPr>
                <w:t xml:space="preserve"> 2.5 [Zahtevki naročnika].</w:t>
              </w:r>
            </w:ins>
          </w:p>
        </w:tc>
      </w:tr>
    </w:tbl>
    <w:p w14:paraId="428548B7" w14:textId="77777777" w:rsidR="0046212D" w:rsidRPr="0046212D" w:rsidRDefault="0046212D" w:rsidP="0046212D">
      <w:pPr>
        <w:spacing w:after="0" w:line="276" w:lineRule="auto"/>
        <w:rPr>
          <w:ins w:id="2994" w:author="Avtor" w:date="2025-04-24T08:27:00Z" w16du:dateUtc="2025-04-24T06:27:00Z"/>
          <w:rFonts w:ascii="Arial" w:eastAsia="Calibri" w:hAnsi="Arial" w:cs="Arial"/>
          <w:lang w:eastAsia="en-US"/>
        </w:rPr>
      </w:pPr>
    </w:p>
    <w:p w14:paraId="0E437511" w14:textId="77777777" w:rsidR="0046212D" w:rsidRPr="0046212D" w:rsidRDefault="0046212D" w:rsidP="0046212D">
      <w:pPr>
        <w:spacing w:after="0" w:line="276" w:lineRule="auto"/>
        <w:rPr>
          <w:ins w:id="2995" w:author="Avtor" w:date="2025-04-24T08:27:00Z" w16du:dateUtc="2025-04-24T06:27:00Z"/>
          <w:rFonts w:ascii="Arial" w:eastAsia="Calibri" w:hAnsi="Arial" w:cs="Arial"/>
          <w:lang w:eastAsia="en-US"/>
        </w:rPr>
      </w:pPr>
    </w:p>
    <w:p w14:paraId="4CEEC5D2" w14:textId="77777777" w:rsidR="0046212D" w:rsidRPr="0046212D" w:rsidRDefault="0046212D" w:rsidP="0046212D">
      <w:pPr>
        <w:spacing w:after="0" w:line="276" w:lineRule="auto"/>
        <w:ind w:left="567" w:hanging="567"/>
        <w:jc w:val="both"/>
        <w:outlineLvl w:val="1"/>
        <w:rPr>
          <w:ins w:id="2996" w:author="Avtor" w:date="2025-04-24T08:27:00Z" w16du:dateUtc="2025-04-24T06:27:00Z"/>
          <w:rFonts w:ascii="Arial" w:eastAsia="Times New Roman" w:hAnsi="Arial" w:cs="Arial"/>
          <w:b/>
          <w:color w:val="000000"/>
        </w:rPr>
      </w:pPr>
      <w:bookmarkStart w:id="2997" w:name="_Toc478133359"/>
      <w:ins w:id="2998" w:author="Avtor" w:date="2025-04-24T08:27:00Z" w16du:dateUtc="2025-04-24T06:27:00Z">
        <w:r w:rsidRPr="0046212D">
          <w:rPr>
            <w:rFonts w:ascii="Arial" w:eastAsia="Times New Roman" w:hAnsi="Arial" w:cs="Arial"/>
            <w:b/>
            <w:color w:val="000000"/>
          </w:rPr>
          <w:t>14.15 Valute plačil</w:t>
        </w:r>
        <w:bookmarkEnd w:id="2997"/>
      </w:ins>
    </w:p>
    <w:p w14:paraId="7F27EF6A" w14:textId="77777777" w:rsidR="0046212D" w:rsidRPr="0046212D" w:rsidRDefault="0046212D" w:rsidP="0046212D">
      <w:pPr>
        <w:spacing w:after="200" w:line="276" w:lineRule="auto"/>
        <w:rPr>
          <w:ins w:id="2999"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5882943D" w14:textId="77777777" w:rsidTr="008346EC">
        <w:trPr>
          <w:trHeight w:val="454"/>
          <w:ins w:id="3000"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A18A574" w14:textId="77777777" w:rsidR="0046212D" w:rsidRPr="0046212D" w:rsidRDefault="0046212D" w:rsidP="00460B77">
            <w:pPr>
              <w:numPr>
                <w:ilvl w:val="0"/>
                <w:numId w:val="59"/>
              </w:numPr>
              <w:ind w:left="0" w:firstLine="0"/>
              <w:rPr>
                <w:ins w:id="3001" w:author="Avtor" w:date="2025-04-24T08:27:00Z" w16du:dateUtc="2025-04-24T06:27:00Z"/>
                <w:rFonts w:eastAsia="Calibri" w:cs="Arial"/>
                <w:i/>
                <w:lang w:eastAsia="en-US"/>
              </w:rPr>
            </w:pPr>
            <w:ins w:id="3002" w:author="Avtor" w:date="2025-04-24T08:27:00Z" w16du:dateUtc="2025-04-24T06:27:00Z">
              <w:r w:rsidRPr="0046212D">
                <w:rPr>
                  <w:rFonts w:eastAsia="Calibri" w:cs="Arial"/>
                  <w:i/>
                  <w:lang w:eastAsia="en-US"/>
                </w:rPr>
                <w:t>14.5: »Valute plačil«</w:t>
              </w:r>
            </w:ins>
          </w:p>
        </w:tc>
        <w:tc>
          <w:tcPr>
            <w:tcW w:w="7582" w:type="dxa"/>
            <w:tcBorders>
              <w:top w:val="single" w:sz="4" w:space="0" w:color="auto"/>
              <w:left w:val="single" w:sz="4" w:space="0" w:color="auto"/>
              <w:bottom w:val="single" w:sz="4" w:space="0" w:color="auto"/>
              <w:right w:val="single" w:sz="4" w:space="0" w:color="auto"/>
            </w:tcBorders>
            <w:vAlign w:val="center"/>
          </w:tcPr>
          <w:p w14:paraId="5E901500" w14:textId="77777777" w:rsidR="0046212D" w:rsidRPr="0046212D" w:rsidRDefault="0046212D" w:rsidP="00460B77">
            <w:pPr>
              <w:numPr>
                <w:ilvl w:val="0"/>
                <w:numId w:val="59"/>
              </w:numPr>
              <w:ind w:left="0" w:firstLine="0"/>
              <w:rPr>
                <w:ins w:id="3003" w:author="Avtor" w:date="2025-04-24T08:27:00Z" w16du:dateUtc="2025-04-24T06:27:00Z"/>
                <w:rFonts w:eastAsia="Calibri" w:cs="Arial"/>
                <w:lang w:eastAsia="en-US"/>
              </w:rPr>
            </w:pPr>
            <w:ins w:id="3004"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1F4CE8A" w14:textId="77777777" w:rsidTr="008346EC">
        <w:trPr>
          <w:trHeight w:val="454"/>
          <w:ins w:id="3005"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47DCFF0" w14:textId="77777777" w:rsidR="0046212D" w:rsidRPr="0046212D" w:rsidRDefault="0046212D" w:rsidP="00460B77">
            <w:pPr>
              <w:numPr>
                <w:ilvl w:val="0"/>
                <w:numId w:val="59"/>
              </w:numPr>
              <w:ind w:left="0" w:firstLine="0"/>
              <w:rPr>
                <w:ins w:id="3006"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099EF39F" w14:textId="77777777" w:rsidR="0046212D" w:rsidRPr="0046212D" w:rsidRDefault="0046212D" w:rsidP="00460B77">
            <w:pPr>
              <w:numPr>
                <w:ilvl w:val="0"/>
                <w:numId w:val="59"/>
              </w:numPr>
              <w:ind w:left="0" w:firstLine="0"/>
              <w:jc w:val="both"/>
              <w:rPr>
                <w:ins w:id="3007" w:author="Avtor" w:date="2025-04-24T08:27:00Z" w16du:dateUtc="2025-04-24T06:27:00Z"/>
                <w:rFonts w:eastAsia="Calibri" w:cs="Arial"/>
                <w:lang w:eastAsia="en-US"/>
              </w:rPr>
            </w:pPr>
            <w:ins w:id="3008" w:author="Avtor" w:date="2025-04-24T08:27:00Z" w16du:dateUtc="2025-04-24T06:27:00Z">
              <w:r w:rsidRPr="0046212D">
                <w:rPr>
                  <w:rFonts w:eastAsia="Calibri" w:cs="Arial"/>
                  <w:lang w:eastAsia="en-US"/>
                </w:rPr>
                <w:t>Pogodbena cena se plača v EUR.</w:t>
              </w:r>
            </w:ins>
          </w:p>
        </w:tc>
      </w:tr>
    </w:tbl>
    <w:p w14:paraId="17A44B51" w14:textId="77777777" w:rsidR="0046212D" w:rsidRPr="0046212D" w:rsidRDefault="0046212D" w:rsidP="0046212D">
      <w:pPr>
        <w:spacing w:after="0" w:line="276" w:lineRule="auto"/>
        <w:rPr>
          <w:ins w:id="3009" w:author="Avtor" w:date="2025-04-24T08:27:00Z" w16du:dateUtc="2025-04-24T06:27:00Z"/>
          <w:rFonts w:ascii="Arial" w:eastAsia="Calibri" w:hAnsi="Arial" w:cs="Arial"/>
          <w:lang w:eastAsia="en-US"/>
        </w:rPr>
      </w:pPr>
    </w:p>
    <w:p w14:paraId="14EA2B55" w14:textId="77777777" w:rsidR="0046212D" w:rsidRPr="0046212D" w:rsidRDefault="0046212D" w:rsidP="0046212D">
      <w:pPr>
        <w:spacing w:after="200" w:line="276" w:lineRule="auto"/>
        <w:rPr>
          <w:ins w:id="3010" w:author="Avtor" w:date="2025-04-24T08:27:00Z" w16du:dateUtc="2025-04-24T06:27:00Z"/>
          <w:rFonts w:ascii="Arial" w:eastAsia="Calibri" w:hAnsi="Arial" w:cs="Arial"/>
          <w:b/>
          <w:sz w:val="36"/>
          <w:szCs w:val="36"/>
          <w:lang w:eastAsia="en-US"/>
        </w:rPr>
      </w:pPr>
      <w:ins w:id="3011" w:author="Avtor" w:date="2025-04-24T08:27:00Z" w16du:dateUtc="2025-04-24T06:27:00Z">
        <w:r w:rsidRPr="0046212D">
          <w:rPr>
            <w:rFonts w:ascii="Arial" w:eastAsia="Calibri" w:hAnsi="Arial" w:cs="Arial"/>
            <w:b/>
            <w:sz w:val="36"/>
            <w:szCs w:val="36"/>
            <w:lang w:eastAsia="en-US"/>
          </w:rPr>
          <w:t>15</w:t>
        </w:r>
        <w:r w:rsidRPr="0046212D">
          <w:rPr>
            <w:rFonts w:ascii="Arial" w:eastAsia="Calibri" w:hAnsi="Arial" w:cs="Arial"/>
            <w:b/>
            <w:sz w:val="36"/>
            <w:szCs w:val="36"/>
            <w:lang w:eastAsia="en-US"/>
          </w:rPr>
          <w:tab/>
          <w:t>ODSTOP OD POGODBE S STRANI NAROČNIKA</w:t>
        </w:r>
      </w:ins>
    </w:p>
    <w:p w14:paraId="768D2B99" w14:textId="77777777" w:rsidR="0046212D" w:rsidRPr="0046212D" w:rsidRDefault="0046212D" w:rsidP="0046212D">
      <w:pPr>
        <w:spacing w:after="0" w:line="276" w:lineRule="auto"/>
        <w:ind w:left="567" w:hanging="567"/>
        <w:jc w:val="both"/>
        <w:outlineLvl w:val="1"/>
        <w:rPr>
          <w:ins w:id="3012" w:author="Avtor" w:date="2025-04-24T08:27:00Z" w16du:dateUtc="2025-04-24T06:27:00Z"/>
          <w:rFonts w:ascii="Arial" w:eastAsia="Times New Roman" w:hAnsi="Arial" w:cs="Arial"/>
          <w:b/>
          <w:color w:val="000000"/>
        </w:rPr>
      </w:pPr>
      <w:ins w:id="3013" w:author="Avtor" w:date="2025-04-24T08:27:00Z" w16du:dateUtc="2025-04-24T06:27:00Z">
        <w:r w:rsidRPr="0046212D">
          <w:rPr>
            <w:rFonts w:ascii="Arial" w:eastAsia="Times New Roman" w:hAnsi="Arial" w:cs="Arial"/>
            <w:b/>
            <w:color w:val="000000"/>
          </w:rPr>
          <w:t>15.1 Zahteva za odpravo napak</w:t>
        </w:r>
      </w:ins>
    </w:p>
    <w:p w14:paraId="20CE96FA" w14:textId="77777777" w:rsidR="0046212D" w:rsidRPr="0046212D" w:rsidRDefault="0046212D" w:rsidP="0046212D">
      <w:pPr>
        <w:spacing w:after="0" w:line="276" w:lineRule="auto"/>
        <w:ind w:left="567" w:hanging="567"/>
        <w:jc w:val="both"/>
        <w:outlineLvl w:val="1"/>
        <w:rPr>
          <w:ins w:id="3014"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80"/>
        <w:gridCol w:w="7580"/>
      </w:tblGrid>
      <w:tr w:rsidR="0046212D" w:rsidRPr="0046212D" w14:paraId="7CAF08FD" w14:textId="77777777" w:rsidTr="008346EC">
        <w:trPr>
          <w:trHeight w:val="454"/>
          <w:ins w:id="3015"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082BB2E" w14:textId="77777777" w:rsidR="0046212D" w:rsidRPr="0046212D" w:rsidRDefault="0046212D" w:rsidP="00460B77">
            <w:pPr>
              <w:numPr>
                <w:ilvl w:val="0"/>
                <w:numId w:val="59"/>
              </w:numPr>
              <w:ind w:left="0" w:firstLine="0"/>
              <w:rPr>
                <w:ins w:id="3016" w:author="Avtor" w:date="2025-04-24T08:27:00Z" w16du:dateUtc="2025-04-24T06:27:00Z"/>
                <w:rFonts w:eastAsia="Calibri" w:cs="Arial"/>
                <w:i/>
                <w:lang w:eastAsia="en-US"/>
              </w:rPr>
            </w:pPr>
            <w:ins w:id="3017" w:author="Avtor" w:date="2025-04-24T08:27:00Z" w16du:dateUtc="2025-04-24T06:27:00Z">
              <w:r w:rsidRPr="0046212D">
                <w:rPr>
                  <w:rFonts w:eastAsia="Calibri" w:cs="Arial"/>
                  <w:i/>
                  <w:lang w:eastAsia="en-US"/>
                </w:rPr>
                <w:t>15.1: »Zahteva za odpravo napak«</w:t>
              </w:r>
            </w:ins>
          </w:p>
        </w:tc>
        <w:tc>
          <w:tcPr>
            <w:tcW w:w="7582" w:type="dxa"/>
            <w:tcBorders>
              <w:top w:val="single" w:sz="4" w:space="0" w:color="auto"/>
              <w:left w:val="single" w:sz="4" w:space="0" w:color="auto"/>
              <w:bottom w:val="single" w:sz="4" w:space="0" w:color="auto"/>
              <w:right w:val="single" w:sz="4" w:space="0" w:color="auto"/>
            </w:tcBorders>
            <w:vAlign w:val="center"/>
          </w:tcPr>
          <w:p w14:paraId="22539CB1" w14:textId="77777777" w:rsidR="0046212D" w:rsidRPr="0046212D" w:rsidRDefault="0046212D" w:rsidP="00460B77">
            <w:pPr>
              <w:numPr>
                <w:ilvl w:val="0"/>
                <w:numId w:val="59"/>
              </w:numPr>
              <w:ind w:left="0" w:firstLine="0"/>
              <w:rPr>
                <w:ins w:id="3018" w:author="Avtor" w:date="2025-04-24T08:27:00Z" w16du:dateUtc="2025-04-24T06:27:00Z"/>
                <w:rFonts w:eastAsia="Calibri" w:cs="Arial"/>
                <w:lang w:eastAsia="en-US"/>
              </w:rPr>
            </w:pPr>
            <w:ins w:id="3019"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5C05A843" w14:textId="77777777" w:rsidTr="008346EC">
        <w:trPr>
          <w:trHeight w:val="454"/>
          <w:ins w:id="3020"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1F8D82E" w14:textId="77777777" w:rsidR="0046212D" w:rsidRPr="0046212D" w:rsidRDefault="0046212D" w:rsidP="00460B77">
            <w:pPr>
              <w:numPr>
                <w:ilvl w:val="0"/>
                <w:numId w:val="59"/>
              </w:numPr>
              <w:ind w:left="0" w:firstLine="0"/>
              <w:rPr>
                <w:ins w:id="3021"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28A49BC" w14:textId="77777777" w:rsidR="0046212D" w:rsidRPr="0046212D" w:rsidRDefault="0046212D" w:rsidP="00460B77">
            <w:pPr>
              <w:numPr>
                <w:ilvl w:val="0"/>
                <w:numId w:val="59"/>
              </w:numPr>
              <w:ind w:left="0" w:firstLine="0"/>
              <w:jc w:val="both"/>
              <w:rPr>
                <w:ins w:id="3022" w:author="Avtor" w:date="2025-04-24T08:27:00Z" w16du:dateUtc="2025-04-24T06:27:00Z"/>
                <w:rFonts w:eastAsia="Calibri" w:cs="Arial"/>
                <w:lang w:eastAsia="en-US"/>
              </w:rPr>
            </w:pPr>
            <w:ins w:id="3023" w:author="Avtor" w:date="2025-04-24T08:27:00Z" w16du:dateUtc="2025-04-24T06:27:00Z">
              <w:r w:rsidRPr="0046212D">
                <w:rPr>
                  <w:rFonts w:eastAsia="Calibri" w:cs="Arial"/>
                  <w:lang w:eastAsia="en-US"/>
                </w:rPr>
                <w:t>Po prejemu zahteve za odpravo napak se mora izvajalec takoj odzvati s tem, da naročniku posreduje obvestilo, ki opisuje ukrepe, ki jih bo izvršil izvajalec za odpravo napake ali neizpolnjene obveznosti, in da navede datum, na katerega bo začel z ukrepi, da bo obveznost izpolnil v roku, ki je naveden v zahtevi za odpravo napake.</w:t>
              </w:r>
            </w:ins>
          </w:p>
          <w:p w14:paraId="2E3B6FCA" w14:textId="77777777" w:rsidR="0046212D" w:rsidRPr="0046212D" w:rsidRDefault="0046212D" w:rsidP="00460B77">
            <w:pPr>
              <w:numPr>
                <w:ilvl w:val="0"/>
                <w:numId w:val="59"/>
              </w:numPr>
              <w:ind w:left="0" w:firstLine="0"/>
              <w:jc w:val="both"/>
              <w:rPr>
                <w:ins w:id="3024" w:author="Avtor" w:date="2025-04-24T08:27:00Z" w16du:dateUtc="2025-04-24T06:27:00Z"/>
                <w:rFonts w:eastAsia="Calibri" w:cs="Arial"/>
                <w:lang w:eastAsia="en-US"/>
              </w:rPr>
            </w:pPr>
          </w:p>
          <w:p w14:paraId="393C5E97" w14:textId="77777777" w:rsidR="0046212D" w:rsidRPr="0046212D" w:rsidRDefault="0046212D" w:rsidP="00460B77">
            <w:pPr>
              <w:numPr>
                <w:ilvl w:val="0"/>
                <w:numId w:val="59"/>
              </w:numPr>
              <w:ind w:left="0" w:firstLine="0"/>
              <w:jc w:val="both"/>
              <w:rPr>
                <w:ins w:id="3025" w:author="Avtor" w:date="2025-04-24T08:27:00Z" w16du:dateUtc="2025-04-24T06:27:00Z"/>
                <w:rFonts w:eastAsia="Calibri" w:cs="Arial"/>
                <w:lang w:eastAsia="en-US"/>
              </w:rPr>
            </w:pPr>
            <w:ins w:id="3026" w:author="Avtor" w:date="2025-04-24T08:27:00Z" w16du:dateUtc="2025-04-24T06:27:00Z">
              <w:r w:rsidRPr="0046212D">
                <w:rPr>
                  <w:rFonts w:eastAsia="Calibri" w:cs="Arial"/>
                  <w:lang w:eastAsia="en-US"/>
                </w:rPr>
                <w:t>Odpravo napak mora voditi Predstavnik izvajalca, ki je bil v ponudbi priglašen na strokovni funkciji vodje del po GZ oziroma vodje gradnje po GZ-1.</w:t>
              </w:r>
            </w:ins>
          </w:p>
        </w:tc>
      </w:tr>
    </w:tbl>
    <w:p w14:paraId="6014F146" w14:textId="77777777" w:rsidR="0046212D" w:rsidRPr="0046212D" w:rsidRDefault="0046212D" w:rsidP="0046212D">
      <w:pPr>
        <w:spacing w:after="0" w:line="276" w:lineRule="auto"/>
        <w:rPr>
          <w:ins w:id="3027" w:author="Avtor" w:date="2025-04-24T08:27:00Z" w16du:dateUtc="2025-04-24T06:27:00Z"/>
          <w:rFonts w:ascii="Arial" w:eastAsia="Calibri" w:hAnsi="Arial" w:cs="Arial"/>
          <w:lang w:eastAsia="en-US"/>
        </w:rPr>
      </w:pPr>
    </w:p>
    <w:p w14:paraId="1E78E997" w14:textId="77777777" w:rsidR="0046212D" w:rsidRPr="0046212D" w:rsidRDefault="0046212D" w:rsidP="0046212D">
      <w:pPr>
        <w:spacing w:after="0" w:line="276" w:lineRule="auto"/>
        <w:ind w:left="567" w:hanging="567"/>
        <w:jc w:val="both"/>
        <w:outlineLvl w:val="1"/>
        <w:rPr>
          <w:ins w:id="3028" w:author="Avtor" w:date="2025-04-24T08:27:00Z" w16du:dateUtc="2025-04-24T06:27:00Z"/>
          <w:rFonts w:ascii="Arial" w:eastAsia="Times New Roman" w:hAnsi="Arial" w:cs="Arial"/>
          <w:b/>
          <w:color w:val="000000"/>
        </w:rPr>
      </w:pPr>
      <w:ins w:id="3029" w:author="Avtor" w:date="2025-04-24T08:27:00Z" w16du:dateUtc="2025-04-24T06:27:00Z">
        <w:r w:rsidRPr="0046212D">
          <w:rPr>
            <w:rFonts w:ascii="Arial" w:eastAsia="Times New Roman" w:hAnsi="Arial" w:cs="Arial"/>
            <w:b/>
            <w:color w:val="000000"/>
          </w:rPr>
          <w:t>15.2 Odstop od Pogodbe s strani naročnika</w:t>
        </w:r>
      </w:ins>
    </w:p>
    <w:p w14:paraId="1FA6138F" w14:textId="77777777" w:rsidR="0046212D" w:rsidRPr="0046212D" w:rsidRDefault="0046212D" w:rsidP="0046212D">
      <w:pPr>
        <w:spacing w:after="200" w:line="276" w:lineRule="auto"/>
        <w:rPr>
          <w:ins w:id="3030"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79"/>
        <w:gridCol w:w="7537"/>
      </w:tblGrid>
      <w:tr w:rsidR="0046212D" w:rsidRPr="0046212D" w14:paraId="1E9A293B" w14:textId="77777777" w:rsidTr="008346EC">
        <w:trPr>
          <w:trHeight w:val="454"/>
          <w:ins w:id="3031" w:author="Avtor" w:date="2025-04-24T08:2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1491649" w14:textId="77777777" w:rsidR="0046212D" w:rsidRPr="0046212D" w:rsidRDefault="0046212D" w:rsidP="00460B77">
            <w:pPr>
              <w:numPr>
                <w:ilvl w:val="0"/>
                <w:numId w:val="59"/>
              </w:numPr>
              <w:ind w:left="0" w:firstLine="0"/>
              <w:rPr>
                <w:ins w:id="3032" w:author="Avtor" w:date="2025-04-24T08:27:00Z" w16du:dateUtc="2025-04-24T06:27:00Z"/>
                <w:rFonts w:eastAsia="Calibri" w:cs="Arial"/>
                <w:i/>
                <w:lang w:eastAsia="en-US"/>
              </w:rPr>
            </w:pPr>
            <w:ins w:id="3033" w:author="Avtor" w:date="2025-04-24T08:27:00Z" w16du:dateUtc="2025-04-24T06:27:00Z">
              <w:r w:rsidRPr="0046212D">
                <w:rPr>
                  <w:rFonts w:eastAsia="Calibri" w:cs="Arial"/>
                  <w:i/>
                  <w:lang w:eastAsia="en-US"/>
                </w:rPr>
                <w:t>15.2: »Odstop od Pogodbe s strani naročnika«</w:t>
              </w:r>
            </w:ins>
          </w:p>
        </w:tc>
        <w:tc>
          <w:tcPr>
            <w:tcW w:w="7537" w:type="dxa"/>
            <w:tcBorders>
              <w:top w:val="single" w:sz="4" w:space="0" w:color="auto"/>
              <w:left w:val="single" w:sz="4" w:space="0" w:color="auto"/>
              <w:bottom w:val="single" w:sz="4" w:space="0" w:color="auto"/>
              <w:right w:val="single" w:sz="4" w:space="0" w:color="auto"/>
            </w:tcBorders>
            <w:vAlign w:val="center"/>
          </w:tcPr>
          <w:p w14:paraId="2BE8D759" w14:textId="77777777" w:rsidR="0046212D" w:rsidRPr="0046212D" w:rsidRDefault="0046212D" w:rsidP="00460B77">
            <w:pPr>
              <w:numPr>
                <w:ilvl w:val="0"/>
                <w:numId w:val="59"/>
              </w:numPr>
              <w:ind w:left="0" w:firstLine="0"/>
              <w:rPr>
                <w:ins w:id="3034" w:author="Avtor" w:date="2025-04-24T08:27:00Z" w16du:dateUtc="2025-04-24T06:27:00Z"/>
                <w:rFonts w:eastAsia="Calibri" w:cs="Arial"/>
                <w:lang w:eastAsia="en-US"/>
              </w:rPr>
            </w:pPr>
            <w:ins w:id="3035" w:author="Avtor" w:date="2025-04-24T08:27:00Z" w16du:dateUtc="2025-04-24T06:27:00Z">
              <w:r w:rsidRPr="0046212D">
                <w:rPr>
                  <w:rFonts w:eastAsia="Calibri" w:cs="Arial"/>
                  <w:lang w:eastAsia="en-US"/>
                </w:rPr>
                <w:t xml:space="preserve">Pred prvim odstavkom </w:t>
              </w:r>
              <w:proofErr w:type="spellStart"/>
              <w:r w:rsidRPr="0046212D">
                <w:rPr>
                  <w:rFonts w:eastAsia="Calibri" w:cs="Arial"/>
                  <w:lang w:eastAsia="en-US"/>
                </w:rPr>
                <w:t>podčlena</w:t>
              </w:r>
              <w:proofErr w:type="spellEnd"/>
              <w:r w:rsidRPr="0046212D">
                <w:rPr>
                  <w:rFonts w:eastAsia="Calibri" w:cs="Arial"/>
                  <w:lang w:eastAsia="en-US"/>
                </w:rPr>
                <w:t xml:space="preserve"> se doda naslednje besedilo:</w:t>
              </w:r>
            </w:ins>
          </w:p>
        </w:tc>
      </w:tr>
      <w:tr w:rsidR="0046212D" w:rsidRPr="0046212D" w14:paraId="74733393" w14:textId="77777777" w:rsidTr="008346EC">
        <w:trPr>
          <w:trHeight w:val="2025"/>
          <w:ins w:id="3036"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B2C833E" w14:textId="77777777" w:rsidR="0046212D" w:rsidRPr="0046212D" w:rsidRDefault="0046212D" w:rsidP="00460B77">
            <w:pPr>
              <w:numPr>
                <w:ilvl w:val="0"/>
                <w:numId w:val="59"/>
              </w:numPr>
              <w:ind w:left="0" w:firstLine="0"/>
              <w:rPr>
                <w:ins w:id="3037" w:author="Avtor" w:date="2025-04-24T08:27:00Z" w16du:dateUtc="2025-04-24T06:27:00Z"/>
                <w:rFonts w:eastAsia="Calibri" w:cs="Arial"/>
                <w:i/>
                <w:lang w:eastAsia="en-US"/>
              </w:rPr>
            </w:pPr>
          </w:p>
        </w:tc>
        <w:tc>
          <w:tcPr>
            <w:tcW w:w="7537" w:type="dxa"/>
            <w:tcBorders>
              <w:top w:val="single" w:sz="4" w:space="0" w:color="auto"/>
              <w:left w:val="single" w:sz="4" w:space="0" w:color="auto"/>
              <w:bottom w:val="single" w:sz="4" w:space="0" w:color="auto"/>
              <w:right w:val="single" w:sz="4" w:space="0" w:color="auto"/>
            </w:tcBorders>
            <w:vAlign w:val="center"/>
          </w:tcPr>
          <w:p w14:paraId="15B3ADF4" w14:textId="77777777" w:rsidR="0046212D" w:rsidRPr="0046212D" w:rsidRDefault="0046212D" w:rsidP="00460B77">
            <w:pPr>
              <w:numPr>
                <w:ilvl w:val="0"/>
                <w:numId w:val="59"/>
              </w:numPr>
              <w:ind w:left="0" w:firstLine="0"/>
              <w:jc w:val="both"/>
              <w:rPr>
                <w:ins w:id="3038" w:author="Avtor" w:date="2025-04-24T08:27:00Z" w16du:dateUtc="2025-04-24T06:27:00Z"/>
                <w:rFonts w:eastAsia="Calibri" w:cs="Arial"/>
                <w:lang w:eastAsia="en-US"/>
              </w:rPr>
            </w:pPr>
            <w:ins w:id="3039" w:author="Avtor" w:date="2025-04-24T08:27:00Z" w16du:dateUtc="2025-04-24T06:27:00Z">
              <w:r w:rsidRPr="0046212D">
                <w:rPr>
                  <w:rFonts w:eastAsia="Calibri" w:cs="Arial"/>
                  <w:lang w:eastAsia="en-US"/>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ins>
          </w:p>
          <w:p w14:paraId="2925279C" w14:textId="77777777" w:rsidR="0046212D" w:rsidRPr="0046212D" w:rsidRDefault="0046212D" w:rsidP="00460B77">
            <w:pPr>
              <w:numPr>
                <w:ilvl w:val="0"/>
                <w:numId w:val="59"/>
              </w:numPr>
              <w:ind w:left="0" w:firstLine="0"/>
              <w:jc w:val="both"/>
              <w:rPr>
                <w:ins w:id="3040" w:author="Avtor" w:date="2025-04-24T08:27:00Z" w16du:dateUtc="2025-04-24T06:27:00Z"/>
                <w:rFonts w:eastAsia="Calibri" w:cs="Arial"/>
                <w:lang w:eastAsia="en-US"/>
              </w:rPr>
            </w:pPr>
          </w:p>
          <w:p w14:paraId="116D4778" w14:textId="77777777" w:rsidR="0046212D" w:rsidRPr="0046212D" w:rsidRDefault="0046212D" w:rsidP="00460B77">
            <w:pPr>
              <w:numPr>
                <w:ilvl w:val="0"/>
                <w:numId w:val="59"/>
              </w:numPr>
              <w:ind w:left="0" w:firstLine="0"/>
              <w:jc w:val="both"/>
              <w:rPr>
                <w:ins w:id="3041" w:author="Avtor" w:date="2025-04-24T08:27:00Z" w16du:dateUtc="2025-04-24T06:27:00Z"/>
                <w:rFonts w:eastAsia="Calibri" w:cs="Arial"/>
                <w:lang w:eastAsia="en-US"/>
              </w:rPr>
            </w:pPr>
            <w:ins w:id="3042" w:author="Avtor" w:date="2025-04-24T08:27:00Z" w16du:dateUtc="2025-04-24T06:27:00Z">
              <w:r w:rsidRPr="0046212D">
                <w:rPr>
                  <w:rFonts w:eastAsia="Calibri" w:cs="Arial"/>
                  <w:lang w:eastAsia="en-US"/>
                </w:rPr>
                <w:t xml:space="preserve">Naročnik lahko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Izvajalec v takšnem primeru ni upravičen do plačila </w:t>
              </w:r>
              <w:r w:rsidRPr="0046212D">
                <w:rPr>
                  <w:rFonts w:eastAsia="Calibri" w:cs="Arial"/>
                  <w:lang w:eastAsia="en-US"/>
                </w:rPr>
                <w:lastRenderedPageBreak/>
                <w:t>kakršnegakoli izgubljenega dobička ali drugih koristi iz naslova odstopa od Pogodbe.</w:t>
              </w:r>
            </w:ins>
          </w:p>
          <w:p w14:paraId="285B7820" w14:textId="77777777" w:rsidR="0046212D" w:rsidRPr="0046212D" w:rsidRDefault="0046212D" w:rsidP="00460B77">
            <w:pPr>
              <w:numPr>
                <w:ilvl w:val="0"/>
                <w:numId w:val="59"/>
              </w:numPr>
              <w:ind w:left="0" w:firstLine="0"/>
              <w:jc w:val="both"/>
              <w:rPr>
                <w:ins w:id="3043" w:author="Avtor" w:date="2025-04-24T08:27:00Z" w16du:dateUtc="2025-04-24T06:27:00Z"/>
                <w:rFonts w:eastAsia="Calibri" w:cs="Arial"/>
                <w:lang w:eastAsia="en-US"/>
              </w:rPr>
            </w:pPr>
          </w:p>
          <w:p w14:paraId="581C1992" w14:textId="77777777" w:rsidR="0046212D" w:rsidRPr="0046212D" w:rsidRDefault="0046212D" w:rsidP="00460B77">
            <w:pPr>
              <w:numPr>
                <w:ilvl w:val="0"/>
                <w:numId w:val="59"/>
              </w:numPr>
              <w:ind w:left="0" w:firstLine="0"/>
              <w:jc w:val="both"/>
              <w:rPr>
                <w:ins w:id="3044" w:author="Avtor" w:date="2025-04-24T08:27:00Z" w16du:dateUtc="2025-04-24T06:27:00Z"/>
                <w:rFonts w:eastAsia="Calibri" w:cs="Arial"/>
                <w:lang w:eastAsia="en-US"/>
              </w:rPr>
            </w:pPr>
            <w:ins w:id="3045" w:author="Avtor" w:date="2025-04-24T08:27:00Z" w16du:dateUtc="2025-04-24T06:27:00Z">
              <w:r w:rsidRPr="0046212D">
                <w:rPr>
                  <w:rFonts w:eastAsia="Calibri" w:cs="Arial"/>
                  <w:lang w:eastAsia="en-US"/>
                </w:rPr>
                <w:t>V kolikor naročnik od Pogodbe odstopi iz razlogov, ki jih ureja 96. člen ZJN-3, izvajalec v takšnem primeru ni upravičen do plačila kakršnegakoli izgubljenega dobička ali drugih koristi iz naslova odstopa od Pogodbe.</w:t>
              </w:r>
            </w:ins>
          </w:p>
          <w:p w14:paraId="490DEDD9" w14:textId="77777777" w:rsidR="0046212D" w:rsidRPr="0046212D" w:rsidRDefault="0046212D" w:rsidP="00460B77">
            <w:pPr>
              <w:numPr>
                <w:ilvl w:val="0"/>
                <w:numId w:val="59"/>
              </w:numPr>
              <w:ind w:left="0" w:firstLine="0"/>
              <w:jc w:val="both"/>
              <w:rPr>
                <w:ins w:id="3046" w:author="Avtor" w:date="2025-04-24T08:27:00Z" w16du:dateUtc="2025-04-24T06:27:00Z"/>
                <w:rFonts w:eastAsia="Calibri" w:cs="Arial"/>
                <w:lang w:eastAsia="en-US"/>
              </w:rPr>
            </w:pPr>
          </w:p>
          <w:p w14:paraId="366A88AE" w14:textId="77777777" w:rsidR="0046212D" w:rsidRPr="0046212D" w:rsidRDefault="0046212D" w:rsidP="00460B77">
            <w:pPr>
              <w:numPr>
                <w:ilvl w:val="0"/>
                <w:numId w:val="59"/>
              </w:numPr>
              <w:ind w:left="0" w:firstLine="0"/>
              <w:jc w:val="both"/>
              <w:rPr>
                <w:ins w:id="3047" w:author="Avtor" w:date="2025-04-24T08:27:00Z" w16du:dateUtc="2025-04-24T06:27:00Z"/>
                <w:rFonts w:eastAsia="Calibri" w:cs="Arial"/>
                <w:lang w:eastAsia="en-US"/>
              </w:rPr>
            </w:pPr>
            <w:ins w:id="3048" w:author="Avtor" w:date="2025-04-24T08:27:00Z" w16du:dateUtc="2025-04-24T06:27:00Z">
              <w:r w:rsidRPr="0046212D">
                <w:rPr>
                  <w:rFonts w:eastAsia="Calibri" w:cs="Arial"/>
                  <w:lang w:eastAsia="en-US"/>
                </w:rPr>
                <w:t>Naročnik ima pravico, da odstopi od že sklenjene pogodbe brez odškodninskih ali katerihkoli drugih materialno pravnih posledic za naročnika tudi v naslednjih primerih:</w:t>
              </w:r>
            </w:ins>
          </w:p>
          <w:p w14:paraId="300A55CD" w14:textId="77777777" w:rsidR="0046212D" w:rsidRPr="0046212D" w:rsidRDefault="0046212D" w:rsidP="00460B77">
            <w:pPr>
              <w:numPr>
                <w:ilvl w:val="0"/>
                <w:numId w:val="59"/>
              </w:numPr>
              <w:ind w:left="0" w:firstLine="0"/>
              <w:jc w:val="both"/>
              <w:rPr>
                <w:ins w:id="3049" w:author="Avtor" w:date="2025-04-24T08:27:00Z" w16du:dateUtc="2025-04-24T06:27:00Z"/>
                <w:rFonts w:eastAsia="Calibri" w:cs="Arial"/>
                <w:lang w:eastAsia="en-US"/>
              </w:rPr>
            </w:pPr>
            <w:ins w:id="3050" w:author="Avtor" w:date="2025-04-24T08:27:00Z" w16du:dateUtc="2025-04-24T06:27:00Z">
              <w:r w:rsidRPr="0046212D">
                <w:rPr>
                  <w:rFonts w:eastAsia="Calibri" w:cs="Arial"/>
                  <w:lang w:eastAsia="en-US"/>
                </w:rPr>
                <w:t>-</w:t>
              </w:r>
              <w:r w:rsidRPr="0046212D">
                <w:rPr>
                  <w:rFonts w:eastAsia="Calibri" w:cs="Arial"/>
                  <w:lang w:eastAsia="en-US"/>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ins>
          </w:p>
          <w:p w14:paraId="178A641B" w14:textId="77777777" w:rsidR="0046212D" w:rsidRPr="0046212D" w:rsidRDefault="0046212D" w:rsidP="00460B77">
            <w:pPr>
              <w:numPr>
                <w:ilvl w:val="0"/>
                <w:numId w:val="59"/>
              </w:numPr>
              <w:ind w:left="0" w:firstLine="0"/>
              <w:jc w:val="both"/>
              <w:rPr>
                <w:ins w:id="3051" w:author="Avtor" w:date="2025-04-24T08:27:00Z" w16du:dateUtc="2025-04-24T06:27:00Z"/>
                <w:rFonts w:eastAsia="Calibri" w:cs="Arial"/>
                <w:lang w:eastAsia="en-US"/>
              </w:rPr>
            </w:pPr>
            <w:ins w:id="3052" w:author="Avtor" w:date="2025-04-24T08:27:00Z" w16du:dateUtc="2025-04-24T06:27:00Z">
              <w:r w:rsidRPr="0046212D">
                <w:rPr>
                  <w:rFonts w:eastAsia="Calibri" w:cs="Arial"/>
                  <w:lang w:eastAsia="en-US"/>
                </w:rPr>
                <w:t>-</w:t>
              </w:r>
              <w:r w:rsidRPr="0046212D">
                <w:rPr>
                  <w:rFonts w:eastAsia="Calibri" w:cs="Arial"/>
                  <w:lang w:eastAsia="en-US"/>
                </w:rPr>
                <w:tab/>
                <w:t>v kolikor katerikoli subjekt, ki ima aktivno legitimacijo vloži upravni spor v zvezi z odločitvijo o oddaji javnega naročila, pa so argumenti takšni, da po mnenju naročnika kažejo na utemeljenost navedb tožnika;</w:t>
              </w:r>
            </w:ins>
          </w:p>
          <w:p w14:paraId="332F0FFD" w14:textId="77777777" w:rsidR="0046212D" w:rsidRPr="0046212D" w:rsidRDefault="0046212D" w:rsidP="00460B77">
            <w:pPr>
              <w:numPr>
                <w:ilvl w:val="0"/>
                <w:numId w:val="59"/>
              </w:numPr>
              <w:ind w:left="0" w:firstLine="0"/>
              <w:jc w:val="both"/>
              <w:rPr>
                <w:ins w:id="3053" w:author="Avtor" w:date="2025-04-24T08:27:00Z" w16du:dateUtc="2025-04-24T06:27:00Z"/>
                <w:rFonts w:eastAsia="Calibri" w:cs="Arial"/>
                <w:lang w:eastAsia="en-US"/>
              </w:rPr>
            </w:pPr>
            <w:ins w:id="3054" w:author="Avtor" w:date="2025-04-24T08:27:00Z" w16du:dateUtc="2025-04-24T06:27:00Z">
              <w:r w:rsidRPr="0046212D">
                <w:rPr>
                  <w:rFonts w:eastAsia="Calibri" w:cs="Arial"/>
                  <w:lang w:eastAsia="en-US"/>
                </w:rPr>
                <w:t>-</w:t>
              </w:r>
              <w:r w:rsidRPr="0046212D">
                <w:rPr>
                  <w:rFonts w:eastAsia="Calibri" w:cs="Arial"/>
                  <w:lang w:eastAsia="en-US"/>
                </w:rPr>
                <w:tab/>
                <w:t>v kolikor katerikoli subjekt, ki ima aktivno legitimacijo vloži odškodninsko tožbo pred rednim sodiščem, pa so argumenti takšni, da po mnenju naročnika kažejo na utemeljenost navedb tožnika;</w:t>
              </w:r>
            </w:ins>
          </w:p>
          <w:p w14:paraId="2F852EE2" w14:textId="77777777" w:rsidR="0046212D" w:rsidRPr="0046212D" w:rsidRDefault="0046212D" w:rsidP="00460B77">
            <w:pPr>
              <w:numPr>
                <w:ilvl w:val="0"/>
                <w:numId w:val="59"/>
              </w:numPr>
              <w:ind w:left="0" w:firstLine="0"/>
              <w:jc w:val="both"/>
              <w:rPr>
                <w:ins w:id="3055" w:author="Avtor" w:date="2025-04-24T08:27:00Z" w16du:dateUtc="2025-04-24T06:27:00Z"/>
                <w:rFonts w:eastAsia="Calibri" w:cs="Arial"/>
                <w:lang w:eastAsia="en-US"/>
              </w:rPr>
            </w:pPr>
            <w:ins w:id="3056" w:author="Avtor" w:date="2025-04-24T08:27:00Z" w16du:dateUtc="2025-04-24T06:27:00Z">
              <w:r w:rsidRPr="0046212D">
                <w:rPr>
                  <w:rFonts w:eastAsia="Calibri" w:cs="Arial"/>
                  <w:lang w:eastAsia="en-US"/>
                </w:rPr>
                <w:t>-</w:t>
              </w:r>
              <w:r w:rsidRPr="0046212D">
                <w:rPr>
                  <w:rFonts w:eastAsia="Calibri" w:cs="Arial"/>
                  <w:lang w:eastAsia="en-US"/>
                </w:rPr>
                <w:tab/>
                <w:t>v kolikor AVK napove uvedbo postopka ali izda sklep o uvedbi postopka.</w:t>
              </w:r>
            </w:ins>
          </w:p>
          <w:p w14:paraId="23646301" w14:textId="77777777" w:rsidR="0046212D" w:rsidRPr="0046212D" w:rsidRDefault="0046212D" w:rsidP="00460B77">
            <w:pPr>
              <w:numPr>
                <w:ilvl w:val="0"/>
                <w:numId w:val="59"/>
              </w:numPr>
              <w:ind w:left="0" w:firstLine="0"/>
              <w:jc w:val="both"/>
              <w:rPr>
                <w:ins w:id="3057" w:author="Avtor" w:date="2025-04-24T08:27:00Z" w16du:dateUtc="2025-04-24T06:27:00Z"/>
                <w:rFonts w:eastAsia="Calibri" w:cs="Arial"/>
                <w:lang w:eastAsia="en-US"/>
              </w:rPr>
            </w:pPr>
            <w:ins w:id="3058" w:author="Avtor" w:date="2025-04-24T08:27:00Z" w16du:dateUtc="2025-04-24T06:27:00Z">
              <w:r w:rsidRPr="0046212D">
                <w:rPr>
                  <w:rFonts w:eastAsia="Calibri" w:cs="Arial"/>
                  <w:lang w:eastAsia="en-US"/>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ins>
          </w:p>
          <w:p w14:paraId="5D36DB1A" w14:textId="77777777" w:rsidR="0046212D" w:rsidRPr="0046212D" w:rsidRDefault="0046212D" w:rsidP="00460B77">
            <w:pPr>
              <w:numPr>
                <w:ilvl w:val="0"/>
                <w:numId w:val="59"/>
              </w:numPr>
              <w:ind w:left="0" w:firstLine="0"/>
              <w:jc w:val="both"/>
              <w:rPr>
                <w:ins w:id="3059" w:author="Avtor" w:date="2025-04-24T08:27:00Z" w16du:dateUtc="2025-04-24T06:27:00Z"/>
                <w:rFonts w:eastAsia="Calibri" w:cs="Arial"/>
                <w:lang w:eastAsia="en-US"/>
              </w:rPr>
            </w:pPr>
          </w:p>
          <w:p w14:paraId="1C806810" w14:textId="77777777" w:rsidR="0046212D" w:rsidRPr="0046212D" w:rsidRDefault="0046212D" w:rsidP="00460B77">
            <w:pPr>
              <w:numPr>
                <w:ilvl w:val="0"/>
                <w:numId w:val="59"/>
              </w:numPr>
              <w:ind w:left="0" w:firstLine="0"/>
              <w:jc w:val="both"/>
              <w:rPr>
                <w:ins w:id="3060" w:author="Avtor" w:date="2025-04-24T08:27:00Z" w16du:dateUtc="2025-04-24T06:27:00Z"/>
                <w:rFonts w:eastAsia="Calibri" w:cs="Arial"/>
                <w:lang w:eastAsia="en-US"/>
              </w:rPr>
            </w:pPr>
            <w:ins w:id="3061" w:author="Avtor" w:date="2025-04-24T08:27:00Z" w16du:dateUtc="2025-04-24T06:27:00Z">
              <w:r w:rsidRPr="0046212D">
                <w:rPr>
                  <w:rFonts w:eastAsia="Calibri" w:cs="Arial"/>
                  <w:lang w:eastAsia="en-US"/>
                </w:rPr>
                <w:t xml:space="preserve">Določbe tega </w:t>
              </w:r>
              <w:proofErr w:type="spellStart"/>
              <w:r w:rsidRPr="0046212D">
                <w:rPr>
                  <w:rFonts w:eastAsia="Calibri" w:cs="Arial"/>
                  <w:lang w:eastAsia="en-US"/>
                </w:rPr>
                <w:t>podčlena</w:t>
              </w:r>
              <w:proofErr w:type="spellEnd"/>
              <w:r w:rsidRPr="0046212D">
                <w:rPr>
                  <w:rFonts w:eastAsia="Calibri" w:cs="Arial"/>
                  <w:lang w:eastAsia="en-US"/>
                </w:rPr>
                <w:t xml:space="preserve"> predstavljajo vnaprej predvideno spremembo po prvi točki prvega odstavka 95. člena ZJN-3.</w:t>
              </w:r>
            </w:ins>
          </w:p>
          <w:p w14:paraId="0524EBB5" w14:textId="77777777" w:rsidR="0046212D" w:rsidRPr="0046212D" w:rsidRDefault="0046212D" w:rsidP="00460B77">
            <w:pPr>
              <w:numPr>
                <w:ilvl w:val="0"/>
                <w:numId w:val="59"/>
              </w:numPr>
              <w:ind w:left="0" w:firstLine="0"/>
              <w:jc w:val="both"/>
              <w:rPr>
                <w:ins w:id="3062" w:author="Avtor" w:date="2025-04-24T08:27:00Z" w16du:dateUtc="2025-04-24T06:27:00Z"/>
                <w:rFonts w:eastAsia="Calibri" w:cs="Arial"/>
                <w:lang w:eastAsia="en-US"/>
              </w:rPr>
            </w:pPr>
          </w:p>
        </w:tc>
      </w:tr>
      <w:tr w:rsidR="0046212D" w:rsidRPr="0046212D" w14:paraId="01A9F269" w14:textId="77777777" w:rsidTr="008346EC">
        <w:trPr>
          <w:trHeight w:val="454"/>
          <w:ins w:id="3063" w:author="Avtor" w:date="2025-04-24T08:27:00Z"/>
        </w:trPr>
        <w:tc>
          <w:tcPr>
            <w:tcW w:w="1479" w:type="dxa"/>
            <w:vMerge w:val="restart"/>
          </w:tcPr>
          <w:p w14:paraId="028E90C8" w14:textId="77777777" w:rsidR="0046212D" w:rsidRPr="0046212D" w:rsidRDefault="0046212D" w:rsidP="00460B77">
            <w:pPr>
              <w:numPr>
                <w:ilvl w:val="0"/>
                <w:numId w:val="59"/>
              </w:numPr>
              <w:ind w:left="0" w:firstLine="0"/>
              <w:rPr>
                <w:ins w:id="3064" w:author="Avtor" w:date="2025-04-24T08:27:00Z" w16du:dateUtc="2025-04-24T06:27:00Z"/>
                <w:rFonts w:eastAsia="Calibri" w:cs="Arial"/>
                <w:i/>
                <w:lang w:eastAsia="en-US"/>
              </w:rPr>
            </w:pPr>
            <w:ins w:id="3065" w:author="Avtor" w:date="2025-04-24T08:27:00Z" w16du:dateUtc="2025-04-24T06:27:00Z">
              <w:r w:rsidRPr="0046212D">
                <w:rPr>
                  <w:rFonts w:eastAsia="Calibri" w:cs="Arial"/>
                  <w:i/>
                  <w:lang w:eastAsia="en-US"/>
                </w:rPr>
                <w:lastRenderedPageBreak/>
                <w:t>15.2: »Odstop od Pogodbe s strani naročnika«</w:t>
              </w:r>
            </w:ins>
          </w:p>
        </w:tc>
        <w:tc>
          <w:tcPr>
            <w:tcW w:w="7537" w:type="dxa"/>
          </w:tcPr>
          <w:p w14:paraId="3254FE3B" w14:textId="77777777" w:rsidR="0046212D" w:rsidRPr="0046212D" w:rsidRDefault="0046212D" w:rsidP="00460B77">
            <w:pPr>
              <w:numPr>
                <w:ilvl w:val="0"/>
                <w:numId w:val="59"/>
              </w:numPr>
              <w:ind w:left="0" w:firstLine="0"/>
              <w:rPr>
                <w:ins w:id="3066" w:author="Avtor" w:date="2025-04-24T08:27:00Z" w16du:dateUtc="2025-04-24T06:27:00Z"/>
                <w:rFonts w:eastAsia="Calibri" w:cs="Arial"/>
                <w:lang w:eastAsia="en-US"/>
              </w:rPr>
            </w:pPr>
            <w:ins w:id="3067" w:author="Avtor" w:date="2025-04-24T08:27:00Z" w16du:dateUtc="2025-04-24T06:27:00Z">
              <w:r w:rsidRPr="0046212D">
                <w:rPr>
                  <w:rFonts w:eastAsia="Calibri" w:cs="Arial"/>
                  <w:lang w:eastAsia="en-US"/>
                </w:rPr>
                <w:t xml:space="preserve">V prvem odstavku </w:t>
              </w:r>
              <w:proofErr w:type="spellStart"/>
              <w:r w:rsidRPr="0046212D">
                <w:rPr>
                  <w:rFonts w:eastAsia="Calibri" w:cs="Arial"/>
                  <w:lang w:eastAsia="en-US"/>
                </w:rPr>
                <w:t>podčlena</w:t>
              </w:r>
              <w:proofErr w:type="spellEnd"/>
              <w:r w:rsidRPr="0046212D">
                <w:rPr>
                  <w:rFonts w:eastAsia="Calibri" w:cs="Arial"/>
                  <w:lang w:eastAsia="en-US"/>
                </w:rPr>
                <w:t xml:space="preserve"> se dodata naslednji alineji:</w:t>
              </w:r>
            </w:ins>
          </w:p>
        </w:tc>
      </w:tr>
      <w:tr w:rsidR="0046212D" w:rsidRPr="0046212D" w14:paraId="41BF6424" w14:textId="77777777" w:rsidTr="008346EC">
        <w:trPr>
          <w:trHeight w:val="2025"/>
          <w:ins w:id="3068" w:author="Avtor" w:date="2025-04-24T08:27:00Z"/>
        </w:trPr>
        <w:tc>
          <w:tcPr>
            <w:tcW w:w="0" w:type="auto"/>
            <w:vMerge/>
          </w:tcPr>
          <w:p w14:paraId="6FC54982" w14:textId="77777777" w:rsidR="0046212D" w:rsidRPr="0046212D" w:rsidRDefault="0046212D" w:rsidP="00460B77">
            <w:pPr>
              <w:numPr>
                <w:ilvl w:val="0"/>
                <w:numId w:val="59"/>
              </w:numPr>
              <w:ind w:left="0" w:firstLine="0"/>
              <w:rPr>
                <w:ins w:id="3069" w:author="Avtor" w:date="2025-04-24T08:27:00Z" w16du:dateUtc="2025-04-24T06:27:00Z"/>
                <w:rFonts w:eastAsia="Calibri" w:cs="Arial"/>
                <w:i/>
                <w:lang w:eastAsia="en-US"/>
              </w:rPr>
            </w:pPr>
          </w:p>
        </w:tc>
        <w:tc>
          <w:tcPr>
            <w:tcW w:w="7537" w:type="dxa"/>
          </w:tcPr>
          <w:p w14:paraId="7EA1F63C" w14:textId="77777777" w:rsidR="0046212D" w:rsidRPr="0046212D" w:rsidRDefault="0046212D" w:rsidP="00460B77">
            <w:pPr>
              <w:numPr>
                <w:ilvl w:val="0"/>
                <w:numId w:val="59"/>
              </w:numPr>
              <w:ind w:left="0" w:firstLine="0"/>
              <w:jc w:val="both"/>
              <w:rPr>
                <w:ins w:id="3070" w:author="Avtor" w:date="2025-04-24T08:27:00Z" w16du:dateUtc="2025-04-24T06:27:00Z"/>
                <w:rFonts w:eastAsia="Calibri" w:cs="Arial"/>
                <w:lang w:eastAsia="en-US"/>
              </w:rPr>
            </w:pPr>
            <w:ins w:id="3071" w:author="Avtor" w:date="2025-04-24T08:27:00Z" w16du:dateUtc="2025-04-24T06:27:00Z">
              <w:r w:rsidRPr="0046212D">
                <w:rPr>
                  <w:rFonts w:eastAsia="Calibri" w:cs="Arial"/>
                  <w:lang w:eastAsia="en-US"/>
                </w:rPr>
                <w:t xml:space="preserve">(g) zamuja s projektiranjem po osnovnem terminskem programu ter po terminu iz </w:t>
              </w:r>
              <w:proofErr w:type="spellStart"/>
              <w:r w:rsidRPr="0046212D">
                <w:rPr>
                  <w:rFonts w:eastAsia="Calibri" w:cs="Arial"/>
                  <w:lang w:eastAsia="en-US"/>
                </w:rPr>
                <w:t>podčlena</w:t>
              </w:r>
              <w:proofErr w:type="spellEnd"/>
              <w:r w:rsidRPr="0046212D">
                <w:rPr>
                  <w:rFonts w:eastAsia="Calibri" w:cs="Arial"/>
                  <w:lang w:eastAsia="en-US"/>
                </w:rPr>
                <w:t xml:space="preserve"> 5.1, ki je bil predložen v skladu s </w:t>
              </w:r>
              <w:proofErr w:type="spellStart"/>
              <w:r w:rsidRPr="0046212D">
                <w:rPr>
                  <w:rFonts w:eastAsia="Calibri" w:cs="Arial"/>
                  <w:lang w:eastAsia="en-US"/>
                </w:rPr>
                <w:t>podčlenom</w:t>
              </w:r>
              <w:proofErr w:type="spellEnd"/>
              <w:r w:rsidRPr="0046212D">
                <w:rPr>
                  <w:rFonts w:eastAsia="Calibri" w:cs="Arial"/>
                  <w:lang w:eastAsia="en-US"/>
                </w:rPr>
                <w:t xml:space="preserve"> 8.3 [Program] za več kot 60 dni in postane jasno, da te zamude ne bo mogoče nadoknaditi in bo vplivala tudi na zamudo pri dokončanju del;</w:t>
              </w:r>
            </w:ins>
          </w:p>
          <w:p w14:paraId="26706AD6" w14:textId="77777777" w:rsidR="0046212D" w:rsidRPr="0046212D" w:rsidRDefault="0046212D" w:rsidP="00460B77">
            <w:pPr>
              <w:numPr>
                <w:ilvl w:val="0"/>
                <w:numId w:val="59"/>
              </w:numPr>
              <w:ind w:left="0" w:firstLine="0"/>
              <w:jc w:val="both"/>
              <w:rPr>
                <w:ins w:id="3072" w:author="Avtor" w:date="2025-04-24T08:27:00Z" w16du:dateUtc="2025-04-24T06:27:00Z"/>
                <w:rFonts w:eastAsia="Calibri" w:cs="Arial"/>
                <w:lang w:eastAsia="en-US"/>
              </w:rPr>
            </w:pPr>
            <w:ins w:id="3073" w:author="Avtor" w:date="2025-04-24T08:27:00Z" w16du:dateUtc="2025-04-24T06:27:00Z">
              <w:r w:rsidRPr="0046212D">
                <w:rPr>
                  <w:rFonts w:eastAsia="Calibri" w:cs="Arial"/>
                  <w:lang w:eastAsia="en-US"/>
                </w:rPr>
                <w:t xml:space="preserve">(h) zamuja z izvedbo del po osnovnem terminskem programu, ki je bil predložen v skladu s </w:t>
              </w:r>
              <w:proofErr w:type="spellStart"/>
              <w:r w:rsidRPr="0046212D">
                <w:rPr>
                  <w:rFonts w:eastAsia="Calibri" w:cs="Arial"/>
                  <w:lang w:eastAsia="en-US"/>
                </w:rPr>
                <w:t>podčlenom</w:t>
              </w:r>
              <w:proofErr w:type="spellEnd"/>
              <w:r w:rsidRPr="0046212D">
                <w:rPr>
                  <w:rFonts w:eastAsia="Calibri" w:cs="Arial"/>
                  <w:lang w:eastAsia="en-US"/>
                </w:rPr>
                <w:t xml:space="preserve"> 8.3 [Program] za več kot 60 dni oziroma za toliko, da postane jasno, da te zamude ne bo več mogoče nadoknaditi in bo vplivala tudi na zamudo pri dokončanju del,</w:t>
              </w:r>
            </w:ins>
          </w:p>
        </w:tc>
      </w:tr>
      <w:tr w:rsidR="0046212D" w:rsidRPr="0046212D" w14:paraId="5AC64DF6" w14:textId="77777777" w:rsidTr="008346EC">
        <w:trPr>
          <w:trHeight w:val="454"/>
          <w:ins w:id="3074" w:author="Avtor" w:date="2025-04-24T08:27:00Z"/>
        </w:trPr>
        <w:tc>
          <w:tcPr>
            <w:tcW w:w="1479" w:type="dxa"/>
            <w:vMerge w:val="restart"/>
          </w:tcPr>
          <w:p w14:paraId="66718F18" w14:textId="77777777" w:rsidR="0046212D" w:rsidRPr="0046212D" w:rsidRDefault="0046212D" w:rsidP="00460B77">
            <w:pPr>
              <w:numPr>
                <w:ilvl w:val="0"/>
                <w:numId w:val="59"/>
              </w:numPr>
              <w:ind w:left="0" w:firstLine="0"/>
              <w:rPr>
                <w:ins w:id="3075" w:author="Avtor" w:date="2025-04-24T08:27:00Z" w16du:dateUtc="2025-04-24T06:27:00Z"/>
                <w:rFonts w:eastAsia="Calibri" w:cs="Arial"/>
                <w:i/>
                <w:lang w:eastAsia="en-US"/>
              </w:rPr>
            </w:pPr>
            <w:ins w:id="3076" w:author="Avtor" w:date="2025-04-24T08:27:00Z" w16du:dateUtc="2025-04-24T06:27:00Z">
              <w:r w:rsidRPr="0046212D">
                <w:rPr>
                  <w:rFonts w:eastAsia="Calibri" w:cs="Arial"/>
                  <w:i/>
                  <w:lang w:eastAsia="en-US"/>
                </w:rPr>
                <w:t>15.2: »Odstop od Pogodbe s strani naročnika«</w:t>
              </w:r>
            </w:ins>
          </w:p>
        </w:tc>
        <w:tc>
          <w:tcPr>
            <w:tcW w:w="7537" w:type="dxa"/>
          </w:tcPr>
          <w:p w14:paraId="2D8B79A4" w14:textId="77777777" w:rsidR="0046212D" w:rsidRPr="0046212D" w:rsidRDefault="0046212D" w:rsidP="00460B77">
            <w:pPr>
              <w:numPr>
                <w:ilvl w:val="0"/>
                <w:numId w:val="59"/>
              </w:numPr>
              <w:ind w:left="0" w:firstLine="0"/>
              <w:rPr>
                <w:ins w:id="3077" w:author="Avtor" w:date="2025-04-24T08:27:00Z" w16du:dateUtc="2025-04-24T06:27:00Z"/>
                <w:rFonts w:eastAsia="Calibri" w:cs="Arial"/>
                <w:lang w:eastAsia="en-US"/>
              </w:rPr>
            </w:pPr>
            <w:ins w:id="3078" w:author="Avtor" w:date="2025-04-24T08:27:00Z" w16du:dateUtc="2025-04-24T06:27:00Z">
              <w:r w:rsidRPr="0046212D">
                <w:rPr>
                  <w:rFonts w:eastAsia="Calibri" w:cs="Arial"/>
                  <w:lang w:eastAsia="en-US"/>
                </w:rPr>
                <w:t xml:space="preserve">Besedilo tretjega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73E0965" w14:textId="77777777" w:rsidTr="008346EC">
        <w:trPr>
          <w:trHeight w:val="2025"/>
          <w:ins w:id="3079" w:author="Avtor" w:date="2025-04-24T08:27:00Z"/>
        </w:trPr>
        <w:tc>
          <w:tcPr>
            <w:tcW w:w="0" w:type="auto"/>
            <w:vMerge/>
          </w:tcPr>
          <w:p w14:paraId="04A9B7DA" w14:textId="77777777" w:rsidR="0046212D" w:rsidRPr="0046212D" w:rsidRDefault="0046212D" w:rsidP="00460B77">
            <w:pPr>
              <w:numPr>
                <w:ilvl w:val="0"/>
                <w:numId w:val="59"/>
              </w:numPr>
              <w:ind w:left="0" w:firstLine="0"/>
              <w:rPr>
                <w:ins w:id="3080" w:author="Avtor" w:date="2025-04-24T08:27:00Z" w16du:dateUtc="2025-04-24T06:27:00Z"/>
                <w:rFonts w:eastAsia="Calibri" w:cs="Arial"/>
                <w:i/>
                <w:lang w:eastAsia="en-US"/>
              </w:rPr>
            </w:pPr>
          </w:p>
        </w:tc>
        <w:tc>
          <w:tcPr>
            <w:tcW w:w="7537" w:type="dxa"/>
          </w:tcPr>
          <w:p w14:paraId="7DFEE5BB" w14:textId="77777777" w:rsidR="0046212D" w:rsidRPr="0046212D" w:rsidRDefault="0046212D" w:rsidP="00460B77">
            <w:pPr>
              <w:numPr>
                <w:ilvl w:val="0"/>
                <w:numId w:val="59"/>
              </w:numPr>
              <w:ind w:left="0" w:firstLine="0"/>
              <w:jc w:val="both"/>
              <w:rPr>
                <w:ins w:id="3081" w:author="Avtor" w:date="2025-04-24T08:27:00Z" w16du:dateUtc="2025-04-24T06:27:00Z"/>
                <w:rFonts w:eastAsia="Calibri" w:cs="Arial"/>
                <w:lang w:eastAsia="en-US"/>
              </w:rPr>
            </w:pPr>
            <w:ins w:id="3082" w:author="Avtor" w:date="2025-04-24T08:27:00Z" w16du:dateUtc="2025-04-24T06:27:00Z">
              <w:r w:rsidRPr="0046212D">
                <w:rPr>
                  <w:rFonts w:eastAsia="Calibri" w:cs="Arial"/>
                  <w:lang w:eastAsia="en-US"/>
                </w:rPr>
                <w:t>V vsakem od teh primerov in okoliščin lahko naročnik s predhodnim 14-dnevnim odpovednim rokom odstopi od Pogodbe in zahteva, da se izvajalec odstrani z gradbišča. V primeru pododstavkov (e), (f), (g) in (h) pa lahko naročnik z obvestilom o odpovedi takoj prekine Pogodbo.</w:t>
              </w:r>
            </w:ins>
          </w:p>
          <w:p w14:paraId="36C03856" w14:textId="77777777" w:rsidR="0046212D" w:rsidRPr="0046212D" w:rsidRDefault="0046212D" w:rsidP="00460B77">
            <w:pPr>
              <w:numPr>
                <w:ilvl w:val="0"/>
                <w:numId w:val="59"/>
              </w:numPr>
              <w:ind w:left="0" w:firstLine="0"/>
              <w:jc w:val="both"/>
              <w:rPr>
                <w:ins w:id="3083" w:author="Avtor" w:date="2025-04-24T08:27:00Z" w16du:dateUtc="2025-04-24T06:27:00Z"/>
                <w:rFonts w:eastAsia="Calibri" w:cs="Arial"/>
                <w:lang w:eastAsia="en-US"/>
              </w:rPr>
            </w:pPr>
          </w:p>
        </w:tc>
      </w:tr>
    </w:tbl>
    <w:p w14:paraId="71FB2C79" w14:textId="77777777" w:rsidR="0046212D" w:rsidRPr="0046212D" w:rsidRDefault="0046212D" w:rsidP="0046212D">
      <w:pPr>
        <w:spacing w:after="0" w:line="276" w:lineRule="auto"/>
        <w:ind w:left="567" w:hanging="567"/>
        <w:jc w:val="both"/>
        <w:outlineLvl w:val="1"/>
        <w:rPr>
          <w:ins w:id="3084" w:author="Avtor" w:date="2025-04-24T08:27:00Z" w16du:dateUtc="2025-04-24T06:27:00Z"/>
          <w:rFonts w:ascii="Arial" w:eastAsia="Times New Roman" w:hAnsi="Arial" w:cs="Arial"/>
          <w:b/>
          <w:color w:val="000000"/>
        </w:rPr>
      </w:pPr>
    </w:p>
    <w:p w14:paraId="4BE6146B" w14:textId="77777777" w:rsidR="0046212D" w:rsidRPr="0046212D" w:rsidRDefault="0046212D" w:rsidP="0046212D">
      <w:pPr>
        <w:spacing w:after="0" w:line="276" w:lineRule="auto"/>
        <w:ind w:left="567" w:hanging="567"/>
        <w:jc w:val="both"/>
        <w:outlineLvl w:val="1"/>
        <w:rPr>
          <w:ins w:id="3085" w:author="Avtor" w:date="2025-04-24T08:27:00Z" w16du:dateUtc="2025-04-24T06:27:00Z"/>
          <w:rFonts w:ascii="Arial" w:eastAsia="Times New Roman" w:hAnsi="Arial" w:cs="Arial"/>
          <w:b/>
          <w:color w:val="000000"/>
        </w:rPr>
      </w:pPr>
      <w:ins w:id="3086" w:author="Avtor" w:date="2025-04-24T08:27:00Z" w16du:dateUtc="2025-04-24T06:27:00Z">
        <w:r w:rsidRPr="0046212D">
          <w:rPr>
            <w:rFonts w:ascii="Arial" w:eastAsia="Times New Roman" w:hAnsi="Arial" w:cs="Arial"/>
            <w:b/>
            <w:color w:val="000000"/>
          </w:rPr>
          <w:t xml:space="preserve">15.6 </w:t>
        </w:r>
        <w:r w:rsidRPr="0046212D">
          <w:rPr>
            <w:rFonts w:ascii="Arial" w:eastAsia="Times New Roman" w:hAnsi="Arial" w:cs="Arial"/>
            <w:b/>
            <w:sz w:val="21"/>
            <w:szCs w:val="21"/>
            <w14:ligatures w14:val="standardContextual"/>
          </w:rPr>
          <w:t>Pogodbena kazen v primeru odstopa od Pogodbe</w:t>
        </w:r>
      </w:ins>
    </w:p>
    <w:p w14:paraId="54AA2D74" w14:textId="77777777" w:rsidR="0046212D" w:rsidRPr="0046212D" w:rsidRDefault="0046212D" w:rsidP="0046212D">
      <w:pPr>
        <w:spacing w:after="0" w:line="276" w:lineRule="auto"/>
        <w:rPr>
          <w:ins w:id="3087"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11"/>
        <w:gridCol w:w="7605"/>
      </w:tblGrid>
      <w:tr w:rsidR="0046212D" w:rsidRPr="0046212D" w14:paraId="04945F68" w14:textId="77777777" w:rsidTr="008346EC">
        <w:trPr>
          <w:trHeight w:val="454"/>
          <w:ins w:id="3088" w:author="Avtor" w:date="2025-04-24T08:27:00Z"/>
        </w:trPr>
        <w:tc>
          <w:tcPr>
            <w:tcW w:w="1411" w:type="dxa"/>
            <w:vMerge w:val="restart"/>
            <w:tcBorders>
              <w:top w:val="single" w:sz="4" w:space="0" w:color="auto"/>
              <w:left w:val="single" w:sz="4" w:space="0" w:color="auto"/>
              <w:right w:val="single" w:sz="4" w:space="0" w:color="auto"/>
            </w:tcBorders>
            <w:vAlign w:val="center"/>
          </w:tcPr>
          <w:p w14:paraId="1F9E9A27" w14:textId="77777777" w:rsidR="0046212D" w:rsidRPr="0046212D" w:rsidRDefault="0046212D" w:rsidP="00460B77">
            <w:pPr>
              <w:numPr>
                <w:ilvl w:val="0"/>
                <w:numId w:val="59"/>
              </w:numPr>
              <w:ind w:left="0" w:firstLine="0"/>
              <w:rPr>
                <w:ins w:id="3089" w:author="Avtor" w:date="2025-04-24T08:27:00Z" w16du:dateUtc="2025-04-24T06:27:00Z"/>
                <w:rFonts w:eastAsia="Calibri" w:cs="Arial"/>
                <w:i/>
                <w:lang w:eastAsia="en-US"/>
              </w:rPr>
            </w:pPr>
            <w:ins w:id="3090" w:author="Avtor" w:date="2025-04-24T08:27:00Z" w16du:dateUtc="2025-04-24T06:27:00Z">
              <w:r w:rsidRPr="0046212D">
                <w:rPr>
                  <w:rFonts w:eastAsia="Calibri" w:cs="Arial"/>
                  <w:i/>
                  <w:lang w:eastAsia="en-US"/>
                </w:rPr>
                <w:t>15.6: »Pogodbena kazen v primeru odstopa od pogodbe«</w:t>
              </w:r>
            </w:ins>
          </w:p>
        </w:tc>
        <w:tc>
          <w:tcPr>
            <w:tcW w:w="7605" w:type="dxa"/>
            <w:tcBorders>
              <w:top w:val="single" w:sz="4" w:space="0" w:color="auto"/>
              <w:left w:val="single" w:sz="4" w:space="0" w:color="auto"/>
              <w:bottom w:val="single" w:sz="4" w:space="0" w:color="auto"/>
              <w:right w:val="single" w:sz="4" w:space="0" w:color="auto"/>
            </w:tcBorders>
            <w:vAlign w:val="center"/>
          </w:tcPr>
          <w:p w14:paraId="228C89EF" w14:textId="77777777" w:rsidR="0046212D" w:rsidRPr="0046212D" w:rsidRDefault="0046212D" w:rsidP="00460B77">
            <w:pPr>
              <w:numPr>
                <w:ilvl w:val="0"/>
                <w:numId w:val="59"/>
              </w:numPr>
              <w:ind w:left="0" w:firstLine="0"/>
              <w:rPr>
                <w:ins w:id="3091" w:author="Avtor" w:date="2025-04-24T08:27:00Z" w16du:dateUtc="2025-04-24T06:27:00Z"/>
                <w:rFonts w:eastAsia="Calibri" w:cs="Arial"/>
                <w:lang w:eastAsia="en-US"/>
              </w:rPr>
            </w:pPr>
            <w:ins w:id="3092"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19BE3DEC" w14:textId="77777777" w:rsidTr="008346EC">
        <w:trPr>
          <w:trHeight w:val="454"/>
          <w:ins w:id="3093" w:author="Avtor" w:date="2025-04-24T08:27:00Z"/>
        </w:trPr>
        <w:tc>
          <w:tcPr>
            <w:tcW w:w="1411" w:type="dxa"/>
            <w:vMerge/>
            <w:tcBorders>
              <w:left w:val="single" w:sz="4" w:space="0" w:color="auto"/>
              <w:bottom w:val="single" w:sz="4" w:space="0" w:color="auto"/>
              <w:right w:val="single" w:sz="4" w:space="0" w:color="auto"/>
            </w:tcBorders>
            <w:vAlign w:val="center"/>
          </w:tcPr>
          <w:p w14:paraId="4B1CDA7E" w14:textId="77777777" w:rsidR="0046212D" w:rsidRPr="0046212D" w:rsidRDefault="0046212D" w:rsidP="00460B77">
            <w:pPr>
              <w:numPr>
                <w:ilvl w:val="0"/>
                <w:numId w:val="59"/>
              </w:numPr>
              <w:ind w:left="0" w:firstLine="0"/>
              <w:rPr>
                <w:ins w:id="3094" w:author="Avtor" w:date="2025-04-24T08:27:00Z" w16du:dateUtc="2025-04-24T06:27:00Z"/>
                <w:rFonts w:eastAsia="Calibri" w:cs="Arial"/>
                <w:i/>
                <w:highlight w:val="yellow"/>
                <w:lang w:eastAsia="en-US"/>
              </w:rPr>
            </w:pPr>
          </w:p>
        </w:tc>
        <w:tc>
          <w:tcPr>
            <w:tcW w:w="7605" w:type="dxa"/>
            <w:tcBorders>
              <w:top w:val="single" w:sz="4" w:space="0" w:color="auto"/>
              <w:left w:val="single" w:sz="4" w:space="0" w:color="auto"/>
              <w:bottom w:val="single" w:sz="4" w:space="0" w:color="auto"/>
              <w:right w:val="single" w:sz="4" w:space="0" w:color="auto"/>
            </w:tcBorders>
            <w:vAlign w:val="center"/>
          </w:tcPr>
          <w:p w14:paraId="2CF6F914" w14:textId="77777777" w:rsidR="0046212D" w:rsidRPr="0046212D" w:rsidRDefault="0046212D" w:rsidP="00460B77">
            <w:pPr>
              <w:numPr>
                <w:ilvl w:val="0"/>
                <w:numId w:val="59"/>
              </w:numPr>
              <w:ind w:left="0" w:firstLine="0"/>
              <w:jc w:val="both"/>
              <w:rPr>
                <w:ins w:id="3095" w:author="Avtor" w:date="2025-04-24T08:27:00Z" w16du:dateUtc="2025-04-24T06:27:00Z"/>
                <w:rFonts w:eastAsia="Calibri" w:cs="Arial"/>
                <w:lang w:eastAsia="en-US"/>
              </w:rPr>
            </w:pPr>
            <w:ins w:id="3096" w:author="Avtor" w:date="2025-04-24T08:27:00Z" w16du:dateUtc="2025-04-24T06:27:00Z">
              <w:r w:rsidRPr="0046212D">
                <w:rPr>
                  <w:rFonts w:eastAsia="Calibri" w:cs="Arial"/>
                  <w:lang w:eastAsia="en-US"/>
                </w:rPr>
                <w:t>Če naročnik odstopi od Pogodbe iz razlogov, ki so v krivdni sferi izvajalca ali če se pogodba razveže na podlagi 104. člena OZ (ker je pravočasna izpolnitev bistvena sestavina pogodbe), je naročnik upravičen do plačila pogodbene kazni, ki znaša 20% vrednosti pogodbene cene, pri čemer se ta znesek ne kumulira s pogodbeno kaznijo za zamudo. Za plačilo te pogodbene kazni se smiselno uporabljajo določbe o plačilu pogodbene kazni za zamudo iz te Pogodbe.</w:t>
              </w:r>
            </w:ins>
          </w:p>
        </w:tc>
      </w:tr>
    </w:tbl>
    <w:p w14:paraId="325A4F6A" w14:textId="77777777" w:rsidR="0046212D" w:rsidRPr="0046212D" w:rsidRDefault="0046212D" w:rsidP="0046212D">
      <w:pPr>
        <w:spacing w:after="0" w:line="276" w:lineRule="auto"/>
        <w:rPr>
          <w:ins w:id="3097" w:author="Avtor" w:date="2025-04-24T08:27:00Z" w16du:dateUtc="2025-04-24T06:27:00Z"/>
          <w:rFonts w:ascii="Arial" w:eastAsia="Times New Roman" w:hAnsi="Arial" w:cs="Arial"/>
          <w:b/>
          <w:color w:val="000000"/>
          <w:sz w:val="36"/>
          <w:szCs w:val="56"/>
          <w:lang w:eastAsia="en-US"/>
        </w:rPr>
      </w:pPr>
    </w:p>
    <w:p w14:paraId="4DA576B0" w14:textId="77777777" w:rsidR="0046212D" w:rsidRPr="0046212D" w:rsidRDefault="0046212D" w:rsidP="0046212D">
      <w:pPr>
        <w:spacing w:after="200" w:line="276" w:lineRule="auto"/>
        <w:contextualSpacing/>
        <w:outlineLvl w:val="0"/>
        <w:rPr>
          <w:ins w:id="3098" w:author="Avtor" w:date="2025-04-24T08:27:00Z" w16du:dateUtc="2025-04-24T06:27:00Z"/>
          <w:rFonts w:ascii="Arial" w:eastAsia="Times New Roman" w:hAnsi="Arial" w:cs="Arial"/>
          <w:b/>
          <w:color w:val="000000"/>
          <w:sz w:val="36"/>
          <w:szCs w:val="56"/>
          <w:lang w:eastAsia="en-US"/>
        </w:rPr>
      </w:pPr>
      <w:ins w:id="3099" w:author="Avtor" w:date="2025-04-24T08:27:00Z" w16du:dateUtc="2025-04-24T06:27:00Z">
        <w:r w:rsidRPr="0046212D">
          <w:rPr>
            <w:rFonts w:ascii="Arial" w:eastAsia="Times New Roman" w:hAnsi="Arial" w:cs="Arial"/>
            <w:b/>
            <w:color w:val="000000"/>
            <w:sz w:val="36"/>
            <w:szCs w:val="56"/>
            <w:lang w:eastAsia="en-US"/>
          </w:rPr>
          <w:t>16 ZAUSTAVITEV DEL IN ODSTOP OD POGODBE S STRANI IZVAJALCA</w:t>
        </w:r>
      </w:ins>
    </w:p>
    <w:p w14:paraId="5FC72E54" w14:textId="77777777" w:rsidR="0046212D" w:rsidRPr="0046212D" w:rsidRDefault="0046212D" w:rsidP="0046212D">
      <w:pPr>
        <w:spacing w:after="200" w:line="276" w:lineRule="auto"/>
        <w:rPr>
          <w:ins w:id="3100" w:author="Avtor" w:date="2025-04-24T08:27:00Z" w16du:dateUtc="2025-04-24T06:27:00Z"/>
          <w:rFonts w:ascii="Arial" w:eastAsia="Calibri" w:hAnsi="Arial" w:cs="Arial"/>
          <w:lang w:eastAsia="en-US"/>
        </w:rPr>
      </w:pPr>
    </w:p>
    <w:p w14:paraId="77493809" w14:textId="77777777" w:rsidR="0046212D" w:rsidRPr="0046212D" w:rsidRDefault="0046212D" w:rsidP="0046212D">
      <w:pPr>
        <w:spacing w:after="0" w:line="276" w:lineRule="auto"/>
        <w:ind w:left="567" w:hanging="567"/>
        <w:jc w:val="both"/>
        <w:outlineLvl w:val="1"/>
        <w:rPr>
          <w:ins w:id="3101" w:author="Avtor" w:date="2025-04-24T08:27:00Z" w16du:dateUtc="2025-04-24T06:27:00Z"/>
          <w:rFonts w:ascii="Arial" w:eastAsia="Times New Roman" w:hAnsi="Arial" w:cs="Arial"/>
          <w:b/>
          <w:color w:val="000000"/>
        </w:rPr>
      </w:pPr>
      <w:ins w:id="3102" w:author="Avtor" w:date="2025-04-24T08:27:00Z" w16du:dateUtc="2025-04-24T06:27:00Z">
        <w:r w:rsidRPr="0046212D">
          <w:rPr>
            <w:rFonts w:ascii="Arial" w:eastAsia="Times New Roman" w:hAnsi="Arial" w:cs="Arial"/>
            <w:b/>
            <w:color w:val="000000"/>
          </w:rPr>
          <w:t>16.1 Pravica izvajalca do zaustavitve del</w:t>
        </w:r>
      </w:ins>
    </w:p>
    <w:p w14:paraId="4EF7A435" w14:textId="77777777" w:rsidR="0046212D" w:rsidRPr="0046212D" w:rsidRDefault="0046212D" w:rsidP="0046212D">
      <w:pPr>
        <w:spacing w:after="0" w:line="276" w:lineRule="auto"/>
        <w:ind w:left="567" w:hanging="567"/>
        <w:jc w:val="both"/>
        <w:outlineLvl w:val="1"/>
        <w:rPr>
          <w:ins w:id="3103"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413"/>
        <w:gridCol w:w="7647"/>
      </w:tblGrid>
      <w:tr w:rsidR="0046212D" w:rsidRPr="0046212D" w14:paraId="6B2E9ADA" w14:textId="77777777" w:rsidTr="008346EC">
        <w:trPr>
          <w:trHeight w:val="454"/>
          <w:ins w:id="3104"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D6377AC" w14:textId="77777777" w:rsidR="0046212D" w:rsidRPr="0046212D" w:rsidRDefault="0046212D" w:rsidP="00460B77">
            <w:pPr>
              <w:numPr>
                <w:ilvl w:val="0"/>
                <w:numId w:val="59"/>
              </w:numPr>
              <w:ind w:left="0" w:firstLine="0"/>
              <w:rPr>
                <w:ins w:id="3105" w:author="Avtor" w:date="2025-04-24T08:27:00Z" w16du:dateUtc="2025-04-24T06:27:00Z"/>
                <w:rFonts w:eastAsia="Calibri" w:cs="Arial"/>
                <w:i/>
                <w:lang w:eastAsia="en-US"/>
              </w:rPr>
            </w:pPr>
            <w:ins w:id="3106" w:author="Avtor" w:date="2025-04-24T08:27:00Z" w16du:dateUtc="2025-04-24T06:27:00Z">
              <w:r w:rsidRPr="0046212D">
                <w:rPr>
                  <w:rFonts w:eastAsia="Calibri" w:cs="Arial"/>
                  <w:i/>
                  <w:lang w:eastAsia="en-US"/>
                </w:rPr>
                <w:t>16.1: »Pravica izvajalca do zaustavitve del«</w:t>
              </w:r>
            </w:ins>
          </w:p>
        </w:tc>
        <w:tc>
          <w:tcPr>
            <w:tcW w:w="7649" w:type="dxa"/>
            <w:tcBorders>
              <w:top w:val="single" w:sz="4" w:space="0" w:color="auto"/>
              <w:left w:val="single" w:sz="4" w:space="0" w:color="auto"/>
              <w:bottom w:val="single" w:sz="4" w:space="0" w:color="auto"/>
              <w:right w:val="single" w:sz="4" w:space="0" w:color="auto"/>
            </w:tcBorders>
            <w:vAlign w:val="center"/>
          </w:tcPr>
          <w:p w14:paraId="3BF2C2F9" w14:textId="77777777" w:rsidR="0046212D" w:rsidRPr="0046212D" w:rsidRDefault="0046212D" w:rsidP="00460B77">
            <w:pPr>
              <w:numPr>
                <w:ilvl w:val="0"/>
                <w:numId w:val="59"/>
              </w:numPr>
              <w:ind w:left="0" w:firstLine="0"/>
              <w:rPr>
                <w:ins w:id="3107" w:author="Avtor" w:date="2025-04-24T08:27:00Z" w16du:dateUtc="2025-04-24T06:27:00Z"/>
                <w:rFonts w:eastAsia="Calibri" w:cs="Arial"/>
                <w:lang w:eastAsia="en-US"/>
              </w:rPr>
            </w:pPr>
            <w:ins w:id="3108"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1BCB5B0C" w14:textId="77777777" w:rsidTr="008346EC">
        <w:trPr>
          <w:trHeight w:val="454"/>
          <w:ins w:id="310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5F79993" w14:textId="77777777" w:rsidR="0046212D" w:rsidRPr="0046212D" w:rsidRDefault="0046212D" w:rsidP="00460B77">
            <w:pPr>
              <w:numPr>
                <w:ilvl w:val="0"/>
                <w:numId w:val="59"/>
              </w:numPr>
              <w:ind w:left="0" w:firstLine="0"/>
              <w:rPr>
                <w:ins w:id="3110"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36CB8A53" w14:textId="77777777" w:rsidR="0046212D" w:rsidRPr="0046212D" w:rsidRDefault="0046212D" w:rsidP="00460B77">
            <w:pPr>
              <w:numPr>
                <w:ilvl w:val="0"/>
                <w:numId w:val="59"/>
              </w:numPr>
              <w:ind w:left="0" w:firstLine="0"/>
              <w:jc w:val="both"/>
              <w:rPr>
                <w:ins w:id="3111" w:author="Avtor" w:date="2025-04-24T08:27:00Z" w16du:dateUtc="2025-04-24T06:27:00Z"/>
                <w:rFonts w:eastAsia="Calibri" w:cs="Arial"/>
                <w:lang w:eastAsia="en-US"/>
              </w:rPr>
            </w:pPr>
            <w:ins w:id="3112" w:author="Avtor" w:date="2025-04-24T08:27:00Z" w16du:dateUtc="2025-04-24T06:27:00Z">
              <w:r w:rsidRPr="0046212D">
                <w:rPr>
                  <w:rFonts w:eastAsia="Calibri" w:cs="Arial"/>
                  <w:lang w:eastAsia="en-US"/>
                </w:rPr>
                <w:t>Izvajalec nima pravice, da dela zaustavi iz razloga, ker naj ne bi imel zadosti podatkov s strani naročnika. Pomanjkanje podatkov ali navodil naročnika ne more biti razlog za zaustavitev del.</w:t>
              </w:r>
            </w:ins>
          </w:p>
          <w:p w14:paraId="3986579D" w14:textId="77777777" w:rsidR="0046212D" w:rsidRPr="0046212D" w:rsidRDefault="0046212D" w:rsidP="00460B77">
            <w:pPr>
              <w:numPr>
                <w:ilvl w:val="0"/>
                <w:numId w:val="59"/>
              </w:numPr>
              <w:ind w:left="0" w:firstLine="0"/>
              <w:jc w:val="both"/>
              <w:rPr>
                <w:ins w:id="3113" w:author="Avtor" w:date="2025-04-24T08:27:00Z" w16du:dateUtc="2025-04-24T06:27:00Z"/>
                <w:rFonts w:eastAsia="Calibri" w:cs="Arial"/>
                <w:lang w:eastAsia="en-US"/>
              </w:rPr>
            </w:pPr>
          </w:p>
          <w:p w14:paraId="71DBE41F" w14:textId="77777777" w:rsidR="0046212D" w:rsidRPr="0046212D" w:rsidRDefault="0046212D" w:rsidP="00460B77">
            <w:pPr>
              <w:numPr>
                <w:ilvl w:val="0"/>
                <w:numId w:val="59"/>
              </w:numPr>
              <w:ind w:left="0" w:firstLine="0"/>
              <w:jc w:val="both"/>
              <w:rPr>
                <w:ins w:id="3114" w:author="Avtor" w:date="2025-04-24T08:27:00Z" w16du:dateUtc="2025-04-24T06:27:00Z"/>
                <w:rFonts w:eastAsia="Calibri" w:cs="Arial"/>
                <w:lang w:eastAsia="en-US"/>
              </w:rPr>
            </w:pPr>
            <w:ins w:id="3115" w:author="Avtor" w:date="2025-04-24T08:27:00Z" w16du:dateUtc="2025-04-24T06:27:00Z">
              <w:r w:rsidRPr="0046212D">
                <w:rPr>
                  <w:rFonts w:eastAsia="Calibri" w:cs="Arial"/>
                  <w:lang w:eastAsia="en-US"/>
                </w:rPr>
                <w:t>Prav tako izvajalec nima pravice, da dela zaustavi iz razloga, ker mu Inženir ne prizna dodatnih del ali drugih povečanj stroškov in/ali pogodbene cene. V primeru nezadovoljstva z odločitvijo Inženirja mora Izvajalec postopati v skladu s členom 20 te pogodbe.</w:t>
              </w:r>
            </w:ins>
          </w:p>
        </w:tc>
      </w:tr>
    </w:tbl>
    <w:p w14:paraId="6370907B" w14:textId="77777777" w:rsidR="0046212D" w:rsidRPr="0046212D" w:rsidRDefault="0046212D" w:rsidP="0046212D">
      <w:pPr>
        <w:spacing w:after="0" w:line="276" w:lineRule="auto"/>
        <w:ind w:left="567" w:hanging="567"/>
        <w:jc w:val="both"/>
        <w:rPr>
          <w:ins w:id="3116" w:author="Avtor" w:date="2025-04-24T08:27:00Z" w16du:dateUtc="2025-04-24T06:27:00Z"/>
          <w:rFonts w:ascii="Arial" w:eastAsia="Times New Roman" w:hAnsi="Arial" w:cs="Arial"/>
          <w:b/>
          <w:color w:val="000000"/>
        </w:rPr>
      </w:pPr>
    </w:p>
    <w:p w14:paraId="7063B691" w14:textId="77777777" w:rsidR="0046212D" w:rsidRPr="0046212D" w:rsidRDefault="0046212D" w:rsidP="0046212D">
      <w:pPr>
        <w:spacing w:after="200" w:line="276" w:lineRule="auto"/>
        <w:contextualSpacing/>
        <w:outlineLvl w:val="0"/>
        <w:rPr>
          <w:ins w:id="3117" w:author="Avtor" w:date="2025-04-24T08:27:00Z" w16du:dateUtc="2025-04-24T06:27:00Z"/>
          <w:rFonts w:ascii="Arial" w:eastAsia="Times New Roman" w:hAnsi="Arial" w:cs="Arial"/>
          <w:b/>
          <w:color w:val="000000"/>
          <w:sz w:val="36"/>
          <w:szCs w:val="56"/>
          <w:lang w:eastAsia="en-US"/>
        </w:rPr>
      </w:pPr>
      <w:bookmarkStart w:id="3118" w:name="_Toc478133362"/>
      <w:ins w:id="3119" w:author="Avtor" w:date="2025-04-24T08:27:00Z" w16du:dateUtc="2025-04-24T06:27:00Z">
        <w:r w:rsidRPr="0046212D">
          <w:rPr>
            <w:rFonts w:ascii="Arial" w:eastAsia="Times New Roman" w:hAnsi="Arial" w:cs="Arial"/>
            <w:b/>
            <w:color w:val="000000"/>
            <w:sz w:val="36"/>
            <w:szCs w:val="56"/>
            <w:lang w:eastAsia="en-US"/>
          </w:rPr>
          <w:t>17 TVEGANJE IN ODGOVORNOST</w:t>
        </w:r>
        <w:bookmarkEnd w:id="3118"/>
      </w:ins>
    </w:p>
    <w:p w14:paraId="3C5FCA7E" w14:textId="77777777" w:rsidR="0046212D" w:rsidRPr="0046212D" w:rsidRDefault="0046212D" w:rsidP="0046212D">
      <w:pPr>
        <w:spacing w:after="200" w:line="276" w:lineRule="auto"/>
        <w:rPr>
          <w:ins w:id="3120" w:author="Avtor" w:date="2025-04-24T08:27:00Z" w16du:dateUtc="2025-04-24T06:27:00Z"/>
          <w:rFonts w:ascii="Arial" w:eastAsia="Calibri" w:hAnsi="Arial" w:cs="Arial"/>
          <w:lang w:eastAsia="en-US"/>
        </w:rPr>
      </w:pPr>
    </w:p>
    <w:p w14:paraId="41E81A51" w14:textId="77777777" w:rsidR="0046212D" w:rsidRPr="0046212D" w:rsidRDefault="0046212D" w:rsidP="0046212D">
      <w:pPr>
        <w:spacing w:after="0" w:line="276" w:lineRule="auto"/>
        <w:ind w:left="567" w:hanging="567"/>
        <w:jc w:val="both"/>
        <w:outlineLvl w:val="1"/>
        <w:rPr>
          <w:ins w:id="3121" w:author="Avtor" w:date="2025-04-24T08:27:00Z" w16du:dateUtc="2025-04-24T06:27:00Z"/>
          <w:rFonts w:ascii="Arial" w:eastAsia="Times New Roman" w:hAnsi="Arial" w:cs="Arial"/>
          <w:b/>
          <w:color w:val="000000"/>
        </w:rPr>
      </w:pPr>
      <w:ins w:id="3122" w:author="Avtor" w:date="2025-04-24T08:27:00Z" w16du:dateUtc="2025-04-24T06:27:00Z">
        <w:r w:rsidRPr="0046212D">
          <w:rPr>
            <w:rFonts w:ascii="Arial" w:eastAsia="Times New Roman" w:hAnsi="Arial" w:cs="Arial"/>
            <w:b/>
            <w:color w:val="000000"/>
          </w:rPr>
          <w:t>17.3 Tveganje naročnika</w:t>
        </w:r>
      </w:ins>
    </w:p>
    <w:p w14:paraId="00466767" w14:textId="77777777" w:rsidR="0046212D" w:rsidRPr="0046212D" w:rsidRDefault="0046212D" w:rsidP="0046212D">
      <w:pPr>
        <w:spacing w:after="200" w:line="276" w:lineRule="auto"/>
        <w:rPr>
          <w:ins w:id="3123"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6939B106" w14:textId="77777777" w:rsidTr="008346EC">
        <w:trPr>
          <w:trHeight w:val="454"/>
          <w:ins w:id="312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7F982F5" w14:textId="77777777" w:rsidR="0046212D" w:rsidRPr="0046212D" w:rsidRDefault="0046212D" w:rsidP="00460B77">
            <w:pPr>
              <w:numPr>
                <w:ilvl w:val="0"/>
                <w:numId w:val="59"/>
              </w:numPr>
              <w:ind w:left="0" w:firstLine="0"/>
              <w:rPr>
                <w:ins w:id="3125" w:author="Avtor" w:date="2025-04-24T08:27:00Z" w16du:dateUtc="2025-04-24T06:27:00Z"/>
                <w:rFonts w:eastAsia="Calibri" w:cs="Arial"/>
                <w:i/>
                <w:lang w:eastAsia="en-US"/>
              </w:rPr>
            </w:pPr>
            <w:ins w:id="3126" w:author="Avtor" w:date="2025-04-24T08:27:00Z" w16du:dateUtc="2025-04-24T06:27:00Z">
              <w:r w:rsidRPr="0046212D">
                <w:rPr>
                  <w:rFonts w:eastAsia="Calibri" w:cs="Arial"/>
                  <w:i/>
                  <w:lang w:eastAsia="en-US"/>
                </w:rPr>
                <w:t>17.3: »Tveganje naročnika«</w:t>
              </w:r>
            </w:ins>
          </w:p>
        </w:tc>
        <w:tc>
          <w:tcPr>
            <w:tcW w:w="7582" w:type="dxa"/>
            <w:tcBorders>
              <w:top w:val="single" w:sz="4" w:space="0" w:color="auto"/>
              <w:left w:val="single" w:sz="4" w:space="0" w:color="auto"/>
              <w:bottom w:val="single" w:sz="4" w:space="0" w:color="auto"/>
              <w:right w:val="single" w:sz="4" w:space="0" w:color="auto"/>
            </w:tcBorders>
            <w:vAlign w:val="center"/>
          </w:tcPr>
          <w:p w14:paraId="2A21AEBF" w14:textId="77777777" w:rsidR="0046212D" w:rsidRPr="0046212D" w:rsidRDefault="0046212D" w:rsidP="00460B77">
            <w:pPr>
              <w:numPr>
                <w:ilvl w:val="0"/>
                <w:numId w:val="59"/>
              </w:numPr>
              <w:ind w:left="0" w:firstLine="0"/>
              <w:rPr>
                <w:ins w:id="3127" w:author="Avtor" w:date="2025-04-24T08:27:00Z" w16du:dateUtc="2025-04-24T06:27:00Z"/>
                <w:rFonts w:eastAsia="Calibri" w:cs="Arial"/>
                <w:lang w:eastAsia="en-US"/>
              </w:rPr>
            </w:pPr>
            <w:ins w:id="3128" w:author="Avtor" w:date="2025-04-24T08:27:00Z" w16du:dateUtc="2025-04-24T06:27:00Z">
              <w:r w:rsidRPr="0046212D">
                <w:rPr>
                  <w:rFonts w:eastAsia="Calibri" w:cs="Arial"/>
                  <w:lang w:eastAsia="en-US"/>
                </w:rPr>
                <w:t xml:space="preserve">Besedilo (h) točke </w:t>
              </w:r>
              <w:proofErr w:type="spellStart"/>
              <w:r w:rsidRPr="0046212D">
                <w:rPr>
                  <w:rFonts w:eastAsia="Calibri" w:cs="Arial"/>
                  <w:lang w:eastAsia="en-US"/>
                </w:rPr>
                <w:t>podčlena</w:t>
              </w:r>
              <w:proofErr w:type="spellEnd"/>
              <w:r w:rsidRPr="0046212D">
                <w:rPr>
                  <w:rFonts w:eastAsia="Calibri" w:cs="Arial"/>
                  <w:lang w:eastAsia="en-US"/>
                </w:rPr>
                <w:t xml:space="preserve"> 17.3 se spremeni tako, da se glasi:</w:t>
              </w:r>
            </w:ins>
          </w:p>
        </w:tc>
      </w:tr>
      <w:tr w:rsidR="0046212D" w:rsidRPr="0046212D" w14:paraId="69287C99" w14:textId="77777777" w:rsidTr="008346EC">
        <w:trPr>
          <w:trHeight w:val="454"/>
          <w:ins w:id="312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54912A3" w14:textId="77777777" w:rsidR="0046212D" w:rsidRPr="0046212D" w:rsidRDefault="0046212D" w:rsidP="00460B77">
            <w:pPr>
              <w:numPr>
                <w:ilvl w:val="0"/>
                <w:numId w:val="59"/>
              </w:numPr>
              <w:ind w:left="0" w:firstLine="0"/>
              <w:rPr>
                <w:ins w:id="313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3F5CE0CA" w14:textId="77777777" w:rsidR="0046212D" w:rsidRPr="0046212D" w:rsidRDefault="0046212D" w:rsidP="00460B77">
            <w:pPr>
              <w:numPr>
                <w:ilvl w:val="0"/>
                <w:numId w:val="59"/>
              </w:numPr>
              <w:ind w:left="360" w:firstLine="0"/>
              <w:jc w:val="both"/>
              <w:rPr>
                <w:ins w:id="3131" w:author="Avtor" w:date="2025-04-24T08:27:00Z" w16du:dateUtc="2025-04-24T06:27:00Z"/>
                <w:rFonts w:eastAsia="Calibri" w:cs="Arial"/>
                <w:lang w:eastAsia="en-US"/>
              </w:rPr>
            </w:pPr>
            <w:ins w:id="3132" w:author="Avtor" w:date="2025-04-24T08:27:00Z" w16du:dateUtc="2025-04-24T06:27:00Z">
              <w:r w:rsidRPr="0046212D">
                <w:rPr>
                  <w:rFonts w:eastAsia="Calibri" w:cs="Arial"/>
                  <w:lang w:eastAsia="en-US"/>
                </w:rPr>
                <w:t xml:space="preserve">(h) vsako dejanje naravnih sil, ki je nepredvidljivo ali za katerega se od izkušenega izvajalca ne more pričakovati, da ga bo preprečil z ustreznimi preventivnimi ukrepi in ki ga v Sloveniji pri zavarovalnicah ni mogoče </w:t>
              </w:r>
              <w:r w:rsidRPr="0046212D">
                <w:rPr>
                  <w:rFonts w:eastAsia="Calibri" w:cs="Arial"/>
                  <w:lang w:eastAsia="en-US"/>
                </w:rPr>
                <w:lastRenderedPageBreak/>
                <w:t>zavarovati. Vsa ostala dejanja naravnih sil mora Izvajalec ustrezno zavarovati do izdaje Potrdila o prevzemu.</w:t>
              </w:r>
            </w:ins>
          </w:p>
        </w:tc>
      </w:tr>
    </w:tbl>
    <w:p w14:paraId="5140E3E8" w14:textId="77777777" w:rsidR="0046212D" w:rsidRPr="0046212D" w:rsidRDefault="0046212D" w:rsidP="0046212D">
      <w:pPr>
        <w:spacing w:after="200" w:line="276" w:lineRule="auto"/>
        <w:rPr>
          <w:ins w:id="3133" w:author="Avtor" w:date="2025-04-24T08:27:00Z" w16du:dateUtc="2025-04-24T06:27:00Z"/>
          <w:rFonts w:ascii="Arial" w:eastAsia="Calibri" w:hAnsi="Arial" w:cs="Arial"/>
          <w:lang w:eastAsia="en-US"/>
        </w:rPr>
      </w:pPr>
    </w:p>
    <w:p w14:paraId="41740B74" w14:textId="77777777" w:rsidR="0046212D" w:rsidRPr="0046212D" w:rsidRDefault="0046212D" w:rsidP="0046212D">
      <w:pPr>
        <w:spacing w:after="0" w:line="276" w:lineRule="auto"/>
        <w:ind w:left="567" w:hanging="567"/>
        <w:jc w:val="both"/>
        <w:outlineLvl w:val="1"/>
        <w:rPr>
          <w:ins w:id="3134" w:author="Avtor" w:date="2025-04-24T08:27:00Z" w16du:dateUtc="2025-04-24T06:27:00Z"/>
          <w:rFonts w:ascii="Arial" w:eastAsia="Times New Roman" w:hAnsi="Arial" w:cs="Arial"/>
          <w:b/>
          <w:color w:val="000000"/>
        </w:rPr>
      </w:pPr>
      <w:ins w:id="3135" w:author="Avtor" w:date="2025-04-24T08:27:00Z" w16du:dateUtc="2025-04-24T06:27:00Z">
        <w:r w:rsidRPr="0046212D">
          <w:rPr>
            <w:rFonts w:ascii="Arial" w:eastAsia="Times New Roman" w:hAnsi="Arial" w:cs="Arial"/>
            <w:b/>
            <w:color w:val="000000"/>
          </w:rPr>
          <w:t>17.5 Pravice v zvezi z intelektualno in industrijsko lastnino</w:t>
        </w:r>
      </w:ins>
    </w:p>
    <w:p w14:paraId="1BE8489E" w14:textId="77777777" w:rsidR="0046212D" w:rsidRPr="0046212D" w:rsidRDefault="0046212D" w:rsidP="0046212D">
      <w:pPr>
        <w:spacing w:after="200" w:line="276" w:lineRule="auto"/>
        <w:rPr>
          <w:ins w:id="3136"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13"/>
        <w:gridCol w:w="7647"/>
      </w:tblGrid>
      <w:tr w:rsidR="0046212D" w:rsidRPr="0046212D" w14:paraId="08EC7F69" w14:textId="77777777" w:rsidTr="008346EC">
        <w:trPr>
          <w:trHeight w:val="454"/>
          <w:ins w:id="3137" w:author="Avtor" w:date="2025-04-24T08:2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936A952" w14:textId="77777777" w:rsidR="0046212D" w:rsidRPr="0046212D" w:rsidRDefault="0046212D" w:rsidP="00460B77">
            <w:pPr>
              <w:numPr>
                <w:ilvl w:val="0"/>
                <w:numId w:val="59"/>
              </w:numPr>
              <w:ind w:left="0" w:firstLine="0"/>
              <w:rPr>
                <w:ins w:id="3138" w:author="Avtor" w:date="2025-04-24T08:27:00Z" w16du:dateUtc="2025-04-24T06:27:00Z"/>
                <w:rFonts w:eastAsia="Calibri" w:cs="Arial"/>
                <w:i/>
                <w:lang w:eastAsia="en-US"/>
              </w:rPr>
            </w:pPr>
            <w:ins w:id="3139" w:author="Avtor" w:date="2025-04-24T08:27:00Z" w16du:dateUtc="2025-04-24T06:27:00Z">
              <w:r w:rsidRPr="0046212D">
                <w:rPr>
                  <w:rFonts w:eastAsia="Calibri" w:cs="Arial"/>
                  <w:i/>
                  <w:lang w:eastAsia="en-US"/>
                </w:rPr>
                <w:t>17.5: »Pravice v zvezi z intelektualno in industrijsko lastnino«</w:t>
              </w:r>
            </w:ins>
          </w:p>
        </w:tc>
        <w:tc>
          <w:tcPr>
            <w:tcW w:w="7649" w:type="dxa"/>
            <w:tcBorders>
              <w:top w:val="single" w:sz="4" w:space="0" w:color="auto"/>
              <w:left w:val="single" w:sz="4" w:space="0" w:color="auto"/>
              <w:bottom w:val="single" w:sz="4" w:space="0" w:color="auto"/>
              <w:right w:val="single" w:sz="4" w:space="0" w:color="auto"/>
            </w:tcBorders>
            <w:vAlign w:val="center"/>
          </w:tcPr>
          <w:p w14:paraId="010A730E" w14:textId="77777777" w:rsidR="0046212D" w:rsidRPr="0046212D" w:rsidRDefault="0046212D" w:rsidP="00460B77">
            <w:pPr>
              <w:numPr>
                <w:ilvl w:val="0"/>
                <w:numId w:val="59"/>
              </w:numPr>
              <w:ind w:left="0" w:firstLine="0"/>
              <w:rPr>
                <w:ins w:id="3140" w:author="Avtor" w:date="2025-04-24T08:27:00Z" w16du:dateUtc="2025-04-24T06:27:00Z"/>
                <w:rFonts w:eastAsia="Calibri" w:cs="Arial"/>
                <w:lang w:eastAsia="en-US"/>
              </w:rPr>
            </w:pPr>
            <w:ins w:id="314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77DB5F7D" w14:textId="77777777" w:rsidTr="008346EC">
        <w:trPr>
          <w:trHeight w:val="454"/>
          <w:ins w:id="314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73E08FC5" w14:textId="77777777" w:rsidR="0046212D" w:rsidRPr="0046212D" w:rsidRDefault="0046212D" w:rsidP="00460B77">
            <w:pPr>
              <w:numPr>
                <w:ilvl w:val="0"/>
                <w:numId w:val="59"/>
              </w:numPr>
              <w:ind w:left="0" w:firstLine="0"/>
              <w:rPr>
                <w:ins w:id="3143" w:author="Avtor" w:date="2025-04-24T08:27:00Z" w16du:dateUtc="2025-04-24T06:27:00Z"/>
                <w:rFonts w:eastAsia="Calibri" w:cs="Arial"/>
                <w:i/>
                <w:lang w:eastAsia="en-US"/>
              </w:rPr>
            </w:pPr>
          </w:p>
        </w:tc>
        <w:tc>
          <w:tcPr>
            <w:tcW w:w="7649" w:type="dxa"/>
            <w:tcBorders>
              <w:top w:val="single" w:sz="4" w:space="0" w:color="auto"/>
              <w:left w:val="single" w:sz="4" w:space="0" w:color="auto"/>
              <w:bottom w:val="single" w:sz="4" w:space="0" w:color="auto"/>
              <w:right w:val="single" w:sz="4" w:space="0" w:color="auto"/>
            </w:tcBorders>
            <w:vAlign w:val="center"/>
          </w:tcPr>
          <w:p w14:paraId="08F87FDA" w14:textId="77777777" w:rsidR="0046212D" w:rsidRPr="0046212D" w:rsidRDefault="0046212D" w:rsidP="00460B77">
            <w:pPr>
              <w:numPr>
                <w:ilvl w:val="0"/>
                <w:numId w:val="59"/>
              </w:numPr>
              <w:ind w:left="0" w:firstLine="0"/>
              <w:jc w:val="both"/>
              <w:rPr>
                <w:ins w:id="3144" w:author="Avtor" w:date="2025-04-24T08:27:00Z" w16du:dateUtc="2025-04-24T06:27:00Z"/>
                <w:rFonts w:eastAsia="Calibri" w:cs="Arial"/>
                <w:lang w:eastAsia="en-US"/>
              </w:rPr>
            </w:pPr>
            <w:ins w:id="3145" w:author="Avtor" w:date="2025-04-24T08:27:00Z" w16du:dateUtc="2025-04-24T06:27:00Z">
              <w:r w:rsidRPr="0046212D">
                <w:rPr>
                  <w:rFonts w:eastAsia="Calibri" w:cs="Arial"/>
                  <w:lang w:eastAsia="en-US"/>
                </w:rPr>
                <w:t xml:space="preserve">Vsa dokumentacija (v papirni in elektronski obliki), ki jo izvajalec po tej Pogodbi izroči naročniku, postane naročnikova last. </w:t>
              </w:r>
            </w:ins>
          </w:p>
          <w:p w14:paraId="404D930E" w14:textId="77777777" w:rsidR="0046212D" w:rsidRPr="0046212D" w:rsidRDefault="0046212D" w:rsidP="00460B77">
            <w:pPr>
              <w:numPr>
                <w:ilvl w:val="0"/>
                <w:numId w:val="59"/>
              </w:numPr>
              <w:ind w:left="0" w:firstLine="0"/>
              <w:jc w:val="both"/>
              <w:rPr>
                <w:ins w:id="3146" w:author="Avtor" w:date="2025-04-24T08:27:00Z" w16du:dateUtc="2025-04-24T06:27:00Z"/>
                <w:rFonts w:eastAsia="Calibri" w:cs="Arial"/>
                <w:lang w:eastAsia="en-US"/>
              </w:rPr>
            </w:pPr>
          </w:p>
          <w:p w14:paraId="7B0F5726" w14:textId="77777777" w:rsidR="0046212D" w:rsidRPr="0046212D" w:rsidRDefault="0046212D" w:rsidP="00460B77">
            <w:pPr>
              <w:numPr>
                <w:ilvl w:val="0"/>
                <w:numId w:val="59"/>
              </w:numPr>
              <w:ind w:left="0" w:firstLine="0"/>
              <w:jc w:val="both"/>
              <w:rPr>
                <w:ins w:id="3147" w:author="Avtor" w:date="2025-04-24T08:27:00Z" w16du:dateUtc="2025-04-24T06:27:00Z"/>
                <w:rFonts w:eastAsia="Calibri" w:cs="Arial"/>
                <w:lang w:eastAsia="en-US"/>
              </w:rPr>
            </w:pPr>
            <w:ins w:id="3148" w:author="Avtor" w:date="2025-04-24T08:27:00Z" w16du:dateUtc="2025-04-24T06:27:00Z">
              <w:r w:rsidRPr="0046212D">
                <w:rPr>
                  <w:rFonts w:eastAsia="Calibri" w:cs="Arial"/>
                  <w:lang w:eastAsia="en-US"/>
                </w:rPr>
                <w:t>Če predano delo oz. dokumentacija vsebuje elemente avtorskega dela, preidejo vse materialne avtorske pravice glede na vsebino Pogodbe enkrat za vselej in za vse primere na naročnika z dnem plačila pogodbene cene za projektiranje.</w:t>
              </w:r>
            </w:ins>
          </w:p>
          <w:p w14:paraId="168F4F8F" w14:textId="77777777" w:rsidR="0046212D" w:rsidRPr="0046212D" w:rsidRDefault="0046212D" w:rsidP="00460B77">
            <w:pPr>
              <w:numPr>
                <w:ilvl w:val="0"/>
                <w:numId w:val="59"/>
              </w:numPr>
              <w:ind w:left="0" w:firstLine="0"/>
              <w:jc w:val="both"/>
              <w:rPr>
                <w:ins w:id="3149" w:author="Avtor" w:date="2025-04-24T08:27:00Z" w16du:dateUtc="2025-04-24T06:27:00Z"/>
                <w:rFonts w:eastAsia="Calibri" w:cs="Arial"/>
                <w:lang w:eastAsia="en-US"/>
              </w:rPr>
            </w:pPr>
          </w:p>
          <w:p w14:paraId="12EBD314" w14:textId="77777777" w:rsidR="0046212D" w:rsidRPr="0046212D" w:rsidRDefault="0046212D" w:rsidP="00460B77">
            <w:pPr>
              <w:numPr>
                <w:ilvl w:val="0"/>
                <w:numId w:val="59"/>
              </w:numPr>
              <w:ind w:left="0" w:firstLine="0"/>
              <w:jc w:val="both"/>
              <w:rPr>
                <w:ins w:id="3150" w:author="Avtor" w:date="2025-04-24T08:27:00Z" w16du:dateUtc="2025-04-24T06:27:00Z"/>
                <w:rFonts w:eastAsia="Calibri" w:cs="Arial"/>
                <w:lang w:eastAsia="en-US"/>
              </w:rPr>
            </w:pPr>
            <w:ins w:id="3151" w:author="Avtor" w:date="2025-04-24T08:27:00Z" w16du:dateUtc="2025-04-24T06:27:00Z">
              <w:r w:rsidRPr="0046212D">
                <w:rPr>
                  <w:rFonts w:eastAsia="Calibri" w:cs="Arial"/>
                  <w:lang w:eastAsia="en-US"/>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ins>
          </w:p>
          <w:p w14:paraId="7C0D6D98" w14:textId="77777777" w:rsidR="0046212D" w:rsidRPr="0046212D" w:rsidRDefault="0046212D" w:rsidP="00460B77">
            <w:pPr>
              <w:numPr>
                <w:ilvl w:val="0"/>
                <w:numId w:val="59"/>
              </w:numPr>
              <w:ind w:left="0" w:firstLine="0"/>
              <w:jc w:val="both"/>
              <w:rPr>
                <w:ins w:id="3152" w:author="Avtor" w:date="2025-04-24T08:27:00Z" w16du:dateUtc="2025-04-24T06:27:00Z"/>
                <w:rFonts w:eastAsia="Calibri" w:cs="Arial"/>
                <w:lang w:eastAsia="en-US"/>
              </w:rPr>
            </w:pPr>
            <w:ins w:id="3153" w:author="Avtor" w:date="2025-04-24T08:27:00Z" w16du:dateUtc="2025-04-24T06:27:00Z">
              <w:r w:rsidRPr="0046212D">
                <w:rPr>
                  <w:rFonts w:eastAsia="Calibri" w:cs="Arial"/>
                  <w:lang w:eastAsia="en-US"/>
                </w:rPr>
                <w:t xml:space="preserve"> </w:t>
              </w:r>
            </w:ins>
          </w:p>
          <w:p w14:paraId="2A325D6D" w14:textId="77777777" w:rsidR="0046212D" w:rsidRPr="0046212D" w:rsidRDefault="0046212D" w:rsidP="00460B77">
            <w:pPr>
              <w:numPr>
                <w:ilvl w:val="0"/>
                <w:numId w:val="59"/>
              </w:numPr>
              <w:ind w:left="0" w:firstLine="0"/>
              <w:jc w:val="both"/>
              <w:rPr>
                <w:ins w:id="3154" w:author="Avtor" w:date="2025-04-24T08:27:00Z" w16du:dateUtc="2025-04-24T06:27:00Z"/>
                <w:rFonts w:eastAsia="Calibri" w:cs="Arial"/>
                <w:lang w:eastAsia="en-US"/>
              </w:rPr>
            </w:pPr>
            <w:ins w:id="3155" w:author="Avtor" w:date="2025-04-24T08:27:00Z" w16du:dateUtc="2025-04-24T06:27:00Z">
              <w:r w:rsidRPr="0046212D">
                <w:rPr>
                  <w:rFonts w:eastAsia="Calibri" w:cs="Arial"/>
                  <w:lang w:eastAsia="en-US"/>
                </w:rPr>
                <w:t xml:space="preserve">Izvajalec naročniku zagotavlja, da so avtorji del na njega prenesli ustrezne pravice tako, da ima izvajalec pravico prenesti materialne avtorske pravice na naročnika na način in v obsegu, določenem v tem </w:t>
              </w:r>
              <w:proofErr w:type="spellStart"/>
              <w:r w:rsidRPr="0046212D">
                <w:rPr>
                  <w:rFonts w:eastAsia="Calibri" w:cs="Arial"/>
                  <w:lang w:eastAsia="en-US"/>
                </w:rPr>
                <w:t>podčlenu</w:t>
              </w:r>
              <w:proofErr w:type="spellEnd"/>
              <w:r w:rsidRPr="0046212D">
                <w:rPr>
                  <w:rFonts w:eastAsia="Calibri" w:cs="Arial"/>
                  <w:lang w:eastAsia="en-US"/>
                </w:rPr>
                <w:t>, v nasprotnem primeru odgovarja naročniku za vso škodo.</w:t>
              </w:r>
            </w:ins>
          </w:p>
          <w:p w14:paraId="6936E627" w14:textId="77777777" w:rsidR="0046212D" w:rsidRPr="0046212D" w:rsidRDefault="0046212D" w:rsidP="00460B77">
            <w:pPr>
              <w:numPr>
                <w:ilvl w:val="0"/>
                <w:numId w:val="59"/>
              </w:numPr>
              <w:ind w:left="0" w:firstLine="0"/>
              <w:jc w:val="both"/>
              <w:rPr>
                <w:ins w:id="3156" w:author="Avtor" w:date="2025-04-24T08:27:00Z" w16du:dateUtc="2025-04-24T06:27:00Z"/>
                <w:rFonts w:eastAsia="Calibri" w:cs="Arial"/>
                <w:lang w:eastAsia="en-US"/>
              </w:rPr>
            </w:pPr>
          </w:p>
          <w:p w14:paraId="7A2851E9" w14:textId="77777777" w:rsidR="0046212D" w:rsidRPr="0046212D" w:rsidRDefault="0046212D" w:rsidP="00460B77">
            <w:pPr>
              <w:numPr>
                <w:ilvl w:val="0"/>
                <w:numId w:val="59"/>
              </w:numPr>
              <w:ind w:left="0" w:firstLine="0"/>
              <w:jc w:val="both"/>
              <w:rPr>
                <w:ins w:id="3157" w:author="Avtor" w:date="2025-04-24T08:27:00Z" w16du:dateUtc="2025-04-24T06:27:00Z"/>
                <w:rFonts w:eastAsia="Calibri" w:cs="Arial"/>
                <w:lang w:eastAsia="en-US"/>
              </w:rPr>
            </w:pPr>
            <w:ins w:id="3158" w:author="Avtor" w:date="2025-04-24T08:27:00Z" w16du:dateUtc="2025-04-24T06:27:00Z">
              <w:r w:rsidRPr="0046212D">
                <w:rPr>
                  <w:rFonts w:eastAsia="Calibri" w:cs="Arial"/>
                  <w:lang w:eastAsia="en-US"/>
                </w:rPr>
                <w:t>Izvajalec in naročnik soglašata, da sme naročnik materialne avtorske pravice in druge pravice izvajalca avtorja, ki jih pridobi po tej Pogodbi, prenesti na tretje osebe.</w:t>
              </w:r>
            </w:ins>
          </w:p>
        </w:tc>
      </w:tr>
    </w:tbl>
    <w:p w14:paraId="35EB2463" w14:textId="77777777" w:rsidR="0046212D" w:rsidRPr="0046212D" w:rsidRDefault="0046212D" w:rsidP="0046212D">
      <w:pPr>
        <w:spacing w:after="200" w:line="276" w:lineRule="auto"/>
        <w:rPr>
          <w:ins w:id="3159" w:author="Avtor" w:date="2025-04-24T08:27:00Z" w16du:dateUtc="2025-04-24T06:27:00Z"/>
          <w:rFonts w:ascii="Arial" w:eastAsia="Calibri" w:hAnsi="Arial" w:cs="Arial"/>
          <w:lang w:eastAsia="en-US"/>
        </w:rPr>
      </w:pPr>
    </w:p>
    <w:p w14:paraId="18DFCC0C" w14:textId="77777777" w:rsidR="0046212D" w:rsidRPr="0046212D" w:rsidRDefault="0046212D" w:rsidP="0046212D">
      <w:pPr>
        <w:spacing w:after="0" w:line="276" w:lineRule="auto"/>
        <w:ind w:left="567" w:hanging="567"/>
        <w:jc w:val="both"/>
        <w:outlineLvl w:val="1"/>
        <w:rPr>
          <w:ins w:id="3160" w:author="Avtor" w:date="2025-04-24T08:27:00Z" w16du:dateUtc="2025-04-24T06:27:00Z"/>
          <w:rFonts w:ascii="Arial" w:eastAsia="Times New Roman" w:hAnsi="Arial" w:cs="Arial"/>
          <w:b/>
          <w:color w:val="000000"/>
        </w:rPr>
      </w:pPr>
      <w:bookmarkStart w:id="3161" w:name="_Toc478133363"/>
      <w:ins w:id="3162" w:author="Avtor" w:date="2025-04-24T08:27:00Z" w16du:dateUtc="2025-04-24T06:27:00Z">
        <w:r w:rsidRPr="0046212D">
          <w:rPr>
            <w:rFonts w:ascii="Arial" w:eastAsia="Times New Roman" w:hAnsi="Arial" w:cs="Arial"/>
            <w:b/>
            <w:color w:val="000000"/>
          </w:rPr>
          <w:t>17.6 Omejitev odgovornosti</w:t>
        </w:r>
        <w:bookmarkEnd w:id="3161"/>
      </w:ins>
    </w:p>
    <w:p w14:paraId="5CA3B948" w14:textId="77777777" w:rsidR="0046212D" w:rsidRPr="0046212D" w:rsidRDefault="0046212D" w:rsidP="0046212D">
      <w:pPr>
        <w:spacing w:after="200" w:line="276" w:lineRule="auto"/>
        <w:rPr>
          <w:ins w:id="316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503"/>
        <w:gridCol w:w="7557"/>
      </w:tblGrid>
      <w:tr w:rsidR="0046212D" w:rsidRPr="0046212D" w14:paraId="00A79679" w14:textId="77777777" w:rsidTr="008346EC">
        <w:trPr>
          <w:trHeight w:val="1367"/>
          <w:ins w:id="3164"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007DF98" w14:textId="77777777" w:rsidR="0046212D" w:rsidRPr="0046212D" w:rsidRDefault="0046212D" w:rsidP="00460B77">
            <w:pPr>
              <w:numPr>
                <w:ilvl w:val="0"/>
                <w:numId w:val="59"/>
              </w:numPr>
              <w:ind w:left="0" w:firstLine="0"/>
              <w:rPr>
                <w:ins w:id="3165" w:author="Avtor" w:date="2025-04-24T08:27:00Z" w16du:dateUtc="2025-04-24T06:27:00Z"/>
                <w:rFonts w:eastAsia="Calibri" w:cs="Arial"/>
                <w:i/>
                <w:lang w:eastAsia="en-US"/>
              </w:rPr>
            </w:pPr>
            <w:ins w:id="3166" w:author="Avtor" w:date="2025-04-24T08:27:00Z" w16du:dateUtc="2025-04-24T06:27:00Z">
              <w:r w:rsidRPr="0046212D">
                <w:rPr>
                  <w:rFonts w:eastAsia="Calibri" w:cs="Arial"/>
                  <w:i/>
                  <w:lang w:eastAsia="en-US"/>
                </w:rPr>
                <w:t>17.6: »Omejitev odgovornosti«</w:t>
              </w:r>
            </w:ins>
          </w:p>
        </w:tc>
        <w:tc>
          <w:tcPr>
            <w:tcW w:w="7582" w:type="dxa"/>
            <w:tcBorders>
              <w:top w:val="single" w:sz="4" w:space="0" w:color="auto"/>
              <w:left w:val="single" w:sz="4" w:space="0" w:color="auto"/>
              <w:bottom w:val="single" w:sz="4" w:space="0" w:color="auto"/>
              <w:right w:val="single" w:sz="4" w:space="0" w:color="auto"/>
            </w:tcBorders>
            <w:vAlign w:val="center"/>
          </w:tcPr>
          <w:p w14:paraId="191974EE" w14:textId="77777777" w:rsidR="0046212D" w:rsidRPr="0046212D" w:rsidRDefault="0046212D" w:rsidP="00460B77">
            <w:pPr>
              <w:numPr>
                <w:ilvl w:val="0"/>
                <w:numId w:val="59"/>
              </w:numPr>
              <w:ind w:left="0" w:firstLine="0"/>
              <w:rPr>
                <w:ins w:id="3167" w:author="Avtor" w:date="2025-04-24T08:27:00Z" w16du:dateUtc="2025-04-24T06:27:00Z"/>
                <w:rFonts w:eastAsia="Calibri" w:cs="Arial"/>
                <w:lang w:eastAsia="en-US"/>
              </w:rPr>
            </w:pPr>
            <w:ins w:id="3168" w:author="Avtor" w:date="2025-04-24T08:27:00Z" w16du:dateUtc="2025-04-24T06:27:00Z">
              <w:r w:rsidRPr="0046212D">
                <w:rPr>
                  <w:rFonts w:eastAsia="Calibri" w:cs="Arial"/>
                  <w:lang w:eastAsia="en-US"/>
                </w:rPr>
                <w:t xml:space="preserve">Besedilo predzadnjega (drugega)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4DAEB27B" w14:textId="77777777" w:rsidTr="008346EC">
        <w:trPr>
          <w:trHeight w:val="2025"/>
          <w:ins w:id="3169"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844426D" w14:textId="77777777" w:rsidR="0046212D" w:rsidRPr="0046212D" w:rsidRDefault="0046212D" w:rsidP="00460B77">
            <w:pPr>
              <w:numPr>
                <w:ilvl w:val="0"/>
                <w:numId w:val="59"/>
              </w:numPr>
              <w:ind w:left="0" w:firstLine="0"/>
              <w:rPr>
                <w:ins w:id="3170"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2DB5185B" w14:textId="77777777" w:rsidR="0046212D" w:rsidRPr="0046212D" w:rsidRDefault="0046212D" w:rsidP="00460B77">
            <w:pPr>
              <w:numPr>
                <w:ilvl w:val="0"/>
                <w:numId w:val="59"/>
              </w:numPr>
              <w:ind w:left="0" w:firstLine="0"/>
              <w:jc w:val="both"/>
              <w:rPr>
                <w:ins w:id="3171" w:author="Avtor" w:date="2025-04-24T08:27:00Z" w16du:dateUtc="2025-04-24T06:27:00Z"/>
                <w:rFonts w:eastAsia="Calibri" w:cs="Arial"/>
                <w:lang w:eastAsia="en-US"/>
              </w:rPr>
            </w:pPr>
            <w:ins w:id="3172" w:author="Avtor" w:date="2025-04-24T08:27:00Z" w16du:dateUtc="2025-04-24T06:27:00Z">
              <w:r w:rsidRPr="0046212D">
                <w:rPr>
                  <w:rFonts w:eastAsia="Calibri" w:cs="Arial"/>
                  <w:lang w:eastAsia="en-US"/>
                </w:rPr>
                <w:t>Celotna odgovornost izvajalca do naročnika v okviru te Pogodbe ali v zvezi z njo ni omejena in velja načelo popolne odškodnine.</w:t>
              </w:r>
            </w:ins>
          </w:p>
          <w:p w14:paraId="17742850" w14:textId="77777777" w:rsidR="0046212D" w:rsidRPr="0046212D" w:rsidRDefault="0046212D" w:rsidP="00460B77">
            <w:pPr>
              <w:numPr>
                <w:ilvl w:val="0"/>
                <w:numId w:val="59"/>
              </w:numPr>
              <w:ind w:left="0" w:firstLine="0"/>
              <w:jc w:val="both"/>
              <w:rPr>
                <w:ins w:id="3173" w:author="Avtor" w:date="2025-04-24T08:27:00Z" w16du:dateUtc="2025-04-24T06:27:00Z"/>
                <w:rFonts w:eastAsia="Calibri" w:cs="Arial"/>
                <w:lang w:eastAsia="en-US"/>
              </w:rPr>
            </w:pPr>
          </w:p>
          <w:p w14:paraId="5E3B42F4" w14:textId="77777777" w:rsidR="0046212D" w:rsidRPr="0046212D" w:rsidRDefault="0046212D" w:rsidP="00460B77">
            <w:pPr>
              <w:numPr>
                <w:ilvl w:val="0"/>
                <w:numId w:val="59"/>
              </w:numPr>
              <w:ind w:left="0" w:firstLine="0"/>
              <w:jc w:val="both"/>
              <w:rPr>
                <w:ins w:id="3174" w:author="Avtor" w:date="2025-04-24T08:27:00Z" w16du:dateUtc="2025-04-24T06:27:00Z"/>
                <w:rFonts w:eastAsia="Calibri" w:cs="Arial"/>
                <w:lang w:eastAsia="en-US"/>
              </w:rPr>
            </w:pPr>
            <w:ins w:id="3175" w:author="Avtor" w:date="2025-04-24T08:27:00Z" w16du:dateUtc="2025-04-24T06:27:00Z">
              <w:r w:rsidRPr="0046212D">
                <w:rPr>
                  <w:rFonts w:eastAsia="Calibri" w:cs="Arial"/>
                  <w:lang w:eastAsia="en-US"/>
                </w:rPr>
                <w:t xml:space="preserve">Izvajalec je seznanjen z dejstvom, da naročnik za pogodbene obveznosti nima na voljo lastnih sredstev, temveč </w:t>
              </w:r>
              <w:proofErr w:type="spellStart"/>
              <w:r w:rsidRPr="0046212D">
                <w:rPr>
                  <w:rFonts w:eastAsia="Calibri" w:cs="Arial"/>
                  <w:lang w:eastAsia="en-US"/>
                </w:rPr>
                <w:t>sofinancerska</w:t>
              </w:r>
              <w:proofErr w:type="spellEnd"/>
              <w:r w:rsidRPr="0046212D">
                <w:rPr>
                  <w:rFonts w:eastAsia="Calibri" w:cs="Arial"/>
                  <w:lang w:eastAsia="en-US"/>
                </w:rPr>
                <w:t xml:space="preserve"> sredstva. V kolikor pride do situacije, ko iz razlogov na strani izvajalca le-teh ne bo mogoče črpati (pravočasno), se izvajalec zaveda, da bo naročniku lahko nastala škoda, bistveno višja od zneskov pogodbenih kazni.</w:t>
              </w:r>
            </w:ins>
          </w:p>
          <w:p w14:paraId="228465D5" w14:textId="77777777" w:rsidR="0046212D" w:rsidRPr="0046212D" w:rsidRDefault="0046212D" w:rsidP="00460B77">
            <w:pPr>
              <w:numPr>
                <w:ilvl w:val="0"/>
                <w:numId w:val="59"/>
              </w:numPr>
              <w:ind w:left="0" w:firstLine="0"/>
              <w:jc w:val="both"/>
              <w:rPr>
                <w:ins w:id="3176" w:author="Avtor" w:date="2025-04-24T08:27:00Z" w16du:dateUtc="2025-04-24T06:27:00Z"/>
                <w:rFonts w:eastAsia="Calibri" w:cs="Arial"/>
                <w:lang w:eastAsia="en-US"/>
              </w:rPr>
            </w:pPr>
          </w:p>
          <w:p w14:paraId="4C435207" w14:textId="77777777" w:rsidR="0046212D" w:rsidRPr="0046212D" w:rsidRDefault="0046212D" w:rsidP="00460B77">
            <w:pPr>
              <w:numPr>
                <w:ilvl w:val="0"/>
                <w:numId w:val="59"/>
              </w:numPr>
              <w:ind w:left="0" w:firstLine="0"/>
              <w:jc w:val="both"/>
              <w:rPr>
                <w:ins w:id="3177" w:author="Avtor" w:date="2025-04-24T08:27:00Z" w16du:dateUtc="2025-04-24T06:27:00Z"/>
                <w:rFonts w:eastAsia="Calibri" w:cs="Arial"/>
                <w:lang w:eastAsia="en-US"/>
              </w:rPr>
            </w:pPr>
            <w:ins w:id="3178" w:author="Avtor" w:date="2025-04-24T08:27:00Z" w16du:dateUtc="2025-04-24T06:27:00Z">
              <w:r w:rsidRPr="0046212D">
                <w:rPr>
                  <w:rFonts w:eastAsia="Calibri" w:cs="Arial"/>
                  <w:lang w:eastAsia="en-US"/>
                </w:rPr>
                <w:lastRenderedPageBreak/>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ins>
          </w:p>
        </w:tc>
      </w:tr>
    </w:tbl>
    <w:p w14:paraId="4201EDA7" w14:textId="77777777" w:rsidR="0046212D" w:rsidRPr="0046212D" w:rsidRDefault="0046212D" w:rsidP="0046212D">
      <w:pPr>
        <w:spacing w:after="0" w:line="276" w:lineRule="auto"/>
        <w:rPr>
          <w:ins w:id="3179" w:author="Avtor" w:date="2025-04-24T08:27:00Z" w16du:dateUtc="2025-04-24T06:27:00Z"/>
          <w:rFonts w:ascii="Arial" w:eastAsia="Calibri" w:hAnsi="Arial" w:cs="Arial"/>
          <w:lang w:eastAsia="en-US"/>
        </w:rPr>
      </w:pPr>
    </w:p>
    <w:p w14:paraId="5F06F8C2" w14:textId="77777777" w:rsidR="0046212D" w:rsidRPr="0046212D" w:rsidRDefault="0046212D" w:rsidP="0046212D">
      <w:pPr>
        <w:spacing w:after="0" w:line="276" w:lineRule="auto"/>
        <w:ind w:left="567" w:hanging="567"/>
        <w:jc w:val="both"/>
        <w:outlineLvl w:val="1"/>
        <w:rPr>
          <w:ins w:id="3180" w:author="Avtor" w:date="2025-04-24T08:27:00Z" w16du:dateUtc="2025-04-24T06:27:00Z"/>
          <w:rFonts w:ascii="Arial" w:eastAsia="Times New Roman" w:hAnsi="Arial" w:cs="Arial"/>
          <w:b/>
          <w:color w:val="000000"/>
        </w:rPr>
      </w:pPr>
      <w:ins w:id="3181" w:author="Avtor" w:date="2025-04-24T08:27:00Z" w16du:dateUtc="2025-04-24T06:27:00Z">
        <w:r w:rsidRPr="0046212D">
          <w:rPr>
            <w:rFonts w:ascii="Arial" w:eastAsia="Times New Roman" w:hAnsi="Arial" w:cs="Arial"/>
            <w:b/>
            <w:color w:val="000000"/>
          </w:rPr>
          <w:t>17.7 Tveganje izvajalca</w:t>
        </w:r>
      </w:ins>
    </w:p>
    <w:p w14:paraId="29820331" w14:textId="77777777" w:rsidR="0046212D" w:rsidRPr="0046212D" w:rsidRDefault="0046212D" w:rsidP="0046212D">
      <w:pPr>
        <w:spacing w:after="200" w:line="276" w:lineRule="auto"/>
        <w:rPr>
          <w:ins w:id="3182"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480"/>
        <w:gridCol w:w="7580"/>
      </w:tblGrid>
      <w:tr w:rsidR="0046212D" w:rsidRPr="0046212D" w14:paraId="6260E64A" w14:textId="77777777" w:rsidTr="008346EC">
        <w:trPr>
          <w:trHeight w:val="454"/>
          <w:ins w:id="3183"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BC14B09" w14:textId="77777777" w:rsidR="0046212D" w:rsidRPr="0046212D" w:rsidRDefault="0046212D" w:rsidP="00460B77">
            <w:pPr>
              <w:numPr>
                <w:ilvl w:val="0"/>
                <w:numId w:val="59"/>
              </w:numPr>
              <w:ind w:left="0" w:firstLine="0"/>
              <w:rPr>
                <w:ins w:id="3184" w:author="Avtor" w:date="2025-04-24T08:27:00Z" w16du:dateUtc="2025-04-24T06:27:00Z"/>
                <w:rFonts w:eastAsia="Calibri" w:cs="Arial"/>
                <w:i/>
                <w:lang w:eastAsia="en-US"/>
              </w:rPr>
            </w:pPr>
            <w:ins w:id="3185" w:author="Avtor" w:date="2025-04-24T08:27:00Z" w16du:dateUtc="2025-04-24T06:27:00Z">
              <w:r w:rsidRPr="0046212D">
                <w:rPr>
                  <w:rFonts w:eastAsia="Calibri" w:cs="Arial"/>
                  <w:i/>
                  <w:lang w:eastAsia="en-US"/>
                </w:rPr>
                <w:t>17.7: »Tveganje izvajalca«</w:t>
              </w:r>
            </w:ins>
          </w:p>
        </w:tc>
        <w:tc>
          <w:tcPr>
            <w:tcW w:w="7582" w:type="dxa"/>
            <w:tcBorders>
              <w:top w:val="single" w:sz="4" w:space="0" w:color="auto"/>
              <w:left w:val="single" w:sz="4" w:space="0" w:color="auto"/>
              <w:bottom w:val="single" w:sz="4" w:space="0" w:color="auto"/>
              <w:right w:val="single" w:sz="4" w:space="0" w:color="auto"/>
            </w:tcBorders>
            <w:vAlign w:val="center"/>
          </w:tcPr>
          <w:p w14:paraId="4168891D" w14:textId="77777777" w:rsidR="0046212D" w:rsidRPr="0046212D" w:rsidRDefault="0046212D" w:rsidP="00460B77">
            <w:pPr>
              <w:numPr>
                <w:ilvl w:val="0"/>
                <w:numId w:val="59"/>
              </w:numPr>
              <w:ind w:left="0" w:firstLine="0"/>
              <w:rPr>
                <w:ins w:id="3186" w:author="Avtor" w:date="2025-04-24T08:27:00Z" w16du:dateUtc="2025-04-24T06:27:00Z"/>
                <w:rFonts w:eastAsia="Calibri" w:cs="Arial"/>
                <w:lang w:eastAsia="en-US"/>
              </w:rPr>
            </w:pPr>
            <w:ins w:id="3187" w:author="Avtor" w:date="2025-04-24T08:27:00Z" w16du:dateUtc="2025-04-24T06:27:00Z">
              <w:r w:rsidRPr="0046212D">
                <w:rPr>
                  <w:rFonts w:eastAsia="Calibri" w:cs="Arial"/>
                  <w:lang w:eastAsia="en-US"/>
                </w:rPr>
                <w:t xml:space="preserve">Doda se nov </w:t>
              </w:r>
              <w:proofErr w:type="spellStart"/>
              <w:r w:rsidRPr="0046212D">
                <w:rPr>
                  <w:rFonts w:eastAsia="Calibri" w:cs="Arial"/>
                  <w:lang w:eastAsia="en-US"/>
                </w:rPr>
                <w:t>podčlen</w:t>
              </w:r>
              <w:proofErr w:type="spellEnd"/>
              <w:r w:rsidRPr="0046212D">
                <w:rPr>
                  <w:rFonts w:eastAsia="Calibri" w:cs="Arial"/>
                  <w:lang w:eastAsia="en-US"/>
                </w:rPr>
                <w:t>, ki se glasi:</w:t>
              </w:r>
            </w:ins>
          </w:p>
        </w:tc>
      </w:tr>
      <w:tr w:rsidR="0046212D" w:rsidRPr="0046212D" w14:paraId="0EAEFE2D" w14:textId="77777777" w:rsidTr="008346EC">
        <w:trPr>
          <w:trHeight w:val="2025"/>
          <w:ins w:id="318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A6F8D09" w14:textId="77777777" w:rsidR="0046212D" w:rsidRPr="0046212D" w:rsidRDefault="0046212D" w:rsidP="00460B77">
            <w:pPr>
              <w:numPr>
                <w:ilvl w:val="0"/>
                <w:numId w:val="59"/>
              </w:numPr>
              <w:ind w:left="0" w:firstLine="0"/>
              <w:rPr>
                <w:ins w:id="3189"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6482582D" w14:textId="77777777" w:rsidR="0046212D" w:rsidRPr="0046212D" w:rsidRDefault="0046212D" w:rsidP="00460B77">
            <w:pPr>
              <w:numPr>
                <w:ilvl w:val="0"/>
                <w:numId w:val="59"/>
              </w:numPr>
              <w:ind w:left="0" w:firstLine="0"/>
              <w:jc w:val="both"/>
              <w:rPr>
                <w:ins w:id="3190" w:author="Avtor" w:date="2025-04-24T08:27:00Z" w16du:dateUtc="2025-04-24T06:27:00Z"/>
                <w:rFonts w:eastAsia="Calibri" w:cs="Arial"/>
                <w:lang w:eastAsia="en-US"/>
              </w:rPr>
            </w:pPr>
            <w:ins w:id="3191" w:author="Avtor" w:date="2025-04-24T08:27:00Z" w16du:dateUtc="2025-04-24T06:27:00Z">
              <w:r w:rsidRPr="0046212D">
                <w:rPr>
                  <w:rFonts w:eastAsia="Calibri" w:cs="Arial"/>
                  <w:lang w:eastAsia="en-US"/>
                </w:rPr>
                <w:t>Tveganja izvajalca, ki nikoli ne morejo biti prenesena na naročnika in ki imajo za posledico odgovornost izvajalca tako pri vseh stroških, kakor tudi pri plačilo vse škode, ki bi jo v zvezi s tem utrpel naročnik, so naslednja:</w:t>
              </w:r>
            </w:ins>
          </w:p>
          <w:p w14:paraId="777DA23E" w14:textId="77777777" w:rsidR="0046212D" w:rsidRPr="0046212D" w:rsidRDefault="0046212D" w:rsidP="0046212D">
            <w:pPr>
              <w:numPr>
                <w:ilvl w:val="0"/>
                <w:numId w:val="54"/>
              </w:numPr>
              <w:contextualSpacing/>
              <w:jc w:val="both"/>
              <w:rPr>
                <w:ins w:id="3192" w:author="Avtor" w:date="2025-04-24T08:27:00Z" w16du:dateUtc="2025-04-24T06:27:00Z"/>
                <w:rFonts w:eastAsia="Calibri" w:cs="Arial"/>
                <w:lang w:eastAsia="en-US"/>
              </w:rPr>
            </w:pPr>
            <w:ins w:id="3193" w:author="Avtor" w:date="2025-04-24T08:27:00Z" w16du:dateUtc="2025-04-24T06:27:00Z">
              <w:r w:rsidRPr="0046212D">
                <w:rPr>
                  <w:rFonts w:eastAsia="Calibri" w:cs="Arial"/>
                  <w:lang w:eastAsia="en-US"/>
                </w:rPr>
                <w:t>izpad proizvodnje pri proizvajalcu materiala in/ali opreme, ki ni posledica višje sile;</w:t>
              </w:r>
            </w:ins>
          </w:p>
          <w:p w14:paraId="29C613F2" w14:textId="77777777" w:rsidR="0046212D" w:rsidRPr="0046212D" w:rsidRDefault="0046212D" w:rsidP="0046212D">
            <w:pPr>
              <w:numPr>
                <w:ilvl w:val="0"/>
                <w:numId w:val="54"/>
              </w:numPr>
              <w:contextualSpacing/>
              <w:jc w:val="both"/>
              <w:rPr>
                <w:ins w:id="3194" w:author="Avtor" w:date="2025-04-24T08:27:00Z" w16du:dateUtc="2025-04-24T06:27:00Z"/>
                <w:rFonts w:eastAsia="Calibri" w:cs="Arial"/>
                <w:lang w:eastAsia="en-US"/>
              </w:rPr>
            </w:pPr>
            <w:ins w:id="3195" w:author="Avtor" w:date="2025-04-24T08:27:00Z" w16du:dateUtc="2025-04-24T06:27:00Z">
              <w:r w:rsidRPr="0046212D">
                <w:rPr>
                  <w:rFonts w:eastAsia="Calibri" w:cs="Arial"/>
                  <w:lang w:eastAsia="en-US"/>
                </w:rPr>
                <w:t xml:space="preserve">insolventnost ali prenehanje proizvajalca materiala in/ali opreme;  </w:t>
              </w:r>
            </w:ins>
          </w:p>
          <w:p w14:paraId="2EF7E24A" w14:textId="77777777" w:rsidR="0046212D" w:rsidRPr="0046212D" w:rsidRDefault="0046212D" w:rsidP="0046212D">
            <w:pPr>
              <w:numPr>
                <w:ilvl w:val="0"/>
                <w:numId w:val="54"/>
              </w:numPr>
              <w:contextualSpacing/>
              <w:jc w:val="both"/>
              <w:rPr>
                <w:ins w:id="3196" w:author="Avtor" w:date="2025-04-24T08:27:00Z" w16du:dateUtc="2025-04-24T06:27:00Z"/>
                <w:rFonts w:eastAsia="Calibri" w:cs="Arial"/>
                <w:lang w:eastAsia="en-US"/>
              </w:rPr>
            </w:pPr>
            <w:ins w:id="3197" w:author="Avtor" w:date="2025-04-24T08:27:00Z" w16du:dateUtc="2025-04-24T06:27:00Z">
              <w:r w:rsidRPr="0046212D">
                <w:rPr>
                  <w:rFonts w:eastAsia="Calibri" w:cs="Arial"/>
                  <w:lang w:eastAsia="en-US"/>
                </w:rPr>
                <w:t xml:space="preserve">vlomi, tatvine ali druge vrste vandalizma na gradbišču, ki so posledica neustreznega varovanja gradbišča; </w:t>
              </w:r>
            </w:ins>
          </w:p>
          <w:p w14:paraId="76B0ED46" w14:textId="77777777" w:rsidR="0046212D" w:rsidRPr="0046212D" w:rsidRDefault="0046212D" w:rsidP="0046212D">
            <w:pPr>
              <w:numPr>
                <w:ilvl w:val="0"/>
                <w:numId w:val="54"/>
              </w:numPr>
              <w:contextualSpacing/>
              <w:jc w:val="both"/>
              <w:rPr>
                <w:ins w:id="3198" w:author="Avtor" w:date="2025-04-24T08:27:00Z" w16du:dateUtc="2025-04-24T06:27:00Z"/>
                <w:rFonts w:eastAsia="Calibri" w:cs="Arial"/>
                <w:lang w:eastAsia="en-US"/>
              </w:rPr>
            </w:pPr>
            <w:ins w:id="3199" w:author="Avtor" w:date="2025-04-24T08:27:00Z" w16du:dateUtc="2025-04-24T06:27:00Z">
              <w:r w:rsidRPr="0046212D">
                <w:rPr>
                  <w:rFonts w:eastAsia="Calibri" w:cs="Arial"/>
                  <w:lang w:eastAsia="en-US"/>
                </w:rPr>
                <w:t xml:space="preserve">pomanjkanje kadrovskih kapacitet pri izvajalcu (vključno s podizvajalci). </w:t>
              </w:r>
            </w:ins>
          </w:p>
          <w:p w14:paraId="7C8B7FB3" w14:textId="77777777" w:rsidR="0046212D" w:rsidRPr="0046212D" w:rsidRDefault="0046212D" w:rsidP="00460B77">
            <w:pPr>
              <w:numPr>
                <w:ilvl w:val="0"/>
                <w:numId w:val="59"/>
              </w:numPr>
              <w:ind w:left="0" w:firstLine="0"/>
              <w:jc w:val="both"/>
              <w:rPr>
                <w:ins w:id="3200" w:author="Avtor" w:date="2025-04-24T08:27:00Z" w16du:dateUtc="2025-04-24T06:27:00Z"/>
                <w:rFonts w:eastAsia="Calibri" w:cs="Arial"/>
                <w:lang w:eastAsia="en-US"/>
              </w:rPr>
            </w:pPr>
            <w:ins w:id="3201" w:author="Avtor" w:date="2025-04-24T08:27:00Z" w16du:dateUtc="2025-04-24T06:27:00Z">
              <w:r w:rsidRPr="0046212D">
                <w:rPr>
                  <w:rFonts w:eastAsia="Calibri" w:cs="Arial"/>
                  <w:lang w:eastAsia="en-US"/>
                </w:rPr>
                <w:t>Zgornja tveganja pokrije izvajalec na lastne stroške, brez pravice do povračila dodatnih stroškov/morebitne škode in brez pravice do podaljšanja Roka za dokončanje.</w:t>
              </w:r>
            </w:ins>
          </w:p>
        </w:tc>
      </w:tr>
    </w:tbl>
    <w:p w14:paraId="6A59B978" w14:textId="77777777" w:rsidR="0046212D" w:rsidRPr="0046212D" w:rsidRDefault="0046212D" w:rsidP="0046212D">
      <w:pPr>
        <w:spacing w:after="0" w:line="276" w:lineRule="auto"/>
        <w:rPr>
          <w:ins w:id="3202" w:author="Avtor" w:date="2025-04-24T08:27:00Z" w16du:dateUtc="2025-04-24T06:27:00Z"/>
          <w:rFonts w:ascii="Arial" w:eastAsia="Calibri" w:hAnsi="Arial" w:cs="Arial"/>
          <w:lang w:eastAsia="en-US"/>
        </w:rPr>
      </w:pPr>
    </w:p>
    <w:p w14:paraId="0F2D287B" w14:textId="77777777" w:rsidR="0046212D" w:rsidRPr="0046212D" w:rsidRDefault="0046212D" w:rsidP="0046212D">
      <w:pPr>
        <w:spacing w:after="0" w:line="276" w:lineRule="auto"/>
        <w:ind w:left="567" w:hanging="567"/>
        <w:jc w:val="both"/>
        <w:outlineLvl w:val="1"/>
        <w:rPr>
          <w:ins w:id="3203" w:author="Avtor" w:date="2025-04-24T08:27:00Z" w16du:dateUtc="2025-04-24T06:27:00Z"/>
          <w:rFonts w:ascii="Arial" w:eastAsia="Times New Roman" w:hAnsi="Arial" w:cs="Arial"/>
          <w:b/>
          <w:color w:val="000000"/>
          <w:sz w:val="36"/>
          <w:szCs w:val="56"/>
          <w:lang w:eastAsia="en-US"/>
        </w:rPr>
      </w:pPr>
      <w:ins w:id="3204" w:author="Avtor" w:date="2025-04-24T08:27:00Z" w16du:dateUtc="2025-04-24T06:27:00Z">
        <w:r w:rsidRPr="0046212D">
          <w:rPr>
            <w:rFonts w:ascii="Arial" w:eastAsia="Times New Roman" w:hAnsi="Arial" w:cs="Arial"/>
            <w:b/>
            <w:color w:val="000000"/>
            <w:sz w:val="36"/>
            <w:szCs w:val="56"/>
            <w:lang w:eastAsia="en-US"/>
          </w:rPr>
          <w:t>18</w:t>
        </w:r>
        <w:r w:rsidRPr="0046212D">
          <w:rPr>
            <w:rFonts w:ascii="Arial" w:eastAsia="Times New Roman" w:hAnsi="Arial" w:cs="Arial"/>
            <w:b/>
            <w:color w:val="000000"/>
            <w:sz w:val="36"/>
            <w:szCs w:val="56"/>
            <w:lang w:eastAsia="en-US"/>
          </w:rPr>
          <w:tab/>
          <w:t>ZAVAROVANJE</w:t>
        </w:r>
      </w:ins>
    </w:p>
    <w:p w14:paraId="5276C223" w14:textId="77777777" w:rsidR="0046212D" w:rsidRPr="0046212D" w:rsidRDefault="0046212D" w:rsidP="0046212D">
      <w:pPr>
        <w:spacing w:after="0" w:line="276" w:lineRule="auto"/>
        <w:ind w:left="567" w:hanging="567"/>
        <w:jc w:val="both"/>
        <w:outlineLvl w:val="1"/>
        <w:rPr>
          <w:ins w:id="3205" w:author="Avtor" w:date="2025-04-24T08:27:00Z" w16du:dateUtc="2025-04-24T06:27:00Z"/>
          <w:rFonts w:ascii="Arial" w:eastAsia="Times New Roman" w:hAnsi="Arial" w:cs="Arial"/>
          <w:b/>
          <w:color w:val="000000"/>
          <w:sz w:val="36"/>
          <w:szCs w:val="56"/>
          <w:lang w:eastAsia="en-US"/>
        </w:rPr>
      </w:pPr>
    </w:p>
    <w:p w14:paraId="31028F2F" w14:textId="77777777" w:rsidR="0046212D" w:rsidRPr="0046212D" w:rsidRDefault="0046212D" w:rsidP="0046212D">
      <w:pPr>
        <w:spacing w:after="0" w:line="276" w:lineRule="auto"/>
        <w:ind w:left="567" w:hanging="567"/>
        <w:jc w:val="both"/>
        <w:outlineLvl w:val="1"/>
        <w:rPr>
          <w:ins w:id="3206" w:author="Avtor" w:date="2025-04-24T08:27:00Z" w16du:dateUtc="2025-04-24T06:27:00Z"/>
          <w:rFonts w:ascii="Arial" w:eastAsia="Times New Roman" w:hAnsi="Arial" w:cs="Arial"/>
          <w:b/>
          <w:color w:val="000000"/>
        </w:rPr>
      </w:pPr>
      <w:ins w:id="3207" w:author="Avtor" w:date="2025-04-24T08:27:00Z" w16du:dateUtc="2025-04-24T06:27:00Z">
        <w:r w:rsidRPr="0046212D">
          <w:rPr>
            <w:rFonts w:ascii="Arial" w:eastAsia="Times New Roman" w:hAnsi="Arial" w:cs="Arial"/>
            <w:b/>
            <w:color w:val="000000"/>
          </w:rPr>
          <w:t>18.1 Splošne zahteve za zavarovanje</w:t>
        </w:r>
      </w:ins>
    </w:p>
    <w:p w14:paraId="4A3BC914" w14:textId="77777777" w:rsidR="0046212D" w:rsidRPr="0046212D" w:rsidRDefault="0046212D" w:rsidP="0046212D">
      <w:pPr>
        <w:spacing w:after="0" w:line="276" w:lineRule="auto"/>
        <w:ind w:left="567" w:hanging="567"/>
        <w:jc w:val="both"/>
        <w:outlineLvl w:val="1"/>
        <w:rPr>
          <w:ins w:id="3208" w:author="Avtor" w:date="2025-04-24T08:27:00Z" w16du:dateUtc="2025-04-24T06:27:00Z"/>
          <w:rFonts w:ascii="Arial" w:eastAsia="Times New Roman" w:hAnsi="Arial" w:cs="Arial"/>
          <w:b/>
          <w:color w:val="000000"/>
        </w:rPr>
      </w:pPr>
    </w:p>
    <w:tbl>
      <w:tblPr>
        <w:tblStyle w:val="Tabelamrea25"/>
        <w:tblW w:w="0" w:type="auto"/>
        <w:tblLook w:val="04A0" w:firstRow="1" w:lastRow="0" w:firstColumn="1" w:lastColumn="0" w:noHBand="0" w:noVBand="1"/>
      </w:tblPr>
      <w:tblGrid>
        <w:gridCol w:w="1525"/>
        <w:gridCol w:w="7491"/>
      </w:tblGrid>
      <w:tr w:rsidR="0046212D" w:rsidRPr="0046212D" w14:paraId="6ADF3B18" w14:textId="77777777" w:rsidTr="008346EC">
        <w:trPr>
          <w:trHeight w:val="454"/>
          <w:ins w:id="3209" w:author="Avtor" w:date="2025-04-24T08:27:00Z"/>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729DD749" w14:textId="77777777" w:rsidR="0046212D" w:rsidRPr="0046212D" w:rsidRDefault="0046212D" w:rsidP="00460B77">
            <w:pPr>
              <w:numPr>
                <w:ilvl w:val="0"/>
                <w:numId w:val="59"/>
              </w:numPr>
              <w:ind w:left="0" w:firstLine="0"/>
              <w:rPr>
                <w:ins w:id="3210" w:author="Avtor" w:date="2025-04-24T08:27:00Z" w16du:dateUtc="2025-04-24T06:27:00Z"/>
                <w:rFonts w:eastAsia="Calibri" w:cs="Arial"/>
                <w:i/>
                <w:lang w:eastAsia="en-US"/>
              </w:rPr>
            </w:pPr>
            <w:ins w:id="3211" w:author="Avtor" w:date="2025-04-24T08:27:00Z" w16du:dateUtc="2025-04-24T06:27:00Z">
              <w:r w:rsidRPr="0046212D">
                <w:rPr>
                  <w:rFonts w:eastAsia="Calibri" w:cs="Arial"/>
                  <w:i/>
                  <w:lang w:eastAsia="en-US"/>
                </w:rPr>
                <w:t>18.1: »Splošne zahteve za zavarovanje«</w:t>
              </w:r>
            </w:ins>
          </w:p>
        </w:tc>
        <w:tc>
          <w:tcPr>
            <w:tcW w:w="7491" w:type="dxa"/>
            <w:tcBorders>
              <w:top w:val="single" w:sz="4" w:space="0" w:color="auto"/>
              <w:left w:val="single" w:sz="4" w:space="0" w:color="auto"/>
              <w:bottom w:val="single" w:sz="4" w:space="0" w:color="auto"/>
              <w:right w:val="single" w:sz="4" w:space="0" w:color="auto"/>
            </w:tcBorders>
            <w:vAlign w:val="center"/>
          </w:tcPr>
          <w:p w14:paraId="2C58EF40" w14:textId="77777777" w:rsidR="0046212D" w:rsidRPr="0046212D" w:rsidRDefault="0046212D" w:rsidP="00460B77">
            <w:pPr>
              <w:numPr>
                <w:ilvl w:val="0"/>
                <w:numId w:val="59"/>
              </w:numPr>
              <w:ind w:left="0" w:firstLine="0"/>
              <w:rPr>
                <w:ins w:id="3212" w:author="Avtor" w:date="2025-04-24T08:27:00Z" w16du:dateUtc="2025-04-24T06:27:00Z"/>
                <w:rFonts w:eastAsia="Calibri" w:cs="Arial"/>
                <w:lang w:eastAsia="en-US"/>
              </w:rPr>
            </w:pPr>
            <w:ins w:id="3213" w:author="Avtor" w:date="2025-04-24T08:27:00Z" w16du:dateUtc="2025-04-24T06:27:00Z">
              <w:r w:rsidRPr="0046212D">
                <w:rPr>
                  <w:rFonts w:eastAsia="Calibri" w:cs="Arial"/>
                  <w:lang w:eastAsia="en-US"/>
                </w:rPr>
                <w:t xml:space="preserve">Četrti odstavek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0F0AF77" w14:textId="77777777" w:rsidTr="008346EC">
        <w:trPr>
          <w:trHeight w:val="454"/>
          <w:ins w:id="321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10EB078D" w14:textId="77777777" w:rsidR="0046212D" w:rsidRPr="0046212D" w:rsidRDefault="0046212D" w:rsidP="00460B77">
            <w:pPr>
              <w:numPr>
                <w:ilvl w:val="0"/>
                <w:numId w:val="59"/>
              </w:numPr>
              <w:ind w:left="0" w:firstLine="0"/>
              <w:rPr>
                <w:ins w:id="3215" w:author="Avtor" w:date="2025-04-24T08:27:00Z" w16du:dateUtc="2025-04-24T06:27:00Z"/>
                <w:rFonts w:eastAsia="Calibri"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tcPr>
          <w:p w14:paraId="238D5B34" w14:textId="77777777" w:rsidR="0046212D" w:rsidRPr="0046212D" w:rsidRDefault="0046212D" w:rsidP="00460B77">
            <w:pPr>
              <w:numPr>
                <w:ilvl w:val="0"/>
                <w:numId w:val="59"/>
              </w:numPr>
              <w:ind w:left="0" w:firstLine="0"/>
              <w:jc w:val="both"/>
              <w:rPr>
                <w:ins w:id="3216" w:author="Avtor" w:date="2025-04-24T08:27:00Z" w16du:dateUtc="2025-04-24T06:27:00Z"/>
                <w:rFonts w:eastAsia="Calibri" w:cs="Arial"/>
                <w:lang w:eastAsia="en-US"/>
              </w:rPr>
            </w:pPr>
            <w:ins w:id="3217" w:author="Avtor" w:date="2025-04-24T08:27:00Z" w16du:dateUtc="2025-04-24T06:27:00Z">
              <w:r w:rsidRPr="0046212D">
                <w:rPr>
                  <w:rFonts w:eastAsia="Calibri" w:cs="Arial"/>
                  <w:lang w:eastAsia="en-US"/>
                </w:rPr>
                <w:t>Če izvajalec izvaja pogodbo s podizvajalci, mora zavarovanje zajemati tudi podizvajalce, oziroma morajo podizvajalci imeti sklenjeno enako zavarovanje kot izvajalec.</w:t>
              </w:r>
            </w:ins>
          </w:p>
        </w:tc>
      </w:tr>
      <w:tr w:rsidR="0046212D" w:rsidRPr="0046212D" w14:paraId="126E0633" w14:textId="77777777" w:rsidTr="008346EC">
        <w:trPr>
          <w:trHeight w:val="454"/>
          <w:ins w:id="3218" w:author="Avtor" w:date="2025-04-24T08:27:00Z"/>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2C8805FB" w14:textId="77777777" w:rsidR="0046212D" w:rsidRPr="0046212D" w:rsidRDefault="0046212D" w:rsidP="00460B77">
            <w:pPr>
              <w:numPr>
                <w:ilvl w:val="0"/>
                <w:numId w:val="59"/>
              </w:numPr>
              <w:ind w:left="0" w:firstLine="0"/>
              <w:rPr>
                <w:ins w:id="3219" w:author="Avtor" w:date="2025-04-24T08:27:00Z" w16du:dateUtc="2025-04-24T06:27:00Z"/>
                <w:rFonts w:eastAsia="Calibri" w:cs="Arial"/>
                <w:i/>
                <w:lang w:eastAsia="en-US"/>
              </w:rPr>
            </w:pPr>
            <w:ins w:id="3220" w:author="Avtor" w:date="2025-04-24T08:27:00Z" w16du:dateUtc="2025-04-24T06:27:00Z">
              <w:r w:rsidRPr="0046212D">
                <w:rPr>
                  <w:rFonts w:eastAsia="Calibri" w:cs="Arial"/>
                  <w:i/>
                  <w:lang w:eastAsia="en-US"/>
                </w:rPr>
                <w:t>18.1: »Splošne zahteve za zavarovanje«</w:t>
              </w:r>
            </w:ins>
          </w:p>
        </w:tc>
        <w:tc>
          <w:tcPr>
            <w:tcW w:w="7491" w:type="dxa"/>
            <w:tcBorders>
              <w:top w:val="single" w:sz="4" w:space="0" w:color="auto"/>
              <w:left w:val="single" w:sz="4" w:space="0" w:color="auto"/>
              <w:bottom w:val="single" w:sz="4" w:space="0" w:color="auto"/>
              <w:right w:val="single" w:sz="4" w:space="0" w:color="auto"/>
            </w:tcBorders>
            <w:vAlign w:val="center"/>
          </w:tcPr>
          <w:p w14:paraId="795A25EE" w14:textId="77777777" w:rsidR="0046212D" w:rsidRPr="0046212D" w:rsidRDefault="0046212D" w:rsidP="00460B77">
            <w:pPr>
              <w:numPr>
                <w:ilvl w:val="0"/>
                <w:numId w:val="59"/>
              </w:numPr>
              <w:ind w:left="0" w:firstLine="0"/>
              <w:rPr>
                <w:ins w:id="3221" w:author="Avtor" w:date="2025-04-24T08:27:00Z" w16du:dateUtc="2025-04-24T06:27:00Z"/>
                <w:rFonts w:eastAsia="Calibri" w:cs="Arial"/>
                <w:lang w:eastAsia="en-US"/>
              </w:rPr>
            </w:pPr>
            <w:ins w:id="3222" w:author="Avtor" w:date="2025-04-24T08:27:00Z" w16du:dateUtc="2025-04-24T06:27:00Z">
              <w:r w:rsidRPr="0046212D">
                <w:rPr>
                  <w:rFonts w:eastAsia="Calibri" w:cs="Arial"/>
                  <w:lang w:eastAsia="en-US"/>
                </w:rPr>
                <w:t xml:space="preserve">Peti odstavek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0D8BBB94" w14:textId="77777777" w:rsidTr="008346EC">
        <w:trPr>
          <w:trHeight w:val="454"/>
          <w:ins w:id="322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21F08F99" w14:textId="77777777" w:rsidR="0046212D" w:rsidRPr="0046212D" w:rsidRDefault="0046212D" w:rsidP="00460B77">
            <w:pPr>
              <w:numPr>
                <w:ilvl w:val="0"/>
                <w:numId w:val="59"/>
              </w:numPr>
              <w:ind w:left="0" w:firstLine="0"/>
              <w:rPr>
                <w:ins w:id="3224" w:author="Avtor" w:date="2025-04-24T08:27:00Z" w16du:dateUtc="2025-04-24T06:27:00Z"/>
                <w:rFonts w:eastAsia="Calibri"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tcPr>
          <w:p w14:paraId="24C1957C" w14:textId="77777777" w:rsidR="0046212D" w:rsidRPr="0046212D" w:rsidRDefault="0046212D" w:rsidP="0046212D">
            <w:pPr>
              <w:numPr>
                <w:ilvl w:val="0"/>
                <w:numId w:val="55"/>
              </w:numPr>
              <w:jc w:val="both"/>
              <w:rPr>
                <w:ins w:id="3225" w:author="Avtor" w:date="2025-04-24T08:27:00Z" w16du:dateUtc="2025-04-24T06:27:00Z"/>
                <w:rFonts w:eastAsia="Calibri" w:cs="Arial"/>
                <w:lang w:eastAsia="en-US"/>
              </w:rPr>
            </w:pPr>
            <w:ins w:id="3226" w:author="Avtor" w:date="2025-04-24T08:27:00Z" w16du:dateUtc="2025-04-24T06:27:00Z">
              <w:r w:rsidRPr="0046212D">
                <w:rPr>
                  <w:rFonts w:eastAsia="Calibri" w:cs="Arial"/>
                  <w:lang w:eastAsia="en-US"/>
                </w:rPr>
                <w:t xml:space="preserve">kopije zavarovalnih polic za zavarovanja, opisana v </w:t>
              </w:r>
              <w:proofErr w:type="spellStart"/>
              <w:r w:rsidRPr="0046212D">
                <w:rPr>
                  <w:rFonts w:eastAsia="Calibri" w:cs="Arial"/>
                  <w:lang w:eastAsia="en-US"/>
                </w:rPr>
                <w:t>podčlenu</w:t>
              </w:r>
              <w:proofErr w:type="spellEnd"/>
              <w:r w:rsidRPr="0046212D">
                <w:rPr>
                  <w:rFonts w:eastAsia="Calibri" w:cs="Arial"/>
                  <w:lang w:eastAsia="en-US"/>
                </w:rPr>
                <w:t xml:space="preserve"> 18.2 [Zavarovanje del in opreme izvajalca] in </w:t>
              </w:r>
              <w:proofErr w:type="spellStart"/>
              <w:r w:rsidRPr="0046212D">
                <w:rPr>
                  <w:rFonts w:eastAsia="Calibri" w:cs="Arial"/>
                  <w:lang w:eastAsia="en-US"/>
                </w:rPr>
                <w:t>podčlenu</w:t>
              </w:r>
              <w:proofErr w:type="spellEnd"/>
              <w:r w:rsidRPr="0046212D">
                <w:rPr>
                  <w:rFonts w:eastAsia="Calibri" w:cs="Arial"/>
                  <w:lang w:eastAsia="en-US"/>
                </w:rPr>
                <w:t xml:space="preserve"> 18.3 [Zavarovanje za primer poškodb oseb in škode na premoženju] za celoten predvideni čas trajanja projekta oziroma mora v primeru podaljšanja roka za izvedbo del ustrezno podaljšati sklenjene zavarovalne police.</w:t>
              </w:r>
            </w:ins>
          </w:p>
          <w:p w14:paraId="319072AA" w14:textId="77777777" w:rsidR="0046212D" w:rsidRPr="0046212D" w:rsidRDefault="0046212D" w:rsidP="00460B77">
            <w:pPr>
              <w:numPr>
                <w:ilvl w:val="0"/>
                <w:numId w:val="59"/>
              </w:numPr>
              <w:ind w:left="0" w:firstLine="0"/>
              <w:jc w:val="both"/>
              <w:rPr>
                <w:ins w:id="3227" w:author="Avtor" w:date="2025-04-24T08:27:00Z" w16du:dateUtc="2025-04-24T06:27:00Z"/>
                <w:rFonts w:eastAsia="Calibri" w:cs="Arial"/>
                <w:lang w:eastAsia="en-US"/>
              </w:rPr>
            </w:pPr>
            <w:ins w:id="3228" w:author="Avtor" w:date="2025-04-24T08:27:00Z" w16du:dateUtc="2025-04-24T06:27:00Z">
              <w:r w:rsidRPr="0046212D">
                <w:rPr>
                  <w:rFonts w:eastAsia="Calibri" w:cs="Arial"/>
                  <w:lang w:eastAsia="en-US"/>
                </w:rPr>
                <w:t>V kolikor Izvajalec tega ne naredi, lahko zavarovanje sklene Naročnik na račun Izvajalca, kar pobota z naslednjim(i) zneskom (zneski), ki zapadejo v plačilo.</w:t>
              </w:r>
            </w:ins>
          </w:p>
        </w:tc>
      </w:tr>
      <w:tr w:rsidR="0046212D" w:rsidRPr="0046212D" w14:paraId="5E16021D" w14:textId="77777777" w:rsidTr="008346EC">
        <w:trPr>
          <w:trHeight w:val="454"/>
          <w:ins w:id="3229" w:author="Avtor" w:date="2025-04-24T08:27:00Z"/>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44A7CBBF" w14:textId="77777777" w:rsidR="0046212D" w:rsidRPr="0046212D" w:rsidRDefault="0046212D" w:rsidP="00460B77">
            <w:pPr>
              <w:numPr>
                <w:ilvl w:val="0"/>
                <w:numId w:val="59"/>
              </w:numPr>
              <w:ind w:left="0" w:firstLine="0"/>
              <w:rPr>
                <w:ins w:id="3230" w:author="Avtor" w:date="2025-04-24T08:27:00Z" w16du:dateUtc="2025-04-24T06:27:00Z"/>
                <w:rFonts w:eastAsia="Calibri" w:cs="Arial"/>
                <w:i/>
                <w:lang w:eastAsia="en-US"/>
              </w:rPr>
            </w:pPr>
            <w:bookmarkStart w:id="3231" w:name="_Hlk175907060"/>
            <w:ins w:id="3232" w:author="Avtor" w:date="2025-04-24T08:27:00Z" w16du:dateUtc="2025-04-24T06:27:00Z">
              <w:r w:rsidRPr="0046212D">
                <w:rPr>
                  <w:rFonts w:eastAsia="Calibri" w:cs="Arial"/>
                  <w:i/>
                  <w:lang w:eastAsia="en-US"/>
                </w:rPr>
                <w:t>18.1: »Splošne zahteve za zavarovanje«</w:t>
              </w:r>
            </w:ins>
          </w:p>
        </w:tc>
        <w:tc>
          <w:tcPr>
            <w:tcW w:w="7491" w:type="dxa"/>
            <w:tcBorders>
              <w:top w:val="single" w:sz="4" w:space="0" w:color="auto"/>
              <w:left w:val="single" w:sz="4" w:space="0" w:color="auto"/>
              <w:bottom w:val="single" w:sz="4" w:space="0" w:color="auto"/>
              <w:right w:val="single" w:sz="4" w:space="0" w:color="auto"/>
            </w:tcBorders>
            <w:vAlign w:val="center"/>
          </w:tcPr>
          <w:p w14:paraId="744033F4" w14:textId="77777777" w:rsidR="0046212D" w:rsidRPr="0046212D" w:rsidRDefault="0046212D" w:rsidP="00460B77">
            <w:pPr>
              <w:numPr>
                <w:ilvl w:val="0"/>
                <w:numId w:val="59"/>
              </w:numPr>
              <w:ind w:left="0" w:firstLine="0"/>
              <w:rPr>
                <w:ins w:id="3233" w:author="Avtor" w:date="2025-04-24T08:27:00Z" w16du:dateUtc="2025-04-24T06:27:00Z"/>
                <w:rFonts w:eastAsia="Calibri" w:cs="Arial"/>
                <w:lang w:eastAsia="en-US"/>
              </w:rPr>
            </w:pPr>
            <w:ins w:id="3234" w:author="Avtor" w:date="2025-04-24T08:27:00Z" w16du:dateUtc="2025-04-24T06:27:00Z">
              <w:r w:rsidRPr="0046212D">
                <w:rPr>
                  <w:rFonts w:eastAsia="Calibri" w:cs="Arial"/>
                  <w:lang w:eastAsia="en-US"/>
                </w:rPr>
                <w:t xml:space="preserve">Predzadnji odstavek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81801E8" w14:textId="77777777" w:rsidTr="008346EC">
        <w:trPr>
          <w:trHeight w:val="454"/>
          <w:ins w:id="3235"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D5BF0B9" w14:textId="77777777" w:rsidR="0046212D" w:rsidRPr="0046212D" w:rsidRDefault="0046212D" w:rsidP="00460B77">
            <w:pPr>
              <w:numPr>
                <w:ilvl w:val="0"/>
                <w:numId w:val="59"/>
              </w:numPr>
              <w:ind w:left="0" w:firstLine="0"/>
              <w:rPr>
                <w:ins w:id="3236" w:author="Avtor" w:date="2025-04-24T08:27:00Z" w16du:dateUtc="2025-04-24T06:27:00Z"/>
                <w:rFonts w:eastAsia="Calibri" w:cs="Arial"/>
                <w:i/>
                <w:lang w:eastAsia="en-US"/>
              </w:rPr>
            </w:pPr>
          </w:p>
        </w:tc>
        <w:tc>
          <w:tcPr>
            <w:tcW w:w="7491" w:type="dxa"/>
            <w:tcBorders>
              <w:top w:val="single" w:sz="4" w:space="0" w:color="auto"/>
              <w:left w:val="single" w:sz="4" w:space="0" w:color="auto"/>
              <w:bottom w:val="single" w:sz="4" w:space="0" w:color="auto"/>
              <w:right w:val="single" w:sz="4" w:space="0" w:color="auto"/>
            </w:tcBorders>
            <w:vAlign w:val="center"/>
          </w:tcPr>
          <w:p w14:paraId="1B2EA90C" w14:textId="77777777" w:rsidR="0046212D" w:rsidRPr="0046212D" w:rsidRDefault="0046212D" w:rsidP="00460B77">
            <w:pPr>
              <w:numPr>
                <w:ilvl w:val="0"/>
                <w:numId w:val="59"/>
              </w:numPr>
              <w:ind w:left="0" w:firstLine="0"/>
              <w:jc w:val="both"/>
              <w:rPr>
                <w:ins w:id="3237" w:author="Avtor" w:date="2025-04-24T08:27:00Z" w16du:dateUtc="2025-04-24T06:27:00Z"/>
                <w:rFonts w:eastAsia="Calibri" w:cs="Arial"/>
                <w:lang w:eastAsia="en-US"/>
              </w:rPr>
            </w:pPr>
            <w:ins w:id="3238" w:author="Avtor" w:date="2025-04-24T08:27:00Z" w16du:dateUtc="2025-04-24T06:27:00Z">
              <w:r w:rsidRPr="0046212D">
                <w:rPr>
                  <w:rFonts w:eastAsia="Calibri" w:cs="Arial"/>
                  <w:lang w:eastAsia="en-US"/>
                </w:rPr>
                <w:t xml:space="preserve">Nič od navedenega v tem členu ne omejuje obveznosti, odgovornosti ali zavez izvajalca pred drugimi pogoji Pogodbe ali kako drugače. Vsak nezavarovan ali nepokrit znesek s strani zavarovalnic nosi izvajalec v skladu s temi obveznostmi, odgovornostmi in zavezami. Če </w:t>
              </w:r>
              <w:proofErr w:type="spellStart"/>
              <w:r w:rsidRPr="0046212D">
                <w:rPr>
                  <w:rFonts w:eastAsia="Calibri" w:cs="Arial"/>
                  <w:lang w:eastAsia="en-US"/>
                </w:rPr>
                <w:t>zavarovateljska</w:t>
              </w:r>
              <w:proofErr w:type="spellEnd"/>
              <w:r w:rsidRPr="0046212D">
                <w:rPr>
                  <w:rFonts w:eastAsia="Calibri" w:cs="Arial"/>
                  <w:lang w:eastAsia="en-US"/>
                </w:rPr>
                <w:t xml:space="preserve"> stranka ne sklene in ne vzdržuje veljavnega zavarovanja, ki je na razpolago in ki ga je treba skleniti in vzdrževati v okviru Pogodbe, in druga stranka ne odobri opustitve niti ne sklene zavarovanja za ustrezno pokritje nezavarovanega, mora </w:t>
              </w:r>
              <w:proofErr w:type="spellStart"/>
              <w:r w:rsidRPr="0046212D">
                <w:rPr>
                  <w:rFonts w:eastAsia="Calibri" w:cs="Arial"/>
                  <w:lang w:eastAsia="en-US"/>
                </w:rPr>
                <w:t>zavarovateljska</w:t>
              </w:r>
              <w:proofErr w:type="spellEnd"/>
              <w:r w:rsidRPr="0046212D">
                <w:rPr>
                  <w:rFonts w:eastAsia="Calibri" w:cs="Arial"/>
                  <w:lang w:eastAsia="en-US"/>
                </w:rPr>
                <w:t xml:space="preserve"> stranka plačati vse zneske , ki bi jih bilo sicer možno uveljaviti v okviru tega zavarovanja.</w:t>
              </w:r>
            </w:ins>
          </w:p>
        </w:tc>
      </w:tr>
      <w:bookmarkEnd w:id="3231"/>
      <w:tr w:rsidR="0046212D" w:rsidRPr="0046212D" w14:paraId="2D777288" w14:textId="77777777" w:rsidTr="008346EC">
        <w:trPr>
          <w:trHeight w:val="454"/>
          <w:ins w:id="3239" w:author="Avtor" w:date="2025-04-24T08:27:00Z"/>
        </w:trPr>
        <w:tc>
          <w:tcPr>
            <w:tcW w:w="1525" w:type="dxa"/>
            <w:vMerge w:val="restart"/>
          </w:tcPr>
          <w:p w14:paraId="7C0E053B" w14:textId="77777777" w:rsidR="0046212D" w:rsidRPr="0046212D" w:rsidRDefault="0046212D" w:rsidP="00460B77">
            <w:pPr>
              <w:numPr>
                <w:ilvl w:val="0"/>
                <w:numId w:val="59"/>
              </w:numPr>
              <w:ind w:left="0" w:firstLine="0"/>
              <w:rPr>
                <w:ins w:id="3240" w:author="Avtor" w:date="2025-04-24T08:27:00Z" w16du:dateUtc="2025-04-24T06:27:00Z"/>
                <w:rFonts w:eastAsia="Calibri" w:cs="Arial"/>
                <w:i/>
                <w:lang w:eastAsia="en-US"/>
              </w:rPr>
            </w:pPr>
            <w:ins w:id="3241" w:author="Avtor" w:date="2025-04-24T08:27:00Z" w16du:dateUtc="2025-04-24T06:27:00Z">
              <w:r w:rsidRPr="0046212D">
                <w:rPr>
                  <w:rFonts w:eastAsia="Calibri" w:cs="Arial"/>
                  <w:i/>
                  <w:lang w:eastAsia="en-US"/>
                </w:rPr>
                <w:t>18.1: »Splošne zahteve za zavarovanje«</w:t>
              </w:r>
            </w:ins>
          </w:p>
        </w:tc>
        <w:tc>
          <w:tcPr>
            <w:tcW w:w="7491" w:type="dxa"/>
          </w:tcPr>
          <w:p w14:paraId="40EBB47A" w14:textId="77777777" w:rsidR="0046212D" w:rsidRPr="0046212D" w:rsidRDefault="0046212D" w:rsidP="00460B77">
            <w:pPr>
              <w:numPr>
                <w:ilvl w:val="0"/>
                <w:numId w:val="59"/>
              </w:numPr>
              <w:ind w:left="0" w:firstLine="0"/>
              <w:rPr>
                <w:ins w:id="3242" w:author="Avtor" w:date="2025-04-24T08:27:00Z" w16du:dateUtc="2025-04-24T06:27:00Z"/>
                <w:rFonts w:eastAsia="Calibri" w:cs="Arial"/>
                <w:lang w:eastAsia="en-US"/>
              </w:rPr>
            </w:pPr>
            <w:ins w:id="3243"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4A99DBEA" w14:textId="77777777" w:rsidTr="008346EC">
        <w:trPr>
          <w:trHeight w:val="454"/>
          <w:ins w:id="3244" w:author="Avtor" w:date="2025-04-24T08:27:00Z"/>
        </w:trPr>
        <w:tc>
          <w:tcPr>
            <w:tcW w:w="0" w:type="auto"/>
            <w:vMerge/>
          </w:tcPr>
          <w:p w14:paraId="5A718673" w14:textId="77777777" w:rsidR="0046212D" w:rsidRPr="0046212D" w:rsidRDefault="0046212D" w:rsidP="00460B77">
            <w:pPr>
              <w:numPr>
                <w:ilvl w:val="0"/>
                <w:numId w:val="59"/>
              </w:numPr>
              <w:ind w:left="0" w:firstLine="0"/>
              <w:rPr>
                <w:ins w:id="3245" w:author="Avtor" w:date="2025-04-24T08:27:00Z" w16du:dateUtc="2025-04-24T06:27:00Z"/>
                <w:rFonts w:eastAsia="Calibri" w:cs="Arial"/>
                <w:i/>
                <w:lang w:eastAsia="en-US"/>
              </w:rPr>
            </w:pPr>
          </w:p>
        </w:tc>
        <w:tc>
          <w:tcPr>
            <w:tcW w:w="7491" w:type="dxa"/>
          </w:tcPr>
          <w:p w14:paraId="503FC8B6" w14:textId="77777777" w:rsidR="0046212D" w:rsidRPr="0046212D" w:rsidRDefault="0046212D" w:rsidP="00460B77">
            <w:pPr>
              <w:numPr>
                <w:ilvl w:val="0"/>
                <w:numId w:val="59"/>
              </w:numPr>
              <w:ind w:left="0" w:firstLine="0"/>
              <w:jc w:val="both"/>
              <w:rPr>
                <w:ins w:id="3246" w:author="Avtor" w:date="2025-04-24T08:27:00Z" w16du:dateUtc="2025-04-24T06:27:00Z"/>
                <w:rFonts w:eastAsia="Calibri" w:cs="Arial"/>
                <w:lang w:eastAsia="en-US"/>
              </w:rPr>
            </w:pPr>
            <w:ins w:id="3247" w:author="Avtor" w:date="2025-04-24T08:27:00Z" w16du:dateUtc="2025-04-24T06:27:00Z">
              <w:r w:rsidRPr="0046212D">
                <w:rPr>
                  <w:rFonts w:eastAsia="Calibri" w:cs="Arial"/>
                  <w:lang w:eastAsia="en-US"/>
                </w:rPr>
                <w:t xml:space="preserve">Za gradbeno in montažno zavarovanje je dovoljena odbitna franšiza največ 10 % obveznosti zavarovalnice oziroma največ 25.000 EUR po škodnem dogodku. </w:t>
              </w:r>
            </w:ins>
          </w:p>
          <w:p w14:paraId="3A03CD47" w14:textId="77777777" w:rsidR="0046212D" w:rsidRPr="0046212D" w:rsidRDefault="0046212D" w:rsidP="00460B77">
            <w:pPr>
              <w:numPr>
                <w:ilvl w:val="0"/>
                <w:numId w:val="59"/>
              </w:numPr>
              <w:ind w:left="0" w:firstLine="0"/>
              <w:jc w:val="both"/>
              <w:rPr>
                <w:ins w:id="3248" w:author="Avtor" w:date="2025-04-24T08:27:00Z" w16du:dateUtc="2025-04-24T06:27:00Z"/>
                <w:rFonts w:eastAsia="Calibri" w:cs="Arial"/>
                <w:lang w:eastAsia="en-US"/>
              </w:rPr>
            </w:pPr>
          </w:p>
          <w:p w14:paraId="3EE6EA7E" w14:textId="77777777" w:rsidR="0046212D" w:rsidRPr="0046212D" w:rsidRDefault="0046212D" w:rsidP="00460B77">
            <w:pPr>
              <w:numPr>
                <w:ilvl w:val="0"/>
                <w:numId w:val="59"/>
              </w:numPr>
              <w:ind w:left="0" w:firstLine="0"/>
              <w:jc w:val="both"/>
              <w:rPr>
                <w:ins w:id="3249" w:author="Avtor" w:date="2025-04-24T08:27:00Z" w16du:dateUtc="2025-04-24T06:27:00Z"/>
                <w:rFonts w:eastAsia="Calibri" w:cs="Arial"/>
                <w:lang w:eastAsia="en-US"/>
              </w:rPr>
            </w:pPr>
            <w:ins w:id="3250" w:author="Avtor" w:date="2025-04-24T08:27:00Z" w16du:dateUtc="2025-04-24T06:27:00Z">
              <w:r w:rsidRPr="0046212D">
                <w:rPr>
                  <w:rFonts w:eastAsia="Calibri" w:cs="Arial"/>
                  <w:lang w:eastAsia="en-US"/>
                </w:rPr>
                <w:t xml:space="preserve">Za zavarovanje pogodbene odgovornosti izvajalca del v času garancije je dovoljena odbitna franšiza največ 10 % obveznosti zavarovalnice oziroma največ 2.500 EUR po škodnem dogodku. </w:t>
              </w:r>
            </w:ins>
          </w:p>
          <w:p w14:paraId="3BBECB7A" w14:textId="77777777" w:rsidR="0046212D" w:rsidRPr="0046212D" w:rsidRDefault="0046212D" w:rsidP="00460B77">
            <w:pPr>
              <w:numPr>
                <w:ilvl w:val="0"/>
                <w:numId w:val="59"/>
              </w:numPr>
              <w:ind w:left="0" w:firstLine="0"/>
              <w:jc w:val="both"/>
              <w:rPr>
                <w:ins w:id="3251" w:author="Avtor" w:date="2025-04-24T08:27:00Z" w16du:dateUtc="2025-04-24T06:27:00Z"/>
                <w:rFonts w:eastAsia="Calibri" w:cs="Arial"/>
                <w:lang w:eastAsia="en-US"/>
              </w:rPr>
            </w:pPr>
          </w:p>
          <w:p w14:paraId="2190C9C9" w14:textId="77777777" w:rsidR="0046212D" w:rsidRPr="0046212D" w:rsidRDefault="0046212D" w:rsidP="00460B77">
            <w:pPr>
              <w:numPr>
                <w:ilvl w:val="0"/>
                <w:numId w:val="59"/>
              </w:numPr>
              <w:ind w:left="0" w:firstLine="0"/>
              <w:jc w:val="both"/>
              <w:rPr>
                <w:ins w:id="3252" w:author="Avtor" w:date="2025-04-24T08:27:00Z" w16du:dateUtc="2025-04-24T06:27:00Z"/>
                <w:rFonts w:eastAsia="Calibri" w:cs="Arial"/>
                <w:lang w:eastAsia="en-US"/>
              </w:rPr>
            </w:pPr>
            <w:ins w:id="3253" w:author="Avtor" w:date="2025-04-24T08:27:00Z" w16du:dateUtc="2025-04-24T06:27:00Z">
              <w:r w:rsidRPr="0046212D">
                <w:rPr>
                  <w:rFonts w:eastAsia="Calibri" w:cs="Arial"/>
                  <w:lang w:eastAsia="en-US"/>
                </w:rPr>
                <w:t>Za zavarovanje splošne in poklicne odgovornosti je dovoljena odbitna franšiza največ 10 % obveznosti zavarovalnice oziroma največ 2.500 EUR po škodnem dogodku.</w:t>
              </w:r>
            </w:ins>
          </w:p>
        </w:tc>
      </w:tr>
    </w:tbl>
    <w:p w14:paraId="0B968D2F" w14:textId="77777777" w:rsidR="0046212D" w:rsidRPr="0046212D" w:rsidRDefault="0046212D" w:rsidP="0046212D">
      <w:pPr>
        <w:spacing w:after="0" w:line="276" w:lineRule="auto"/>
        <w:ind w:left="567" w:hanging="567"/>
        <w:jc w:val="both"/>
        <w:rPr>
          <w:ins w:id="3254" w:author="Avtor" w:date="2025-04-24T08:27:00Z" w16du:dateUtc="2025-04-24T06:27:00Z"/>
          <w:rFonts w:ascii="Arial" w:eastAsia="Times New Roman" w:hAnsi="Arial" w:cs="Arial"/>
          <w:b/>
          <w:color w:val="000000"/>
        </w:rPr>
      </w:pPr>
    </w:p>
    <w:p w14:paraId="29B2EA24" w14:textId="77777777" w:rsidR="0046212D" w:rsidRPr="0046212D" w:rsidRDefault="0046212D" w:rsidP="0046212D">
      <w:pPr>
        <w:spacing w:after="0" w:line="276" w:lineRule="auto"/>
        <w:ind w:left="567" w:hanging="567"/>
        <w:jc w:val="both"/>
        <w:outlineLvl w:val="1"/>
        <w:rPr>
          <w:ins w:id="3255" w:author="Avtor" w:date="2025-04-24T08:27:00Z" w16du:dateUtc="2025-04-24T06:27:00Z"/>
          <w:rFonts w:ascii="Arial" w:eastAsia="Times New Roman" w:hAnsi="Arial" w:cs="Arial"/>
          <w:b/>
          <w:color w:val="000000"/>
        </w:rPr>
      </w:pPr>
      <w:ins w:id="3256" w:author="Avtor" w:date="2025-04-24T08:27:00Z" w16du:dateUtc="2025-04-24T06:27:00Z">
        <w:r w:rsidRPr="0046212D">
          <w:rPr>
            <w:rFonts w:ascii="Arial" w:eastAsia="Times New Roman" w:hAnsi="Arial" w:cs="Arial"/>
            <w:b/>
            <w:color w:val="000000"/>
          </w:rPr>
          <w:t>18.2 Zavarovanje del in opreme izvajalca</w:t>
        </w:r>
      </w:ins>
    </w:p>
    <w:p w14:paraId="4FCD250B" w14:textId="77777777" w:rsidR="0046212D" w:rsidRPr="0046212D" w:rsidRDefault="0046212D" w:rsidP="0046212D">
      <w:pPr>
        <w:spacing w:after="0" w:line="276" w:lineRule="auto"/>
        <w:rPr>
          <w:ins w:id="3257"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7AB38CC2" w14:textId="77777777" w:rsidTr="008346EC">
        <w:trPr>
          <w:trHeight w:val="454"/>
          <w:ins w:id="3258"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C12F928" w14:textId="77777777" w:rsidR="0046212D" w:rsidRPr="0046212D" w:rsidRDefault="0046212D" w:rsidP="00460B77">
            <w:pPr>
              <w:numPr>
                <w:ilvl w:val="0"/>
                <w:numId w:val="59"/>
              </w:numPr>
              <w:ind w:left="0" w:firstLine="0"/>
              <w:rPr>
                <w:ins w:id="3259" w:author="Avtor" w:date="2025-04-24T08:27:00Z" w16du:dateUtc="2025-04-24T06:27:00Z"/>
                <w:rFonts w:eastAsia="Calibri" w:cs="Arial"/>
                <w:i/>
                <w:lang w:eastAsia="en-US"/>
              </w:rPr>
            </w:pPr>
            <w:ins w:id="3260" w:author="Avtor" w:date="2025-04-24T08:27:00Z" w16du:dateUtc="2025-04-24T06:27:00Z">
              <w:r w:rsidRPr="0046212D">
                <w:rPr>
                  <w:rFonts w:eastAsia="Calibri" w:cs="Arial"/>
                  <w:i/>
                  <w:lang w:eastAsia="en-US"/>
                </w:rPr>
                <w:t>18.2: »Zavarovanje del in opreme izvajalca«</w:t>
              </w:r>
            </w:ins>
          </w:p>
        </w:tc>
        <w:tc>
          <w:tcPr>
            <w:tcW w:w="7582" w:type="dxa"/>
            <w:tcBorders>
              <w:top w:val="single" w:sz="4" w:space="0" w:color="auto"/>
              <w:left w:val="single" w:sz="4" w:space="0" w:color="auto"/>
              <w:bottom w:val="single" w:sz="4" w:space="0" w:color="auto"/>
              <w:right w:val="single" w:sz="4" w:space="0" w:color="auto"/>
            </w:tcBorders>
            <w:vAlign w:val="center"/>
          </w:tcPr>
          <w:p w14:paraId="4EED250F" w14:textId="77777777" w:rsidR="0046212D" w:rsidRPr="0046212D" w:rsidRDefault="0046212D" w:rsidP="00460B77">
            <w:pPr>
              <w:numPr>
                <w:ilvl w:val="0"/>
                <w:numId w:val="59"/>
              </w:numPr>
              <w:ind w:left="0" w:firstLine="0"/>
              <w:rPr>
                <w:ins w:id="3261" w:author="Avtor" w:date="2025-04-24T08:27:00Z" w16du:dateUtc="2025-04-24T06:27:00Z"/>
                <w:rFonts w:eastAsia="Calibri" w:cs="Arial"/>
                <w:lang w:eastAsia="en-US"/>
              </w:rPr>
            </w:pPr>
            <w:ins w:id="3262" w:author="Avtor" w:date="2025-04-24T08:27:00Z" w16du:dateUtc="2025-04-24T06:27:00Z">
              <w:r w:rsidRPr="0046212D">
                <w:rPr>
                  <w:rFonts w:eastAsia="Calibri" w:cs="Arial"/>
                  <w:lang w:eastAsia="en-US"/>
                </w:rPr>
                <w:t xml:space="preserve">Besedilo naslova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5F8FF59B" w14:textId="77777777" w:rsidTr="008346EC">
        <w:trPr>
          <w:trHeight w:val="454"/>
          <w:ins w:id="3263"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552BE649" w14:textId="77777777" w:rsidR="0046212D" w:rsidRPr="0046212D" w:rsidRDefault="0046212D" w:rsidP="00460B77">
            <w:pPr>
              <w:numPr>
                <w:ilvl w:val="0"/>
                <w:numId w:val="59"/>
              </w:numPr>
              <w:ind w:left="0" w:firstLine="0"/>
              <w:rPr>
                <w:ins w:id="3264"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102E6972" w14:textId="77777777" w:rsidR="0046212D" w:rsidRPr="0046212D" w:rsidRDefault="0046212D" w:rsidP="00460B77">
            <w:pPr>
              <w:numPr>
                <w:ilvl w:val="0"/>
                <w:numId w:val="59"/>
              </w:numPr>
              <w:ind w:left="0" w:firstLine="0"/>
              <w:jc w:val="both"/>
              <w:rPr>
                <w:ins w:id="3265" w:author="Avtor" w:date="2025-04-24T08:27:00Z" w16du:dateUtc="2025-04-24T06:27:00Z"/>
                <w:rFonts w:eastAsia="Calibri" w:cs="Arial"/>
                <w:lang w:eastAsia="en-US"/>
              </w:rPr>
            </w:pPr>
            <w:ins w:id="3266" w:author="Avtor" w:date="2025-04-24T08:27:00Z" w16du:dateUtc="2025-04-24T06:27:00Z">
              <w:r w:rsidRPr="0046212D">
                <w:rPr>
                  <w:rFonts w:eastAsia="Calibri" w:cs="Arial"/>
                  <w:lang w:eastAsia="en-US"/>
                </w:rPr>
                <w:t>Zavarovanja, ki jih mora skleniti izvajalec.</w:t>
              </w:r>
            </w:ins>
          </w:p>
        </w:tc>
      </w:tr>
      <w:tr w:rsidR="0046212D" w:rsidRPr="0046212D" w14:paraId="3C7745F0" w14:textId="77777777" w:rsidTr="008346EC">
        <w:trPr>
          <w:trHeight w:val="454"/>
          <w:ins w:id="326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30CE282E" w14:textId="77777777" w:rsidR="0046212D" w:rsidRPr="0046212D" w:rsidRDefault="0046212D" w:rsidP="00460B77">
            <w:pPr>
              <w:numPr>
                <w:ilvl w:val="0"/>
                <w:numId w:val="59"/>
              </w:numPr>
              <w:ind w:left="0" w:firstLine="0"/>
              <w:rPr>
                <w:ins w:id="3268" w:author="Avtor" w:date="2025-04-24T08:27:00Z" w16du:dateUtc="2025-04-24T06:27:00Z"/>
                <w:rFonts w:eastAsia="Calibri" w:cs="Arial"/>
                <w:i/>
                <w:lang w:eastAsia="en-US"/>
              </w:rPr>
            </w:pPr>
            <w:ins w:id="3269" w:author="Avtor" w:date="2025-04-24T08:27:00Z" w16du:dateUtc="2025-04-24T06:27:00Z">
              <w:r w:rsidRPr="0046212D">
                <w:rPr>
                  <w:rFonts w:eastAsia="Calibri" w:cs="Arial"/>
                  <w:i/>
                  <w:lang w:eastAsia="en-US"/>
                </w:rPr>
                <w:t>18.2: »Zavarovanje del in opreme izvajalca«</w:t>
              </w:r>
            </w:ins>
          </w:p>
        </w:tc>
        <w:tc>
          <w:tcPr>
            <w:tcW w:w="7582" w:type="dxa"/>
            <w:tcBorders>
              <w:top w:val="single" w:sz="4" w:space="0" w:color="auto"/>
              <w:left w:val="single" w:sz="4" w:space="0" w:color="auto"/>
              <w:bottom w:val="single" w:sz="4" w:space="0" w:color="auto"/>
              <w:right w:val="single" w:sz="4" w:space="0" w:color="auto"/>
            </w:tcBorders>
          </w:tcPr>
          <w:p w14:paraId="6FE843A0" w14:textId="77777777" w:rsidR="0046212D" w:rsidRPr="0046212D" w:rsidRDefault="0046212D" w:rsidP="00460B77">
            <w:pPr>
              <w:numPr>
                <w:ilvl w:val="0"/>
                <w:numId w:val="59"/>
              </w:numPr>
              <w:ind w:left="0" w:firstLine="0"/>
              <w:rPr>
                <w:ins w:id="3270" w:author="Avtor" w:date="2025-04-24T08:27:00Z" w16du:dateUtc="2025-04-24T06:27:00Z"/>
                <w:rFonts w:eastAsia="Calibri" w:cs="Arial"/>
                <w:lang w:eastAsia="en-US"/>
              </w:rPr>
            </w:pPr>
            <w:ins w:id="3271"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2ABAA146" w14:textId="77777777" w:rsidTr="008346EC">
        <w:trPr>
          <w:trHeight w:val="454"/>
          <w:ins w:id="327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6C2E8EB" w14:textId="77777777" w:rsidR="0046212D" w:rsidRPr="0046212D" w:rsidRDefault="0046212D" w:rsidP="00460B77">
            <w:pPr>
              <w:numPr>
                <w:ilvl w:val="0"/>
                <w:numId w:val="59"/>
              </w:numPr>
              <w:ind w:left="0" w:firstLine="0"/>
              <w:rPr>
                <w:ins w:id="327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3E6E6C51" w14:textId="77777777" w:rsidR="0046212D" w:rsidRPr="0046212D" w:rsidRDefault="0046212D" w:rsidP="00460B77">
            <w:pPr>
              <w:numPr>
                <w:ilvl w:val="0"/>
                <w:numId w:val="59"/>
              </w:numPr>
              <w:ind w:left="0" w:firstLine="0"/>
              <w:jc w:val="both"/>
              <w:rPr>
                <w:ins w:id="3274" w:author="Avtor" w:date="2025-04-24T08:27:00Z" w16du:dateUtc="2025-04-24T06:27:00Z"/>
                <w:rFonts w:eastAsia="Calibri" w:cs="Arial"/>
                <w:lang w:eastAsia="en-US"/>
              </w:rPr>
            </w:pPr>
            <w:ins w:id="3275" w:author="Avtor" w:date="2025-04-24T08:27:00Z" w16du:dateUtc="2025-04-24T06:27:00Z">
              <w:r w:rsidRPr="0046212D">
                <w:rPr>
                  <w:rFonts w:eastAsia="Calibri" w:cs="Arial"/>
                  <w:lang w:eastAsia="en-US"/>
                </w:rPr>
                <w:t>Izvajalec mora naročniku najkasneje v 30 dneh po sklenitvi Pogodbe predložiti dokazila, da je sklenil naslednja zavarovanja:</w:t>
              </w:r>
            </w:ins>
          </w:p>
          <w:p w14:paraId="2D3E3D50" w14:textId="77777777" w:rsidR="0046212D" w:rsidRPr="0046212D" w:rsidRDefault="0046212D" w:rsidP="00460B77">
            <w:pPr>
              <w:numPr>
                <w:ilvl w:val="0"/>
                <w:numId w:val="59"/>
              </w:numPr>
              <w:ind w:left="0" w:firstLine="0"/>
              <w:jc w:val="both"/>
              <w:rPr>
                <w:ins w:id="3276" w:author="Avtor" w:date="2025-04-24T08:27:00Z" w16du:dateUtc="2025-04-24T06:27:00Z"/>
                <w:rFonts w:eastAsia="Calibri" w:cs="Arial"/>
                <w:lang w:eastAsia="en-US"/>
              </w:rPr>
            </w:pPr>
            <w:ins w:id="3277" w:author="Avtor" w:date="2025-04-24T08:27:00Z" w16du:dateUtc="2025-04-24T06:27:00Z">
              <w:r w:rsidRPr="0046212D">
                <w:rPr>
                  <w:rFonts w:eastAsia="Calibri" w:cs="Arial"/>
                  <w:lang w:eastAsia="en-US"/>
                </w:rPr>
                <w:t>(a) zavarovanje odgovornosti za škodo iz 15. člena ZAID za zavarovanje pred odgovornostjo za škodo, ki bi utegnila nastati investitorju ali tretji osebi v zvezi z opravljanjem arhitekturne in inženirske dejavnosti v višini 100.000,00 EUR;</w:t>
              </w:r>
            </w:ins>
          </w:p>
          <w:p w14:paraId="47C2F064" w14:textId="77777777" w:rsidR="0046212D" w:rsidRPr="0046212D" w:rsidRDefault="0046212D" w:rsidP="00460B77">
            <w:pPr>
              <w:numPr>
                <w:ilvl w:val="0"/>
                <w:numId w:val="59"/>
              </w:numPr>
              <w:ind w:left="0" w:firstLine="0"/>
              <w:jc w:val="both"/>
              <w:rPr>
                <w:ins w:id="3278" w:author="Avtor" w:date="2025-04-24T08:27:00Z" w16du:dateUtc="2025-04-24T06:27:00Z"/>
                <w:rFonts w:eastAsia="Calibri" w:cs="Arial"/>
                <w:lang w:eastAsia="en-US"/>
              </w:rPr>
            </w:pPr>
          </w:p>
          <w:p w14:paraId="1C8D0D5D" w14:textId="77777777" w:rsidR="0046212D" w:rsidRPr="0046212D" w:rsidRDefault="0046212D" w:rsidP="00460B77">
            <w:pPr>
              <w:numPr>
                <w:ilvl w:val="0"/>
                <w:numId w:val="59"/>
              </w:numPr>
              <w:ind w:left="0" w:firstLine="0"/>
              <w:jc w:val="both"/>
              <w:rPr>
                <w:ins w:id="3279" w:author="Avtor" w:date="2025-04-24T08:27:00Z" w16du:dateUtc="2025-04-24T06:27:00Z"/>
                <w:rFonts w:eastAsia="Calibri" w:cs="Arial"/>
                <w:lang w:eastAsia="en-US"/>
              </w:rPr>
            </w:pPr>
            <w:ins w:id="3280" w:author="Avtor" w:date="2025-04-24T08:27:00Z" w16du:dateUtc="2025-04-24T06:27:00Z">
              <w:r w:rsidRPr="0046212D">
                <w:rPr>
                  <w:rFonts w:eastAsia="Calibri" w:cs="Arial"/>
                  <w:lang w:eastAsia="en-US"/>
                </w:rPr>
                <w:t>(b) gradbeno zavarovanje v višini 1.000.00,00 EUR</w:t>
              </w:r>
              <w:r w:rsidRPr="0046212D" w:rsidDel="00291003">
                <w:rPr>
                  <w:rFonts w:eastAsia="Calibri" w:cs="Arial"/>
                  <w:lang w:eastAsia="en-US"/>
                </w:rPr>
                <w:t xml:space="preserve"> </w:t>
              </w:r>
              <w:proofErr w:type="spellStart"/>
              <w:r w:rsidRPr="0046212D">
                <w:rPr>
                  <w:rFonts w:eastAsia="Calibri" w:cs="Arial"/>
                  <w:lang w:eastAsia="en-US"/>
                </w:rPr>
                <w:t>EUR</w:t>
              </w:r>
              <w:proofErr w:type="spellEnd"/>
              <w:r w:rsidRPr="0046212D">
                <w:rPr>
                  <w:rFonts w:eastAsia="Calibri" w:cs="Arial"/>
                  <w:lang w:eastAsia="en-US"/>
                </w:rPr>
                <w:t xml:space="preserve">,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w:t>
              </w:r>
              <w:proofErr w:type="spellStart"/>
              <w:r w:rsidRPr="0046212D">
                <w:rPr>
                  <w:rFonts w:eastAsia="Calibri" w:cs="Arial"/>
                  <w:lang w:eastAsia="en-US"/>
                </w:rPr>
                <w:t>zdrsenja</w:t>
              </w:r>
              <w:proofErr w:type="spellEnd"/>
              <w:r w:rsidRPr="0046212D">
                <w:rPr>
                  <w:rFonts w:eastAsia="Calibri" w:cs="Arial"/>
                  <w:lang w:eastAsia="en-US"/>
                </w:rPr>
                <w:t xml:space="preserve"> zemljišča, zemeljskega usada, </w:t>
              </w:r>
              <w:proofErr w:type="spellStart"/>
              <w:r w:rsidRPr="0046212D">
                <w:rPr>
                  <w:rFonts w:eastAsia="Calibri" w:cs="Arial"/>
                  <w:lang w:eastAsia="en-US"/>
                </w:rPr>
                <w:t>vlomsko</w:t>
              </w:r>
              <w:proofErr w:type="spellEnd"/>
              <w:r w:rsidRPr="0046212D">
                <w:rPr>
                  <w:rFonts w:eastAsia="Calibri" w:cs="Arial"/>
                  <w:lang w:eastAsia="en-US"/>
                </w:rPr>
                <w:t xml:space="preserve">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za dela iz postavk 1 in 2  točke a) prvega odstavka 3. člena Pogodbenega sporazuma) zaradi skritih napak v času gradnje in imajo svoj vzrok v izvajanju gradnje;</w:t>
              </w:r>
            </w:ins>
          </w:p>
          <w:p w14:paraId="6A4664E0" w14:textId="77777777" w:rsidR="0046212D" w:rsidRPr="0046212D" w:rsidRDefault="0046212D" w:rsidP="00460B77">
            <w:pPr>
              <w:numPr>
                <w:ilvl w:val="0"/>
                <w:numId w:val="59"/>
              </w:numPr>
              <w:ind w:left="0" w:firstLine="0"/>
              <w:jc w:val="both"/>
              <w:rPr>
                <w:ins w:id="3281" w:author="Avtor" w:date="2025-04-24T08:27:00Z" w16du:dateUtc="2025-04-24T06:27:00Z"/>
                <w:rFonts w:eastAsia="Calibri" w:cs="Arial"/>
                <w:lang w:eastAsia="en-US"/>
              </w:rPr>
            </w:pPr>
          </w:p>
          <w:p w14:paraId="2998D924" w14:textId="77777777" w:rsidR="0046212D" w:rsidRPr="0046212D" w:rsidRDefault="0046212D" w:rsidP="00460B77">
            <w:pPr>
              <w:numPr>
                <w:ilvl w:val="0"/>
                <w:numId w:val="59"/>
              </w:numPr>
              <w:ind w:left="0" w:firstLine="0"/>
              <w:jc w:val="both"/>
              <w:rPr>
                <w:ins w:id="3282" w:author="Avtor" w:date="2025-04-24T08:27:00Z" w16du:dateUtc="2025-04-24T06:27:00Z"/>
                <w:rFonts w:eastAsia="Calibri" w:cs="Arial"/>
                <w:lang w:eastAsia="en-US"/>
              </w:rPr>
            </w:pPr>
            <w:ins w:id="3283" w:author="Avtor" w:date="2025-04-24T08:27:00Z" w16du:dateUtc="2025-04-24T06:27:00Z">
              <w:r w:rsidRPr="0046212D">
                <w:rPr>
                  <w:rFonts w:eastAsia="Calibri" w:cs="Arial"/>
                  <w:lang w:eastAsia="en-US"/>
                </w:rPr>
                <w:lastRenderedPageBreak/>
                <w:t>(c) montažno zavarovanje v višini 250.000,00</w:t>
              </w:r>
              <w:r w:rsidRPr="0046212D" w:rsidDel="00291003">
                <w:rPr>
                  <w:rFonts w:eastAsia="Calibri" w:cs="Arial"/>
                  <w:lang w:eastAsia="en-US"/>
                </w:rPr>
                <w:t xml:space="preserve"> </w:t>
              </w:r>
              <w:r w:rsidRPr="0046212D">
                <w:rPr>
                  <w:rFonts w:eastAsia="Calibri" w:cs="Arial"/>
                  <w:lang w:eastAsia="en-US"/>
                </w:rPr>
                <w:t>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za dela iz postavk 1 in 2  točke a) prvega odstavka 3. člena Pogodbenega sporazuma</w:t>
              </w:r>
              <w:r w:rsidRPr="0046212D" w:rsidDel="002A7DB3">
                <w:rPr>
                  <w:rFonts w:eastAsia="Calibri" w:cs="Arial"/>
                  <w:lang w:eastAsia="en-US"/>
                </w:rPr>
                <w:t xml:space="preserve"> </w:t>
              </w:r>
              <w:r w:rsidRPr="0046212D">
                <w:rPr>
                  <w:rFonts w:eastAsia="Calibri" w:cs="Arial"/>
                  <w:lang w:eastAsia="en-US"/>
                </w:rPr>
                <w:t xml:space="preserve">in imajo svoj vzrok v izvajanju gradnje. </w:t>
              </w:r>
            </w:ins>
          </w:p>
          <w:p w14:paraId="67CF05E7" w14:textId="77777777" w:rsidR="0046212D" w:rsidRPr="0046212D" w:rsidRDefault="0046212D" w:rsidP="00460B77">
            <w:pPr>
              <w:numPr>
                <w:ilvl w:val="0"/>
                <w:numId w:val="59"/>
              </w:numPr>
              <w:ind w:left="0" w:firstLine="0"/>
              <w:jc w:val="both"/>
              <w:rPr>
                <w:ins w:id="3284" w:author="Avtor" w:date="2025-04-24T08:27:00Z" w16du:dateUtc="2025-04-24T06:27:00Z"/>
                <w:rFonts w:eastAsia="Calibri" w:cs="Arial"/>
                <w:lang w:eastAsia="en-US"/>
              </w:rPr>
            </w:pPr>
            <w:ins w:id="3285" w:author="Avtor" w:date="2025-04-24T08:27:00Z" w16du:dateUtc="2025-04-24T06:27:00Z">
              <w:r w:rsidRPr="0046212D">
                <w:rPr>
                  <w:rFonts w:eastAsia="Calibri" w:cs="Arial"/>
                  <w:lang w:eastAsia="en-US"/>
                </w:rPr>
                <w:t xml:space="preserve">Montažno zavarovanje je lahko združeno z gradbenim zavarovanjem, minimalne zahtevane višine pa morajo biti vključene v zavarovanje. </w:t>
              </w:r>
            </w:ins>
          </w:p>
          <w:p w14:paraId="0C22683B" w14:textId="77777777" w:rsidR="0046212D" w:rsidRPr="0046212D" w:rsidRDefault="0046212D" w:rsidP="00460B77">
            <w:pPr>
              <w:numPr>
                <w:ilvl w:val="0"/>
                <w:numId w:val="59"/>
              </w:numPr>
              <w:ind w:left="0" w:firstLine="0"/>
              <w:jc w:val="both"/>
              <w:rPr>
                <w:ins w:id="3286" w:author="Avtor" w:date="2025-04-24T08:27:00Z" w16du:dateUtc="2025-04-24T06:27:00Z"/>
                <w:rFonts w:eastAsia="Calibri" w:cs="Arial"/>
                <w:lang w:eastAsia="en-US"/>
              </w:rPr>
            </w:pPr>
          </w:p>
          <w:p w14:paraId="1F0555D5" w14:textId="77777777" w:rsidR="0046212D" w:rsidRPr="0046212D" w:rsidRDefault="0046212D" w:rsidP="00460B77">
            <w:pPr>
              <w:numPr>
                <w:ilvl w:val="0"/>
                <w:numId w:val="59"/>
              </w:numPr>
              <w:ind w:left="0" w:firstLine="0"/>
              <w:jc w:val="both"/>
              <w:rPr>
                <w:ins w:id="3287" w:author="Avtor" w:date="2025-04-24T08:27:00Z" w16du:dateUtc="2025-04-24T06:27:00Z"/>
                <w:rFonts w:eastAsia="Calibri" w:cs="Arial"/>
                <w:lang w:eastAsia="en-US"/>
              </w:rPr>
            </w:pPr>
            <w:ins w:id="3288" w:author="Avtor" w:date="2025-04-24T08:27:00Z" w16du:dateUtc="2025-04-24T06:27:00Z">
              <w:r w:rsidRPr="0046212D">
                <w:rPr>
                  <w:rFonts w:eastAsia="Calibri" w:cs="Arial"/>
                  <w:lang w:eastAsia="en-US"/>
                </w:rPr>
                <w:t>(d) zavarovanje izvajalca del v višini 500.000,00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ins>
          </w:p>
        </w:tc>
      </w:tr>
    </w:tbl>
    <w:p w14:paraId="54C9CC8D" w14:textId="77777777" w:rsidR="0046212D" w:rsidRPr="0046212D" w:rsidRDefault="0046212D" w:rsidP="0046212D">
      <w:pPr>
        <w:spacing w:after="0" w:line="276" w:lineRule="auto"/>
        <w:rPr>
          <w:ins w:id="3289" w:author="Avtor" w:date="2025-04-24T08:27:00Z" w16du:dateUtc="2025-04-24T06:27:00Z"/>
          <w:rFonts w:ascii="Arial" w:eastAsia="Calibri" w:hAnsi="Arial" w:cs="Arial"/>
          <w:lang w:eastAsia="en-US"/>
        </w:rPr>
      </w:pPr>
    </w:p>
    <w:p w14:paraId="5CB91A0F" w14:textId="77777777" w:rsidR="0046212D" w:rsidRPr="0046212D" w:rsidRDefault="0046212D" w:rsidP="0046212D">
      <w:pPr>
        <w:spacing w:after="0" w:line="276" w:lineRule="auto"/>
        <w:ind w:left="567" w:hanging="567"/>
        <w:jc w:val="both"/>
        <w:outlineLvl w:val="1"/>
        <w:rPr>
          <w:ins w:id="3290" w:author="Avtor" w:date="2025-04-24T08:27:00Z" w16du:dateUtc="2025-04-24T06:27:00Z"/>
          <w:rFonts w:ascii="Arial" w:eastAsia="Times New Roman" w:hAnsi="Arial" w:cs="Arial"/>
          <w:b/>
          <w:color w:val="000000"/>
        </w:rPr>
      </w:pPr>
      <w:bookmarkStart w:id="3291" w:name="_Toc478133366"/>
      <w:ins w:id="3292" w:author="Avtor" w:date="2025-04-24T08:27:00Z" w16du:dateUtc="2025-04-24T06:27:00Z">
        <w:r w:rsidRPr="0046212D">
          <w:rPr>
            <w:rFonts w:ascii="Arial" w:eastAsia="Times New Roman" w:hAnsi="Arial" w:cs="Arial"/>
            <w:b/>
            <w:color w:val="000000"/>
          </w:rPr>
          <w:t>18.3 Zavarovanje za primer poškodb oseb in škode na premoženju</w:t>
        </w:r>
        <w:bookmarkEnd w:id="3291"/>
      </w:ins>
    </w:p>
    <w:p w14:paraId="44298D50" w14:textId="77777777" w:rsidR="0046212D" w:rsidRPr="0046212D" w:rsidRDefault="0046212D" w:rsidP="0046212D">
      <w:pPr>
        <w:spacing w:after="0" w:line="276" w:lineRule="auto"/>
        <w:rPr>
          <w:ins w:id="3293"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3ED93985" w14:textId="77777777" w:rsidTr="008346EC">
        <w:trPr>
          <w:trHeight w:val="454"/>
          <w:ins w:id="3294" w:author="Avtor" w:date="2025-04-24T08:27:00Z"/>
        </w:trPr>
        <w:tc>
          <w:tcPr>
            <w:tcW w:w="1480" w:type="dxa"/>
            <w:tcBorders>
              <w:top w:val="single" w:sz="4" w:space="0" w:color="auto"/>
              <w:left w:val="single" w:sz="4" w:space="0" w:color="auto"/>
              <w:bottom w:val="single" w:sz="4" w:space="0" w:color="auto"/>
              <w:right w:val="single" w:sz="4" w:space="0" w:color="auto"/>
            </w:tcBorders>
            <w:vAlign w:val="center"/>
          </w:tcPr>
          <w:p w14:paraId="091F0411" w14:textId="77777777" w:rsidR="0046212D" w:rsidRPr="0046212D" w:rsidRDefault="0046212D" w:rsidP="00460B77">
            <w:pPr>
              <w:numPr>
                <w:ilvl w:val="0"/>
                <w:numId w:val="59"/>
              </w:numPr>
              <w:ind w:left="0" w:firstLine="0"/>
              <w:rPr>
                <w:ins w:id="3295" w:author="Avtor" w:date="2025-04-24T08:27:00Z" w16du:dateUtc="2025-04-24T06:27:00Z"/>
                <w:rFonts w:eastAsia="Calibri" w:cs="Arial"/>
                <w:i/>
                <w:lang w:eastAsia="en-US"/>
              </w:rPr>
            </w:pPr>
            <w:ins w:id="3296" w:author="Avtor" w:date="2025-04-24T08:27:00Z" w16du:dateUtc="2025-04-24T06:27:00Z">
              <w:r w:rsidRPr="0046212D">
                <w:rPr>
                  <w:rFonts w:eastAsia="Calibri" w:cs="Arial"/>
                  <w:i/>
                  <w:lang w:eastAsia="en-US"/>
                </w:rPr>
                <w:t>18.3: »Zavarovanje za primer poškodb oseb in škode na premoženju«</w:t>
              </w:r>
            </w:ins>
          </w:p>
        </w:tc>
        <w:tc>
          <w:tcPr>
            <w:tcW w:w="7582" w:type="dxa"/>
            <w:tcBorders>
              <w:top w:val="single" w:sz="4" w:space="0" w:color="auto"/>
              <w:left w:val="single" w:sz="4" w:space="0" w:color="auto"/>
              <w:bottom w:val="single" w:sz="4" w:space="0" w:color="auto"/>
              <w:right w:val="single" w:sz="4" w:space="0" w:color="auto"/>
            </w:tcBorders>
            <w:vAlign w:val="center"/>
          </w:tcPr>
          <w:p w14:paraId="05EBB707" w14:textId="77777777" w:rsidR="0046212D" w:rsidRPr="0046212D" w:rsidRDefault="0046212D" w:rsidP="00460B77">
            <w:pPr>
              <w:numPr>
                <w:ilvl w:val="0"/>
                <w:numId w:val="59"/>
              </w:numPr>
              <w:ind w:left="0" w:firstLine="0"/>
              <w:rPr>
                <w:ins w:id="3297" w:author="Avtor" w:date="2025-04-24T08:27:00Z" w16du:dateUtc="2025-04-24T06:27:00Z"/>
                <w:rFonts w:eastAsia="Calibri" w:cs="Arial"/>
                <w:lang w:eastAsia="en-US"/>
              </w:rPr>
            </w:pPr>
            <w:ins w:id="3298"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18.3 se izbriše.</w:t>
              </w:r>
            </w:ins>
          </w:p>
        </w:tc>
      </w:tr>
    </w:tbl>
    <w:p w14:paraId="2E808313" w14:textId="77777777" w:rsidR="0046212D" w:rsidRPr="0046212D" w:rsidRDefault="0046212D" w:rsidP="0046212D">
      <w:pPr>
        <w:spacing w:after="0" w:line="276" w:lineRule="auto"/>
        <w:rPr>
          <w:ins w:id="3299" w:author="Avtor" w:date="2025-04-24T08:27:00Z" w16du:dateUtc="2025-04-24T06:27:00Z"/>
          <w:rFonts w:ascii="Arial" w:eastAsia="Calibri" w:hAnsi="Arial" w:cs="Arial"/>
          <w:lang w:eastAsia="en-US"/>
        </w:rPr>
      </w:pPr>
    </w:p>
    <w:p w14:paraId="13314EFD" w14:textId="77777777" w:rsidR="0046212D" w:rsidRPr="0046212D" w:rsidRDefault="0046212D" w:rsidP="0046212D">
      <w:pPr>
        <w:spacing w:after="0" w:line="276" w:lineRule="auto"/>
        <w:ind w:left="567" w:hanging="567"/>
        <w:jc w:val="both"/>
        <w:outlineLvl w:val="1"/>
        <w:rPr>
          <w:ins w:id="3300" w:author="Avtor" w:date="2025-04-24T08:27:00Z" w16du:dateUtc="2025-04-24T06:27:00Z"/>
          <w:rFonts w:ascii="Arial" w:eastAsia="Times New Roman" w:hAnsi="Arial" w:cs="Arial"/>
          <w:b/>
          <w:color w:val="000000"/>
        </w:rPr>
      </w:pPr>
      <w:bookmarkStart w:id="3301" w:name="_Toc478133367"/>
      <w:ins w:id="3302" w:author="Avtor" w:date="2025-04-24T08:27:00Z" w16du:dateUtc="2025-04-24T06:27:00Z">
        <w:r w:rsidRPr="0046212D">
          <w:rPr>
            <w:rFonts w:ascii="Arial" w:eastAsia="Times New Roman" w:hAnsi="Arial" w:cs="Arial"/>
            <w:b/>
            <w:color w:val="000000"/>
          </w:rPr>
          <w:t>18.4 Zavarovanje osebja izvajalca</w:t>
        </w:r>
        <w:bookmarkEnd w:id="3301"/>
      </w:ins>
    </w:p>
    <w:p w14:paraId="65B006A4" w14:textId="77777777" w:rsidR="0046212D" w:rsidRPr="0046212D" w:rsidRDefault="0046212D" w:rsidP="0046212D">
      <w:pPr>
        <w:spacing w:after="200" w:line="276" w:lineRule="auto"/>
        <w:rPr>
          <w:ins w:id="3303" w:author="Avtor" w:date="2025-04-24T08:27:00Z" w16du:dateUtc="2025-04-24T06:27:00Z"/>
          <w:rFonts w:ascii="Arial" w:eastAsia="Calibri" w:hAnsi="Arial" w:cs="Arial"/>
        </w:rPr>
      </w:pPr>
    </w:p>
    <w:tbl>
      <w:tblPr>
        <w:tblStyle w:val="Tabelamrea25"/>
        <w:tblW w:w="0" w:type="auto"/>
        <w:tblLook w:val="04A0" w:firstRow="1" w:lastRow="0" w:firstColumn="1" w:lastColumn="0" w:noHBand="0" w:noVBand="1"/>
      </w:tblPr>
      <w:tblGrid>
        <w:gridCol w:w="1549"/>
        <w:gridCol w:w="7467"/>
      </w:tblGrid>
      <w:tr w:rsidR="0046212D" w:rsidRPr="0046212D" w14:paraId="56F7D8A5" w14:textId="77777777" w:rsidTr="008346EC">
        <w:trPr>
          <w:trHeight w:val="454"/>
          <w:ins w:id="3304" w:author="Avtor" w:date="2025-04-24T08:27:00Z"/>
        </w:trPr>
        <w:tc>
          <w:tcPr>
            <w:tcW w:w="1549" w:type="dxa"/>
            <w:vMerge w:val="restart"/>
            <w:tcBorders>
              <w:top w:val="single" w:sz="4" w:space="0" w:color="auto"/>
              <w:left w:val="single" w:sz="4" w:space="0" w:color="auto"/>
              <w:right w:val="single" w:sz="4" w:space="0" w:color="auto"/>
            </w:tcBorders>
            <w:vAlign w:val="center"/>
          </w:tcPr>
          <w:p w14:paraId="2CFBAD67" w14:textId="77777777" w:rsidR="0046212D" w:rsidRPr="0046212D" w:rsidRDefault="0046212D" w:rsidP="00460B77">
            <w:pPr>
              <w:numPr>
                <w:ilvl w:val="0"/>
                <w:numId w:val="59"/>
              </w:numPr>
              <w:ind w:left="0" w:firstLine="0"/>
              <w:rPr>
                <w:ins w:id="3305" w:author="Avtor" w:date="2025-04-24T08:27:00Z" w16du:dateUtc="2025-04-24T06:27:00Z"/>
                <w:rFonts w:eastAsia="Calibri" w:cs="Arial"/>
                <w:i/>
                <w:lang w:eastAsia="en-US"/>
              </w:rPr>
            </w:pPr>
            <w:ins w:id="3306" w:author="Avtor" w:date="2025-04-24T08:27:00Z" w16du:dateUtc="2025-04-24T06:27:00Z">
              <w:r w:rsidRPr="0046212D">
                <w:rPr>
                  <w:rFonts w:eastAsia="Calibri" w:cs="Arial"/>
                  <w:i/>
                  <w:lang w:eastAsia="en-US"/>
                </w:rPr>
                <w:t>18.4: »Zavarovanje osebja izvajalca«</w:t>
              </w:r>
            </w:ins>
          </w:p>
        </w:tc>
        <w:tc>
          <w:tcPr>
            <w:tcW w:w="7467" w:type="dxa"/>
            <w:tcBorders>
              <w:top w:val="single" w:sz="4" w:space="0" w:color="auto"/>
              <w:left w:val="single" w:sz="4" w:space="0" w:color="auto"/>
              <w:bottom w:val="single" w:sz="4" w:space="0" w:color="auto"/>
              <w:right w:val="single" w:sz="4" w:space="0" w:color="auto"/>
            </w:tcBorders>
            <w:vAlign w:val="center"/>
          </w:tcPr>
          <w:p w14:paraId="4E380A81" w14:textId="77777777" w:rsidR="0046212D" w:rsidRPr="0046212D" w:rsidRDefault="0046212D" w:rsidP="00460B77">
            <w:pPr>
              <w:numPr>
                <w:ilvl w:val="0"/>
                <w:numId w:val="59"/>
              </w:numPr>
              <w:ind w:left="0" w:firstLine="0"/>
              <w:rPr>
                <w:ins w:id="3307" w:author="Avtor" w:date="2025-04-24T08:27:00Z" w16du:dateUtc="2025-04-24T06:27:00Z"/>
                <w:rFonts w:eastAsia="Calibri" w:cs="Arial"/>
                <w:lang w:eastAsia="en-US"/>
              </w:rPr>
            </w:pPr>
            <w:ins w:id="3308" w:author="Avtor" w:date="2025-04-24T08:27:00Z" w16du:dateUtc="2025-04-24T06:27:00Z">
              <w:r w:rsidRPr="0046212D">
                <w:rPr>
                  <w:rFonts w:eastAsia="Calibri" w:cs="Arial"/>
                  <w:lang w:eastAsia="en-US"/>
                </w:rPr>
                <w:t xml:space="preserve">Na koncu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305D037C" w14:textId="77777777" w:rsidTr="008346EC">
        <w:trPr>
          <w:trHeight w:val="454"/>
          <w:ins w:id="3309" w:author="Avtor" w:date="2025-04-24T08:27:00Z"/>
        </w:trPr>
        <w:tc>
          <w:tcPr>
            <w:tcW w:w="1549" w:type="dxa"/>
            <w:vMerge/>
            <w:tcBorders>
              <w:left w:val="single" w:sz="4" w:space="0" w:color="auto"/>
              <w:bottom w:val="single" w:sz="4" w:space="0" w:color="auto"/>
              <w:right w:val="single" w:sz="4" w:space="0" w:color="auto"/>
            </w:tcBorders>
            <w:vAlign w:val="center"/>
          </w:tcPr>
          <w:p w14:paraId="7D3F0D5A" w14:textId="77777777" w:rsidR="0046212D" w:rsidRPr="0046212D" w:rsidRDefault="0046212D" w:rsidP="00460B77">
            <w:pPr>
              <w:numPr>
                <w:ilvl w:val="0"/>
                <w:numId w:val="59"/>
              </w:numPr>
              <w:ind w:left="0" w:firstLine="0"/>
              <w:rPr>
                <w:ins w:id="3310" w:author="Avtor" w:date="2025-04-24T08:27:00Z" w16du:dateUtc="2025-04-24T06:27:00Z"/>
                <w:rFonts w:eastAsia="Calibri" w:cs="Arial"/>
                <w:i/>
                <w:lang w:eastAsia="en-US"/>
              </w:rPr>
            </w:pPr>
          </w:p>
        </w:tc>
        <w:tc>
          <w:tcPr>
            <w:tcW w:w="7467" w:type="dxa"/>
            <w:tcBorders>
              <w:top w:val="single" w:sz="4" w:space="0" w:color="auto"/>
              <w:left w:val="single" w:sz="4" w:space="0" w:color="auto"/>
              <w:bottom w:val="single" w:sz="4" w:space="0" w:color="auto"/>
              <w:right w:val="single" w:sz="4" w:space="0" w:color="auto"/>
            </w:tcBorders>
            <w:vAlign w:val="center"/>
          </w:tcPr>
          <w:p w14:paraId="76F0269C" w14:textId="77777777" w:rsidR="0046212D" w:rsidRPr="0046212D" w:rsidRDefault="0046212D" w:rsidP="00460B77">
            <w:pPr>
              <w:numPr>
                <w:ilvl w:val="0"/>
                <w:numId w:val="59"/>
              </w:numPr>
              <w:ind w:left="0" w:firstLine="0"/>
              <w:jc w:val="both"/>
              <w:rPr>
                <w:ins w:id="3311" w:author="Avtor" w:date="2025-04-24T08:27:00Z" w16du:dateUtc="2025-04-24T06:27:00Z"/>
                <w:rFonts w:eastAsia="Calibri" w:cs="Arial"/>
                <w:lang w:eastAsia="en-US"/>
              </w:rPr>
            </w:pPr>
            <w:ins w:id="3312" w:author="Avtor" w:date="2025-04-24T08:27:00Z" w16du:dateUtc="2025-04-24T06:27:00Z">
              <w:r w:rsidRPr="0046212D">
                <w:rPr>
                  <w:rFonts w:eastAsia="Calibri" w:cs="Arial"/>
                  <w:lang w:eastAsia="en-US"/>
                </w:rPr>
                <w:t>Šteje se, da je izvajalec sklenil primerno zavarovanje za svoje osebje, če ga je sklenil v skladu z zakonodajo Republike Slovenije, ki ureja to področje.</w:t>
              </w:r>
            </w:ins>
          </w:p>
          <w:p w14:paraId="760624AE" w14:textId="77777777" w:rsidR="0046212D" w:rsidRPr="0046212D" w:rsidRDefault="0046212D" w:rsidP="00460B77">
            <w:pPr>
              <w:numPr>
                <w:ilvl w:val="0"/>
                <w:numId w:val="59"/>
              </w:numPr>
              <w:ind w:left="0" w:firstLine="0"/>
              <w:jc w:val="both"/>
              <w:rPr>
                <w:ins w:id="3313" w:author="Avtor" w:date="2025-04-24T08:27:00Z" w16du:dateUtc="2025-04-24T06:27:00Z"/>
                <w:rFonts w:eastAsia="Calibri" w:cs="Arial"/>
                <w:lang w:eastAsia="en-US"/>
              </w:rPr>
            </w:pPr>
          </w:p>
          <w:p w14:paraId="64BA2AB5" w14:textId="77777777" w:rsidR="0046212D" w:rsidRPr="0046212D" w:rsidRDefault="0046212D" w:rsidP="00460B77">
            <w:pPr>
              <w:numPr>
                <w:ilvl w:val="0"/>
                <w:numId w:val="59"/>
              </w:numPr>
              <w:ind w:left="0" w:firstLine="0"/>
              <w:jc w:val="both"/>
              <w:rPr>
                <w:ins w:id="3314" w:author="Avtor" w:date="2025-04-24T08:27:00Z" w16du:dateUtc="2025-04-24T06:27:00Z"/>
                <w:rFonts w:eastAsia="Calibri" w:cs="Arial"/>
                <w:lang w:eastAsia="en-US"/>
              </w:rPr>
            </w:pPr>
            <w:ins w:id="3315" w:author="Avtor" w:date="2025-04-24T08:27:00Z" w16du:dateUtc="2025-04-24T06:27:00Z">
              <w:r w:rsidRPr="0046212D">
                <w:rPr>
                  <w:rFonts w:eastAsia="Calibri" w:cs="Arial"/>
                  <w:lang w:eastAsia="en-US"/>
                </w:rPr>
                <w:t>V primeru, da izvajalec za to še ni poskrbel, mora to storiti v 30 dneh po sklenitvi Pogodbe  v skladu z veljavnimi zakoni in določili v Republiki Sloveniji.</w:t>
              </w:r>
            </w:ins>
          </w:p>
          <w:p w14:paraId="55055990" w14:textId="77777777" w:rsidR="0046212D" w:rsidRPr="0046212D" w:rsidRDefault="0046212D" w:rsidP="00460B77">
            <w:pPr>
              <w:numPr>
                <w:ilvl w:val="0"/>
                <w:numId w:val="59"/>
              </w:numPr>
              <w:ind w:left="0" w:firstLine="0"/>
              <w:jc w:val="both"/>
              <w:rPr>
                <w:ins w:id="3316" w:author="Avtor" w:date="2025-04-24T08:27:00Z" w16du:dateUtc="2025-04-24T06:27:00Z"/>
                <w:rFonts w:eastAsia="Calibri" w:cs="Arial"/>
                <w:lang w:eastAsia="en-US"/>
              </w:rPr>
            </w:pPr>
          </w:p>
          <w:p w14:paraId="4949D429" w14:textId="77777777" w:rsidR="0046212D" w:rsidRPr="0046212D" w:rsidRDefault="0046212D" w:rsidP="00460B77">
            <w:pPr>
              <w:numPr>
                <w:ilvl w:val="0"/>
                <w:numId w:val="59"/>
              </w:numPr>
              <w:ind w:left="0" w:firstLine="0"/>
              <w:jc w:val="both"/>
              <w:rPr>
                <w:ins w:id="3317" w:author="Avtor" w:date="2025-04-24T08:27:00Z" w16du:dateUtc="2025-04-24T06:27:00Z"/>
                <w:rFonts w:eastAsia="Calibri" w:cs="Arial"/>
                <w:lang w:eastAsia="en-US"/>
              </w:rPr>
            </w:pPr>
            <w:ins w:id="3318" w:author="Avtor" w:date="2025-04-24T08:27:00Z" w16du:dateUtc="2025-04-24T06:27:00Z">
              <w:r w:rsidRPr="0046212D">
                <w:rPr>
                  <w:rFonts w:eastAsia="Calibri" w:cs="Arial"/>
                  <w:lang w:eastAsia="en-US"/>
                </w:rPr>
                <w:t>Izvajalec lahko sklene tudi dopolnilna zavarovanja za svoje osebje.</w:t>
              </w:r>
            </w:ins>
          </w:p>
        </w:tc>
      </w:tr>
    </w:tbl>
    <w:p w14:paraId="7B5B76AC" w14:textId="77777777" w:rsidR="0046212D" w:rsidRPr="0046212D" w:rsidRDefault="0046212D" w:rsidP="0046212D">
      <w:pPr>
        <w:spacing w:after="0" w:line="276" w:lineRule="auto"/>
        <w:rPr>
          <w:ins w:id="3319" w:author="Avtor" w:date="2025-04-24T08:27:00Z" w16du:dateUtc="2025-04-24T06:27:00Z"/>
          <w:rFonts w:ascii="Arial" w:eastAsia="Calibri" w:hAnsi="Arial" w:cs="Arial"/>
          <w:lang w:eastAsia="en-US"/>
        </w:rPr>
      </w:pPr>
    </w:p>
    <w:p w14:paraId="7EE4A163" w14:textId="77777777" w:rsidR="0046212D" w:rsidRPr="0046212D" w:rsidRDefault="0046212D" w:rsidP="0046212D">
      <w:pPr>
        <w:rPr>
          <w:ins w:id="3320" w:author="Avtor" w:date="2025-04-24T08:27:00Z" w16du:dateUtc="2025-04-24T06:27:00Z"/>
          <w:rFonts w:ascii="Arial" w:eastAsia="Times New Roman" w:hAnsi="Arial" w:cs="Arial"/>
          <w:b/>
          <w:color w:val="000000"/>
          <w:sz w:val="36"/>
          <w:szCs w:val="56"/>
          <w:lang w:eastAsia="en-US"/>
        </w:rPr>
      </w:pPr>
      <w:bookmarkStart w:id="3321" w:name="_Toc478133368"/>
      <w:ins w:id="3322" w:author="Avtor" w:date="2025-04-24T08:27:00Z" w16du:dateUtc="2025-04-24T06:27:00Z">
        <w:r w:rsidRPr="0046212D">
          <w:rPr>
            <w:rFonts w:ascii="Arial" w:eastAsia="Times New Roman" w:hAnsi="Arial" w:cs="Arial"/>
            <w:b/>
            <w:color w:val="000000"/>
            <w:sz w:val="36"/>
            <w:szCs w:val="56"/>
            <w:lang w:eastAsia="en-US"/>
          </w:rPr>
          <w:lastRenderedPageBreak/>
          <w:br w:type="page"/>
        </w:r>
      </w:ins>
    </w:p>
    <w:p w14:paraId="24104B60" w14:textId="77777777" w:rsidR="0046212D" w:rsidRPr="0046212D" w:rsidRDefault="0046212D" w:rsidP="0046212D">
      <w:pPr>
        <w:spacing w:after="200" w:line="240" w:lineRule="auto"/>
        <w:contextualSpacing/>
        <w:outlineLvl w:val="0"/>
        <w:rPr>
          <w:ins w:id="3323" w:author="Avtor" w:date="2025-04-24T08:27:00Z" w16du:dateUtc="2025-04-24T06:27:00Z"/>
          <w:rFonts w:ascii="Arial" w:eastAsia="Times New Roman" w:hAnsi="Arial" w:cs="Arial"/>
          <w:b/>
          <w:color w:val="000000"/>
          <w:sz w:val="36"/>
          <w:szCs w:val="56"/>
          <w:lang w:eastAsia="en-US"/>
        </w:rPr>
      </w:pPr>
      <w:ins w:id="3324" w:author="Avtor" w:date="2025-04-24T08:27:00Z" w16du:dateUtc="2025-04-24T06:27:00Z">
        <w:r w:rsidRPr="0046212D">
          <w:rPr>
            <w:rFonts w:ascii="Arial" w:eastAsia="Times New Roman" w:hAnsi="Arial" w:cs="Arial"/>
            <w:b/>
            <w:color w:val="000000"/>
            <w:sz w:val="36"/>
            <w:szCs w:val="56"/>
            <w:lang w:eastAsia="en-US"/>
          </w:rPr>
          <w:lastRenderedPageBreak/>
          <w:t>20 ZAHTEVKI, SPORI IN ARBITRAŽA</w:t>
        </w:r>
        <w:bookmarkEnd w:id="3321"/>
      </w:ins>
    </w:p>
    <w:p w14:paraId="202877D2" w14:textId="77777777" w:rsidR="0046212D" w:rsidRPr="0046212D" w:rsidRDefault="0046212D" w:rsidP="0046212D">
      <w:pPr>
        <w:spacing w:after="200" w:line="240" w:lineRule="auto"/>
        <w:contextualSpacing/>
        <w:outlineLvl w:val="0"/>
        <w:rPr>
          <w:ins w:id="3325" w:author="Avtor" w:date="2025-04-24T08:27:00Z" w16du:dateUtc="2025-04-24T06:27:00Z"/>
          <w:rFonts w:ascii="Arial" w:eastAsia="Times New Roman" w:hAnsi="Arial" w:cs="Arial"/>
          <w:b/>
          <w:color w:val="000000"/>
          <w:sz w:val="36"/>
          <w:szCs w:val="56"/>
          <w:lang w:eastAsia="en-US"/>
        </w:rPr>
      </w:pPr>
    </w:p>
    <w:p w14:paraId="4B8973E0" w14:textId="77777777" w:rsidR="0046212D" w:rsidRPr="0046212D" w:rsidRDefault="0046212D" w:rsidP="0046212D">
      <w:pPr>
        <w:spacing w:after="0" w:line="276" w:lineRule="auto"/>
        <w:ind w:left="567" w:hanging="567"/>
        <w:jc w:val="both"/>
        <w:outlineLvl w:val="1"/>
        <w:rPr>
          <w:ins w:id="3326" w:author="Avtor" w:date="2025-04-24T08:27:00Z" w16du:dateUtc="2025-04-24T06:27:00Z"/>
          <w:rFonts w:ascii="Arial" w:eastAsia="Times New Roman" w:hAnsi="Arial" w:cs="Arial"/>
          <w:b/>
          <w:color w:val="000000"/>
        </w:rPr>
      </w:pPr>
      <w:ins w:id="3327" w:author="Avtor" w:date="2025-04-24T08:27:00Z" w16du:dateUtc="2025-04-24T06:27:00Z">
        <w:r w:rsidRPr="0046212D">
          <w:rPr>
            <w:rFonts w:ascii="Arial" w:eastAsia="Times New Roman" w:hAnsi="Arial" w:cs="Arial"/>
            <w:b/>
            <w:color w:val="000000"/>
          </w:rPr>
          <w:t>20.1 Zahtevki izvajalca</w:t>
        </w:r>
      </w:ins>
    </w:p>
    <w:p w14:paraId="732F483D" w14:textId="77777777" w:rsidR="0046212D" w:rsidRPr="0046212D" w:rsidRDefault="0046212D" w:rsidP="0046212D">
      <w:pPr>
        <w:spacing w:after="200" w:line="240" w:lineRule="auto"/>
        <w:contextualSpacing/>
        <w:outlineLvl w:val="0"/>
        <w:rPr>
          <w:ins w:id="3328" w:author="Avtor" w:date="2025-04-24T08:27:00Z" w16du:dateUtc="2025-04-24T06:27:00Z"/>
          <w:rFonts w:ascii="Arial" w:eastAsia="Times New Roman" w:hAnsi="Arial" w:cs="Arial"/>
          <w:b/>
          <w:color w:val="000000"/>
          <w:sz w:val="36"/>
          <w:szCs w:val="56"/>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364D4A5D" w14:textId="77777777" w:rsidTr="008346EC">
        <w:trPr>
          <w:trHeight w:val="454"/>
          <w:ins w:id="3329"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7F353A1" w14:textId="77777777" w:rsidR="0046212D" w:rsidRPr="0046212D" w:rsidRDefault="0046212D" w:rsidP="00460B77">
            <w:pPr>
              <w:numPr>
                <w:ilvl w:val="0"/>
                <w:numId w:val="59"/>
              </w:numPr>
              <w:ind w:left="0" w:firstLine="0"/>
              <w:rPr>
                <w:ins w:id="3330" w:author="Avtor" w:date="2025-04-24T08:27:00Z" w16du:dateUtc="2025-04-24T06:27:00Z"/>
                <w:rFonts w:eastAsia="Calibri" w:cs="Arial"/>
                <w:i/>
                <w:lang w:eastAsia="en-US"/>
              </w:rPr>
            </w:pPr>
            <w:ins w:id="3331" w:author="Avtor" w:date="2025-04-24T08:27:00Z" w16du:dateUtc="2025-04-24T06:27:00Z">
              <w:r w:rsidRPr="0046212D">
                <w:rPr>
                  <w:rFonts w:eastAsia="Calibri" w:cs="Arial"/>
                  <w:i/>
                  <w:lang w:eastAsia="en-US"/>
                </w:rPr>
                <w:t>20.1: »Zahtevki izvajalca«</w:t>
              </w:r>
            </w:ins>
          </w:p>
        </w:tc>
        <w:tc>
          <w:tcPr>
            <w:tcW w:w="7582" w:type="dxa"/>
            <w:tcBorders>
              <w:top w:val="single" w:sz="4" w:space="0" w:color="auto"/>
              <w:left w:val="single" w:sz="4" w:space="0" w:color="auto"/>
              <w:bottom w:val="single" w:sz="4" w:space="0" w:color="auto"/>
              <w:right w:val="single" w:sz="4" w:space="0" w:color="auto"/>
            </w:tcBorders>
            <w:vAlign w:val="center"/>
          </w:tcPr>
          <w:p w14:paraId="4CDC30E9" w14:textId="77777777" w:rsidR="0046212D" w:rsidRPr="0046212D" w:rsidRDefault="0046212D" w:rsidP="00460B77">
            <w:pPr>
              <w:numPr>
                <w:ilvl w:val="0"/>
                <w:numId w:val="59"/>
              </w:numPr>
              <w:ind w:left="0" w:firstLine="0"/>
              <w:rPr>
                <w:ins w:id="3332" w:author="Avtor" w:date="2025-04-24T08:27:00Z" w16du:dateUtc="2025-04-24T06:27:00Z"/>
                <w:rFonts w:eastAsia="Calibri" w:cs="Arial"/>
                <w:lang w:eastAsia="en-US"/>
              </w:rPr>
            </w:pPr>
            <w:ins w:id="3333" w:author="Avtor" w:date="2025-04-24T08:27:00Z" w16du:dateUtc="2025-04-24T06:27:00Z">
              <w:r w:rsidRPr="0046212D">
                <w:rPr>
                  <w:rFonts w:eastAsia="Calibri" w:cs="Arial"/>
                  <w:lang w:eastAsia="en-US"/>
                </w:rPr>
                <w:t xml:space="preserve">Na koncu drugega odstavka </w:t>
              </w:r>
              <w:proofErr w:type="spellStart"/>
              <w:r w:rsidRPr="0046212D">
                <w:rPr>
                  <w:rFonts w:eastAsia="Calibri" w:cs="Arial"/>
                  <w:lang w:eastAsia="en-US"/>
                </w:rPr>
                <w:t>podčlena</w:t>
              </w:r>
              <w:proofErr w:type="spellEnd"/>
              <w:r w:rsidRPr="0046212D">
                <w:rPr>
                  <w:rFonts w:eastAsia="Calibri" w:cs="Arial"/>
                  <w:lang w:eastAsia="en-US"/>
                </w:rPr>
                <w:t xml:space="preserve"> se doda besedilo, ki se glasi:</w:t>
              </w:r>
            </w:ins>
          </w:p>
        </w:tc>
      </w:tr>
      <w:tr w:rsidR="0046212D" w:rsidRPr="0046212D" w14:paraId="0BEF9D3C" w14:textId="77777777" w:rsidTr="008346EC">
        <w:trPr>
          <w:trHeight w:val="454"/>
          <w:ins w:id="3334"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4E2AA4F4" w14:textId="77777777" w:rsidR="0046212D" w:rsidRPr="0046212D" w:rsidRDefault="0046212D" w:rsidP="00460B77">
            <w:pPr>
              <w:numPr>
                <w:ilvl w:val="0"/>
                <w:numId w:val="59"/>
              </w:numPr>
              <w:ind w:left="0" w:firstLine="0"/>
              <w:rPr>
                <w:ins w:id="3335"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vAlign w:val="center"/>
          </w:tcPr>
          <w:p w14:paraId="5507164E" w14:textId="77777777" w:rsidR="0046212D" w:rsidRPr="0046212D" w:rsidRDefault="0046212D" w:rsidP="00460B77">
            <w:pPr>
              <w:numPr>
                <w:ilvl w:val="0"/>
                <w:numId w:val="59"/>
              </w:numPr>
              <w:ind w:left="0" w:firstLine="0"/>
              <w:jc w:val="both"/>
              <w:rPr>
                <w:ins w:id="3336" w:author="Avtor" w:date="2025-04-24T08:27:00Z" w16du:dateUtc="2025-04-24T06:27:00Z"/>
                <w:rFonts w:eastAsia="Calibri" w:cs="Arial"/>
                <w:lang w:eastAsia="en-US"/>
              </w:rPr>
            </w:pPr>
            <w:ins w:id="3337" w:author="Avtor" w:date="2025-04-24T08:27:00Z" w16du:dateUtc="2025-04-24T06:27:00Z">
              <w:r w:rsidRPr="0046212D">
                <w:rPr>
                  <w:rFonts w:eastAsia="Calibri" w:cs="Arial"/>
                  <w:lang w:eastAsia="en-US"/>
                </w:rPr>
                <w:t xml:space="preserve">Rok 28 dni iz prvega in drugega odstavka tega </w:t>
              </w:r>
              <w:proofErr w:type="spellStart"/>
              <w:r w:rsidRPr="0046212D">
                <w:rPr>
                  <w:rFonts w:eastAsia="Calibri" w:cs="Arial"/>
                  <w:lang w:eastAsia="en-US"/>
                </w:rPr>
                <w:t>podčlena</w:t>
              </w:r>
              <w:proofErr w:type="spellEnd"/>
              <w:r w:rsidRPr="0046212D">
                <w:rPr>
                  <w:rFonts w:eastAsia="Calibri" w:cs="Arial"/>
                  <w:lang w:eastAsia="en-US"/>
                </w:rPr>
                <w:t xml:space="preserve"> je </w:t>
              </w:r>
              <w:proofErr w:type="spellStart"/>
              <w:r w:rsidRPr="0046212D">
                <w:rPr>
                  <w:rFonts w:eastAsia="Calibri" w:cs="Arial"/>
                  <w:lang w:eastAsia="en-US"/>
                </w:rPr>
                <w:t>prekluziven</w:t>
              </w:r>
              <w:proofErr w:type="spellEnd"/>
              <w:r w:rsidRPr="0046212D">
                <w:rPr>
                  <w:rFonts w:eastAsia="Calibri" w:cs="Arial"/>
                  <w:lang w:eastAsia="en-US"/>
                </w:rPr>
                <w:t xml:space="preserve"> in določen iz razloga izvajalčeve pogodbene obveznosti sprotnega javljanja okoliščin, vezanih na časovno komponento izvajanja Pogodbe. V kolikor izvajalec krši </w:t>
              </w:r>
              <w:proofErr w:type="spellStart"/>
              <w:r w:rsidRPr="0046212D">
                <w:rPr>
                  <w:rFonts w:eastAsia="Calibri" w:cs="Arial"/>
                  <w:lang w:eastAsia="en-US"/>
                </w:rPr>
                <w:t>prekluzivni</w:t>
              </w:r>
              <w:proofErr w:type="spellEnd"/>
              <w:r w:rsidRPr="0046212D">
                <w:rPr>
                  <w:rFonts w:eastAsia="Calibri" w:cs="Arial"/>
                  <w:lang w:eastAsia="en-US"/>
                </w:rPr>
                <w:t xml:space="preserve"> rok 28 dni iz prvega in drugega odstavka tega </w:t>
              </w:r>
              <w:proofErr w:type="spellStart"/>
              <w:r w:rsidRPr="0046212D">
                <w:rPr>
                  <w:rFonts w:eastAsia="Calibri" w:cs="Arial"/>
                  <w:lang w:eastAsia="en-US"/>
                </w:rPr>
                <w:t>podčlena</w:t>
              </w:r>
              <w:proofErr w:type="spellEnd"/>
              <w:r w:rsidRPr="0046212D">
                <w:rPr>
                  <w:rFonts w:eastAsia="Calibri" w:cs="Arial"/>
                  <w:lang w:eastAsia="en-US"/>
                </w:rPr>
                <w:t xml:space="preserve"> poleg sankcije iz drugega odstavka </w:t>
              </w:r>
              <w:proofErr w:type="spellStart"/>
              <w:r w:rsidRPr="0046212D">
                <w:rPr>
                  <w:rFonts w:eastAsia="Calibri" w:cs="Arial"/>
                  <w:lang w:eastAsia="en-US"/>
                </w:rPr>
                <w:t>podčlena</w:t>
              </w:r>
              <w:proofErr w:type="spellEnd"/>
              <w:r w:rsidRPr="0046212D">
                <w:rPr>
                  <w:rFonts w:eastAsia="Calibri" w:cs="Arial"/>
                  <w:lang w:eastAsia="en-US"/>
                </w:rPr>
                <w:t xml:space="preserve"> velja tudi načelo popolne odškodnine, do katere je upravičen naročnik zaradi izvajalčeve kršitve </w:t>
              </w:r>
              <w:proofErr w:type="spellStart"/>
              <w:r w:rsidRPr="0046212D">
                <w:rPr>
                  <w:rFonts w:eastAsia="Calibri" w:cs="Arial"/>
                  <w:lang w:eastAsia="en-US"/>
                </w:rPr>
                <w:t>notifikacijske</w:t>
              </w:r>
              <w:proofErr w:type="spellEnd"/>
              <w:r w:rsidRPr="0046212D">
                <w:rPr>
                  <w:rFonts w:eastAsia="Calibri" w:cs="Arial"/>
                  <w:lang w:eastAsia="en-US"/>
                </w:rPr>
                <w:t xml:space="preserve"> dolžnosti iz prvega in drugega odstavka tega </w:t>
              </w:r>
              <w:proofErr w:type="spellStart"/>
              <w:r w:rsidRPr="0046212D">
                <w:rPr>
                  <w:rFonts w:eastAsia="Calibri" w:cs="Arial"/>
                  <w:lang w:eastAsia="en-US"/>
                </w:rPr>
                <w:t>podčlena</w:t>
              </w:r>
              <w:proofErr w:type="spellEnd"/>
              <w:r w:rsidRPr="0046212D">
                <w:rPr>
                  <w:rFonts w:eastAsia="Calibri" w:cs="Arial"/>
                  <w:lang w:eastAsia="en-US"/>
                </w:rPr>
                <w:t>.</w:t>
              </w:r>
            </w:ins>
          </w:p>
        </w:tc>
      </w:tr>
    </w:tbl>
    <w:p w14:paraId="026FB3AF" w14:textId="77777777" w:rsidR="0046212D" w:rsidRPr="0046212D" w:rsidRDefault="0046212D" w:rsidP="0046212D">
      <w:pPr>
        <w:spacing w:after="200" w:line="240" w:lineRule="auto"/>
        <w:contextualSpacing/>
        <w:outlineLvl w:val="0"/>
        <w:rPr>
          <w:ins w:id="3338" w:author="Avtor" w:date="2025-04-24T08:27:00Z" w16du:dateUtc="2025-04-24T06:27:00Z"/>
          <w:rFonts w:ascii="Arial" w:eastAsia="Times New Roman" w:hAnsi="Arial" w:cs="Arial"/>
          <w:b/>
          <w:color w:val="000000"/>
          <w:sz w:val="36"/>
          <w:szCs w:val="56"/>
          <w:lang w:eastAsia="en-US"/>
        </w:rPr>
      </w:pPr>
    </w:p>
    <w:p w14:paraId="124CEC7C" w14:textId="77777777" w:rsidR="0046212D" w:rsidRPr="0046212D" w:rsidRDefault="0046212D" w:rsidP="0046212D">
      <w:pPr>
        <w:spacing w:after="0" w:line="276" w:lineRule="auto"/>
        <w:ind w:left="567" w:hanging="567"/>
        <w:jc w:val="both"/>
        <w:outlineLvl w:val="1"/>
        <w:rPr>
          <w:ins w:id="3339" w:author="Avtor" w:date="2025-04-24T08:27:00Z" w16du:dateUtc="2025-04-24T06:27:00Z"/>
          <w:rFonts w:ascii="Arial" w:eastAsia="Times New Roman" w:hAnsi="Arial" w:cs="Arial"/>
          <w:b/>
          <w:color w:val="000000"/>
        </w:rPr>
      </w:pPr>
      <w:bookmarkStart w:id="3340" w:name="_Toc478133369"/>
      <w:ins w:id="3341" w:author="Avtor" w:date="2025-04-24T08:27:00Z" w16du:dateUtc="2025-04-24T06:27:00Z">
        <w:r w:rsidRPr="0046212D">
          <w:rPr>
            <w:rFonts w:ascii="Arial" w:eastAsia="Times New Roman" w:hAnsi="Arial" w:cs="Arial"/>
            <w:b/>
            <w:color w:val="000000"/>
          </w:rPr>
          <w:t>20.2 Imenovanje Komisije za reševanje sporov (KRS)</w:t>
        </w:r>
        <w:bookmarkEnd w:id="3340"/>
      </w:ins>
    </w:p>
    <w:p w14:paraId="2C191576" w14:textId="77777777" w:rsidR="0046212D" w:rsidRPr="0046212D" w:rsidRDefault="0046212D" w:rsidP="0046212D">
      <w:pPr>
        <w:spacing w:after="0" w:line="276" w:lineRule="auto"/>
        <w:rPr>
          <w:ins w:id="3342"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6874CC79" w14:textId="77777777" w:rsidTr="008346EC">
        <w:trPr>
          <w:trHeight w:val="454"/>
          <w:ins w:id="3343"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59591420" w14:textId="77777777" w:rsidR="0046212D" w:rsidRPr="0046212D" w:rsidRDefault="0046212D" w:rsidP="00460B77">
            <w:pPr>
              <w:numPr>
                <w:ilvl w:val="0"/>
                <w:numId w:val="59"/>
              </w:numPr>
              <w:ind w:left="0" w:firstLine="0"/>
              <w:rPr>
                <w:ins w:id="3344" w:author="Avtor" w:date="2025-04-24T08:27:00Z" w16du:dateUtc="2025-04-24T06:27:00Z"/>
                <w:rFonts w:eastAsia="Calibri" w:cs="Arial"/>
                <w:i/>
                <w:lang w:eastAsia="en-US"/>
              </w:rPr>
            </w:pPr>
            <w:ins w:id="3345" w:author="Avtor" w:date="2025-04-24T08:27:00Z" w16du:dateUtc="2025-04-24T06:27:00Z">
              <w:r w:rsidRPr="0046212D">
                <w:rPr>
                  <w:rFonts w:eastAsia="Calibri" w:cs="Arial"/>
                  <w:i/>
                  <w:lang w:eastAsia="en-US"/>
                </w:rPr>
                <w:t>20.2: »Imenovanje Komisije za reševanje sporov (KRS)«</w:t>
              </w:r>
            </w:ins>
          </w:p>
        </w:tc>
        <w:tc>
          <w:tcPr>
            <w:tcW w:w="7582" w:type="dxa"/>
            <w:tcBorders>
              <w:top w:val="single" w:sz="4" w:space="0" w:color="auto"/>
              <w:left w:val="single" w:sz="4" w:space="0" w:color="auto"/>
              <w:bottom w:val="single" w:sz="4" w:space="0" w:color="auto"/>
              <w:right w:val="single" w:sz="4" w:space="0" w:color="auto"/>
            </w:tcBorders>
          </w:tcPr>
          <w:p w14:paraId="4965FBAC" w14:textId="77777777" w:rsidR="0046212D" w:rsidRPr="0046212D" w:rsidRDefault="0046212D" w:rsidP="00460B77">
            <w:pPr>
              <w:numPr>
                <w:ilvl w:val="0"/>
                <w:numId w:val="59"/>
              </w:numPr>
              <w:ind w:left="0" w:firstLine="0"/>
              <w:rPr>
                <w:ins w:id="3346" w:author="Avtor" w:date="2025-04-24T08:27:00Z" w16du:dateUtc="2025-04-24T06:27:00Z"/>
                <w:rFonts w:eastAsia="Calibri" w:cs="Arial"/>
                <w:lang w:eastAsia="en-US"/>
              </w:rPr>
            </w:pPr>
            <w:ins w:id="3347" w:author="Avtor" w:date="2025-04-24T08:27:00Z" w16du:dateUtc="2025-04-24T06:27:00Z">
              <w:r w:rsidRPr="0046212D">
                <w:rPr>
                  <w:rFonts w:eastAsia="Calibri" w:cs="Arial"/>
                  <w:lang w:eastAsia="en-US"/>
                </w:rPr>
                <w:t xml:space="preserve">Besedilo drugega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6A833884" w14:textId="77777777" w:rsidTr="008346EC">
        <w:trPr>
          <w:trHeight w:val="454"/>
          <w:ins w:id="3348"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63D539BD" w14:textId="77777777" w:rsidR="0046212D" w:rsidRPr="0046212D" w:rsidRDefault="0046212D" w:rsidP="00460B77">
            <w:pPr>
              <w:numPr>
                <w:ilvl w:val="0"/>
                <w:numId w:val="59"/>
              </w:numPr>
              <w:ind w:left="0" w:firstLine="0"/>
              <w:rPr>
                <w:ins w:id="3349"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0614E433" w14:textId="77777777" w:rsidR="0046212D" w:rsidRPr="0046212D" w:rsidRDefault="0046212D" w:rsidP="00460B77">
            <w:pPr>
              <w:numPr>
                <w:ilvl w:val="0"/>
                <w:numId w:val="59"/>
              </w:numPr>
              <w:ind w:left="0" w:firstLine="0"/>
              <w:rPr>
                <w:ins w:id="3350" w:author="Avtor" w:date="2025-04-24T08:27:00Z" w16du:dateUtc="2025-04-24T06:27:00Z"/>
                <w:rFonts w:eastAsia="Calibri" w:cs="Arial"/>
                <w:lang w:eastAsia="en-US"/>
              </w:rPr>
            </w:pPr>
            <w:ins w:id="3351" w:author="Avtor" w:date="2025-04-24T08:27:00Z" w16du:dateUtc="2025-04-24T06:27:00Z">
              <w:r w:rsidRPr="0046212D">
                <w:rPr>
                  <w:rFonts w:eastAsia="Calibri" w:cs="Arial"/>
                  <w:lang w:eastAsia="en-US"/>
                </w:rPr>
                <w:t xml:space="preserve">KRS je sestavljena iz treh primemo usposobljenih oseb ("članov"). </w:t>
              </w:r>
            </w:ins>
          </w:p>
        </w:tc>
      </w:tr>
    </w:tbl>
    <w:p w14:paraId="471BFE70" w14:textId="77777777" w:rsidR="0046212D" w:rsidRPr="0046212D" w:rsidRDefault="0046212D" w:rsidP="0046212D">
      <w:pPr>
        <w:spacing w:after="0" w:line="276" w:lineRule="auto"/>
        <w:rPr>
          <w:ins w:id="3352" w:author="Avtor" w:date="2025-04-24T08:27:00Z" w16du:dateUtc="2025-04-24T06:27:00Z"/>
          <w:rFonts w:ascii="Arial" w:eastAsia="Calibri" w:hAnsi="Arial" w:cs="Arial"/>
          <w:lang w:eastAsia="en-US"/>
        </w:rPr>
      </w:pPr>
    </w:p>
    <w:p w14:paraId="17FCEA67" w14:textId="77777777" w:rsidR="0046212D" w:rsidRPr="0046212D" w:rsidRDefault="0046212D" w:rsidP="0046212D">
      <w:pPr>
        <w:spacing w:after="0" w:line="276" w:lineRule="auto"/>
        <w:ind w:left="567" w:hanging="567"/>
        <w:jc w:val="both"/>
        <w:outlineLvl w:val="1"/>
        <w:rPr>
          <w:ins w:id="3353" w:author="Avtor" w:date="2025-04-24T08:27:00Z" w16du:dateUtc="2025-04-24T06:27:00Z"/>
          <w:rFonts w:ascii="Arial" w:eastAsia="Times New Roman" w:hAnsi="Arial" w:cs="Arial"/>
          <w:b/>
          <w:color w:val="000000"/>
        </w:rPr>
      </w:pPr>
      <w:bookmarkStart w:id="3354" w:name="_Toc478133370"/>
      <w:ins w:id="3355" w:author="Avtor" w:date="2025-04-24T08:27:00Z" w16du:dateUtc="2025-04-24T06:27:00Z">
        <w:r w:rsidRPr="0046212D">
          <w:rPr>
            <w:rFonts w:ascii="Arial" w:eastAsia="Times New Roman" w:hAnsi="Arial" w:cs="Arial"/>
            <w:b/>
            <w:color w:val="000000"/>
          </w:rPr>
          <w:t>20.3 Nesoglasje pri določanju Komisije za reševanje sporov</w:t>
        </w:r>
        <w:bookmarkEnd w:id="3354"/>
      </w:ins>
    </w:p>
    <w:p w14:paraId="5CB9317B" w14:textId="77777777" w:rsidR="0046212D" w:rsidRPr="0046212D" w:rsidRDefault="0046212D" w:rsidP="0046212D">
      <w:pPr>
        <w:spacing w:after="0" w:line="276" w:lineRule="auto"/>
        <w:rPr>
          <w:ins w:id="3356"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19717E24" w14:textId="77777777" w:rsidTr="008346EC">
        <w:trPr>
          <w:trHeight w:val="454"/>
          <w:ins w:id="3357"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47AC2123" w14:textId="77777777" w:rsidR="0046212D" w:rsidRPr="0046212D" w:rsidRDefault="0046212D" w:rsidP="00460B77">
            <w:pPr>
              <w:numPr>
                <w:ilvl w:val="0"/>
                <w:numId w:val="59"/>
              </w:numPr>
              <w:ind w:left="0" w:firstLine="0"/>
              <w:rPr>
                <w:ins w:id="3358" w:author="Avtor" w:date="2025-04-24T08:27:00Z" w16du:dateUtc="2025-04-24T06:27:00Z"/>
                <w:rFonts w:eastAsia="Calibri" w:cs="Arial"/>
                <w:i/>
                <w:lang w:eastAsia="en-US"/>
              </w:rPr>
            </w:pPr>
            <w:ins w:id="3359" w:author="Avtor" w:date="2025-04-24T08:27:00Z" w16du:dateUtc="2025-04-24T06:27:00Z">
              <w:r w:rsidRPr="0046212D">
                <w:rPr>
                  <w:rFonts w:eastAsia="Calibri" w:cs="Arial"/>
                  <w:i/>
                  <w:lang w:eastAsia="en-US"/>
                </w:rPr>
                <w:t>20.3: »Nesoglasje pri določanju Komisije za reševanje sporov«</w:t>
              </w:r>
            </w:ins>
          </w:p>
        </w:tc>
        <w:tc>
          <w:tcPr>
            <w:tcW w:w="7582" w:type="dxa"/>
            <w:tcBorders>
              <w:top w:val="single" w:sz="4" w:space="0" w:color="auto"/>
              <w:left w:val="single" w:sz="4" w:space="0" w:color="auto"/>
              <w:bottom w:val="single" w:sz="4" w:space="0" w:color="auto"/>
              <w:right w:val="single" w:sz="4" w:space="0" w:color="auto"/>
            </w:tcBorders>
          </w:tcPr>
          <w:p w14:paraId="3180134F" w14:textId="77777777" w:rsidR="0046212D" w:rsidRPr="0046212D" w:rsidRDefault="0046212D" w:rsidP="00460B77">
            <w:pPr>
              <w:numPr>
                <w:ilvl w:val="0"/>
                <w:numId w:val="59"/>
              </w:numPr>
              <w:ind w:left="0" w:firstLine="0"/>
              <w:rPr>
                <w:ins w:id="3360" w:author="Avtor" w:date="2025-04-24T08:27:00Z" w16du:dateUtc="2025-04-24T06:27:00Z"/>
                <w:rFonts w:eastAsia="Calibri" w:cs="Arial"/>
                <w:lang w:eastAsia="en-US"/>
              </w:rPr>
            </w:pPr>
            <w:ins w:id="3361" w:author="Avtor" w:date="2025-04-24T08:27:00Z" w16du:dateUtc="2025-04-24T06:27:00Z">
              <w:r w:rsidRPr="0046212D">
                <w:rPr>
                  <w:rFonts w:eastAsia="Calibri" w:cs="Arial"/>
                  <w:lang w:eastAsia="en-US"/>
                </w:rPr>
                <w:t xml:space="preserve">Besedilo zadnjega (drugega) odstavka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1478CC90" w14:textId="77777777" w:rsidTr="008346EC">
        <w:trPr>
          <w:trHeight w:val="454"/>
          <w:ins w:id="3362"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3200E6A6" w14:textId="77777777" w:rsidR="0046212D" w:rsidRPr="0046212D" w:rsidRDefault="0046212D" w:rsidP="00460B77">
            <w:pPr>
              <w:numPr>
                <w:ilvl w:val="0"/>
                <w:numId w:val="59"/>
              </w:numPr>
              <w:ind w:left="0" w:firstLine="0"/>
              <w:rPr>
                <w:ins w:id="3363"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679D314A" w14:textId="77777777" w:rsidR="0046212D" w:rsidRPr="0046212D" w:rsidRDefault="0046212D" w:rsidP="00460B77">
            <w:pPr>
              <w:numPr>
                <w:ilvl w:val="0"/>
                <w:numId w:val="59"/>
              </w:numPr>
              <w:ind w:left="0" w:firstLine="0"/>
              <w:jc w:val="both"/>
              <w:rPr>
                <w:ins w:id="3364" w:author="Avtor" w:date="2025-04-24T08:27:00Z" w16du:dateUtc="2025-04-24T06:27:00Z"/>
                <w:rFonts w:eastAsia="Calibri" w:cs="Arial"/>
                <w:lang w:eastAsia="en-US"/>
              </w:rPr>
            </w:pPr>
            <w:ins w:id="3365" w:author="Avtor" w:date="2025-04-24T08:27:00Z" w16du:dateUtc="2025-04-24T06:27:00Z">
              <w:r w:rsidRPr="0046212D">
                <w:rPr>
                  <w:rFonts w:eastAsia="Calibri" w:cs="Arial"/>
                  <w:lang w:eastAsia="en-US"/>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ins>
          </w:p>
        </w:tc>
      </w:tr>
    </w:tbl>
    <w:p w14:paraId="794C5A45" w14:textId="77777777" w:rsidR="0046212D" w:rsidRPr="0046212D" w:rsidRDefault="0046212D" w:rsidP="0046212D">
      <w:pPr>
        <w:spacing w:after="0" w:line="276" w:lineRule="auto"/>
        <w:rPr>
          <w:ins w:id="3366" w:author="Avtor" w:date="2025-04-24T08:27:00Z" w16du:dateUtc="2025-04-24T06:27:00Z"/>
          <w:rFonts w:ascii="Arial" w:eastAsia="Calibri" w:hAnsi="Arial" w:cs="Arial"/>
          <w:lang w:eastAsia="en-US"/>
        </w:rPr>
      </w:pPr>
    </w:p>
    <w:p w14:paraId="012FFE7C" w14:textId="77777777" w:rsidR="0046212D" w:rsidRPr="0046212D" w:rsidRDefault="0046212D" w:rsidP="0046212D">
      <w:pPr>
        <w:spacing w:after="0" w:line="276" w:lineRule="auto"/>
        <w:rPr>
          <w:ins w:id="3367" w:author="Avtor" w:date="2025-04-24T08:27:00Z" w16du:dateUtc="2025-04-24T06:27:00Z"/>
          <w:rFonts w:ascii="Arial" w:eastAsia="Calibri" w:hAnsi="Arial" w:cs="Arial"/>
          <w:lang w:eastAsia="en-US"/>
        </w:rPr>
      </w:pPr>
    </w:p>
    <w:p w14:paraId="29428070" w14:textId="77777777" w:rsidR="0046212D" w:rsidRPr="0046212D" w:rsidRDefault="0046212D" w:rsidP="0046212D">
      <w:pPr>
        <w:spacing w:after="0" w:line="276" w:lineRule="auto"/>
        <w:ind w:left="567" w:hanging="567"/>
        <w:jc w:val="both"/>
        <w:outlineLvl w:val="1"/>
        <w:rPr>
          <w:ins w:id="3368" w:author="Avtor" w:date="2025-04-24T08:27:00Z" w16du:dateUtc="2025-04-24T06:27:00Z"/>
          <w:rFonts w:ascii="Arial" w:eastAsia="Times New Roman" w:hAnsi="Arial" w:cs="Arial"/>
          <w:b/>
          <w:color w:val="000000"/>
        </w:rPr>
      </w:pPr>
      <w:bookmarkStart w:id="3369" w:name="_Toc478133371"/>
      <w:ins w:id="3370" w:author="Avtor" w:date="2025-04-24T08:27:00Z" w16du:dateUtc="2025-04-24T06:27:00Z">
        <w:r w:rsidRPr="0046212D">
          <w:rPr>
            <w:rFonts w:ascii="Arial" w:eastAsia="Times New Roman" w:hAnsi="Arial" w:cs="Arial"/>
            <w:b/>
            <w:color w:val="000000"/>
          </w:rPr>
          <w:t>20.6 Arbitraža</w:t>
        </w:r>
        <w:bookmarkEnd w:id="3369"/>
      </w:ins>
    </w:p>
    <w:p w14:paraId="774614AA" w14:textId="77777777" w:rsidR="0046212D" w:rsidRPr="0046212D" w:rsidRDefault="0046212D" w:rsidP="0046212D">
      <w:pPr>
        <w:spacing w:after="0" w:line="276" w:lineRule="auto"/>
        <w:rPr>
          <w:ins w:id="3371" w:author="Avtor" w:date="2025-04-24T08:27:00Z" w16du:dateUtc="2025-04-24T06:27:00Z"/>
          <w:rFonts w:ascii="Arial" w:eastAsia="Calibri" w:hAnsi="Arial" w:cs="Arial"/>
          <w:lang w:eastAsia="en-US"/>
        </w:rPr>
      </w:pPr>
    </w:p>
    <w:tbl>
      <w:tblPr>
        <w:tblStyle w:val="Tabelamrea25"/>
        <w:tblW w:w="0" w:type="auto"/>
        <w:tblLook w:val="04A0" w:firstRow="1" w:lastRow="0" w:firstColumn="1" w:lastColumn="0" w:noHBand="0" w:noVBand="1"/>
      </w:tblPr>
      <w:tblGrid>
        <w:gridCol w:w="1480"/>
        <w:gridCol w:w="7580"/>
      </w:tblGrid>
      <w:tr w:rsidR="0046212D" w:rsidRPr="0046212D" w14:paraId="7BE138BF" w14:textId="77777777" w:rsidTr="008346EC">
        <w:trPr>
          <w:trHeight w:val="454"/>
          <w:ins w:id="3372" w:author="Avtor" w:date="2025-04-24T08:27:00Z"/>
        </w:trPr>
        <w:tc>
          <w:tcPr>
            <w:tcW w:w="1480" w:type="dxa"/>
            <w:vMerge w:val="restart"/>
            <w:tcBorders>
              <w:top w:val="single" w:sz="4" w:space="0" w:color="auto"/>
              <w:left w:val="single" w:sz="4" w:space="0" w:color="auto"/>
              <w:bottom w:val="single" w:sz="4" w:space="0" w:color="auto"/>
              <w:right w:val="single" w:sz="4" w:space="0" w:color="auto"/>
            </w:tcBorders>
          </w:tcPr>
          <w:p w14:paraId="5693AA24" w14:textId="77777777" w:rsidR="0046212D" w:rsidRPr="0046212D" w:rsidRDefault="0046212D" w:rsidP="00460B77">
            <w:pPr>
              <w:numPr>
                <w:ilvl w:val="0"/>
                <w:numId w:val="59"/>
              </w:numPr>
              <w:ind w:left="0" w:firstLine="0"/>
              <w:rPr>
                <w:ins w:id="3373" w:author="Avtor" w:date="2025-04-24T08:27:00Z" w16du:dateUtc="2025-04-24T06:27:00Z"/>
                <w:rFonts w:eastAsia="Calibri" w:cs="Arial"/>
                <w:i/>
                <w:lang w:eastAsia="en-US"/>
              </w:rPr>
            </w:pPr>
            <w:ins w:id="3374" w:author="Avtor" w:date="2025-04-24T08:27:00Z" w16du:dateUtc="2025-04-24T06:27:00Z">
              <w:r w:rsidRPr="0046212D">
                <w:rPr>
                  <w:rFonts w:eastAsia="Calibri" w:cs="Arial"/>
                  <w:i/>
                  <w:lang w:eastAsia="en-US"/>
                </w:rPr>
                <w:t>20.6: »Arbitraža«</w:t>
              </w:r>
            </w:ins>
          </w:p>
        </w:tc>
        <w:tc>
          <w:tcPr>
            <w:tcW w:w="7582" w:type="dxa"/>
            <w:tcBorders>
              <w:top w:val="single" w:sz="4" w:space="0" w:color="auto"/>
              <w:left w:val="single" w:sz="4" w:space="0" w:color="auto"/>
              <w:bottom w:val="single" w:sz="4" w:space="0" w:color="auto"/>
              <w:right w:val="single" w:sz="4" w:space="0" w:color="auto"/>
            </w:tcBorders>
          </w:tcPr>
          <w:p w14:paraId="79F30A5B" w14:textId="77777777" w:rsidR="0046212D" w:rsidRPr="0046212D" w:rsidRDefault="0046212D" w:rsidP="00460B77">
            <w:pPr>
              <w:numPr>
                <w:ilvl w:val="0"/>
                <w:numId w:val="59"/>
              </w:numPr>
              <w:ind w:left="0" w:firstLine="0"/>
              <w:rPr>
                <w:ins w:id="3375" w:author="Avtor" w:date="2025-04-24T08:27:00Z" w16du:dateUtc="2025-04-24T06:27:00Z"/>
                <w:rFonts w:eastAsia="Calibri" w:cs="Arial"/>
                <w:lang w:eastAsia="en-US"/>
              </w:rPr>
            </w:pPr>
            <w:ins w:id="3376" w:author="Avtor" w:date="2025-04-24T08:27:00Z" w16du:dateUtc="2025-04-24T06:27:00Z">
              <w:r w:rsidRPr="0046212D">
                <w:rPr>
                  <w:rFonts w:eastAsia="Calibri" w:cs="Arial"/>
                  <w:lang w:eastAsia="en-US"/>
                </w:rPr>
                <w:t xml:space="preserve">Besedilo </w:t>
              </w:r>
              <w:proofErr w:type="spellStart"/>
              <w:r w:rsidRPr="0046212D">
                <w:rPr>
                  <w:rFonts w:eastAsia="Calibri" w:cs="Arial"/>
                  <w:lang w:eastAsia="en-US"/>
                </w:rPr>
                <w:t>podčlena</w:t>
              </w:r>
              <w:proofErr w:type="spellEnd"/>
              <w:r w:rsidRPr="0046212D">
                <w:rPr>
                  <w:rFonts w:eastAsia="Calibri" w:cs="Arial"/>
                  <w:lang w:eastAsia="en-US"/>
                </w:rPr>
                <w:t xml:space="preserve"> se spremeni tako, da se glasi:</w:t>
              </w:r>
            </w:ins>
          </w:p>
        </w:tc>
      </w:tr>
      <w:tr w:rsidR="0046212D" w:rsidRPr="0046212D" w14:paraId="3AD7BDBC" w14:textId="77777777" w:rsidTr="008346EC">
        <w:trPr>
          <w:trHeight w:val="454"/>
          <w:ins w:id="3377" w:author="Avtor" w:date="2025-04-24T08:27:00Z"/>
        </w:trPr>
        <w:tc>
          <w:tcPr>
            <w:tcW w:w="0" w:type="auto"/>
            <w:vMerge/>
            <w:tcBorders>
              <w:top w:val="single" w:sz="4" w:space="0" w:color="auto"/>
              <w:left w:val="single" w:sz="4" w:space="0" w:color="auto"/>
              <w:bottom w:val="single" w:sz="4" w:space="0" w:color="auto"/>
              <w:right w:val="single" w:sz="4" w:space="0" w:color="auto"/>
            </w:tcBorders>
            <w:vAlign w:val="center"/>
          </w:tcPr>
          <w:p w14:paraId="0A4AE29D" w14:textId="77777777" w:rsidR="0046212D" w:rsidRPr="0046212D" w:rsidRDefault="0046212D" w:rsidP="00460B77">
            <w:pPr>
              <w:numPr>
                <w:ilvl w:val="0"/>
                <w:numId w:val="59"/>
              </w:numPr>
              <w:ind w:left="0" w:firstLine="0"/>
              <w:rPr>
                <w:ins w:id="3378" w:author="Avtor" w:date="2025-04-24T08:27:00Z" w16du:dateUtc="2025-04-24T06:27:00Z"/>
                <w:rFonts w:eastAsia="Calibri" w:cs="Arial"/>
                <w:i/>
                <w:lang w:eastAsia="en-US"/>
              </w:rPr>
            </w:pPr>
          </w:p>
        </w:tc>
        <w:tc>
          <w:tcPr>
            <w:tcW w:w="7582" w:type="dxa"/>
            <w:tcBorders>
              <w:top w:val="single" w:sz="4" w:space="0" w:color="auto"/>
              <w:left w:val="single" w:sz="4" w:space="0" w:color="auto"/>
              <w:bottom w:val="single" w:sz="4" w:space="0" w:color="auto"/>
              <w:right w:val="single" w:sz="4" w:space="0" w:color="auto"/>
            </w:tcBorders>
          </w:tcPr>
          <w:p w14:paraId="75E451CF" w14:textId="77777777" w:rsidR="0046212D" w:rsidRPr="0046212D" w:rsidRDefault="0046212D" w:rsidP="00460B77">
            <w:pPr>
              <w:numPr>
                <w:ilvl w:val="0"/>
                <w:numId w:val="59"/>
              </w:numPr>
              <w:ind w:left="0" w:firstLine="0"/>
              <w:jc w:val="both"/>
              <w:rPr>
                <w:ins w:id="3379" w:author="Avtor" w:date="2025-04-24T08:27:00Z" w16du:dateUtc="2025-04-24T06:27:00Z"/>
                <w:rFonts w:eastAsia="Calibri" w:cs="Arial"/>
                <w:lang w:eastAsia="en-US"/>
              </w:rPr>
            </w:pPr>
            <w:ins w:id="3380" w:author="Avtor" w:date="2025-04-24T08:27:00Z" w16du:dateUtc="2025-04-24T06:27:00Z">
              <w:r w:rsidRPr="0046212D">
                <w:rPr>
                  <w:rFonts w:eastAsia="Calibri" w:cs="Arial"/>
                  <w:lang w:eastAsia="en-US"/>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ins>
          </w:p>
          <w:p w14:paraId="53237BEB" w14:textId="77777777" w:rsidR="0046212D" w:rsidRPr="0046212D" w:rsidRDefault="0046212D" w:rsidP="00460B77">
            <w:pPr>
              <w:numPr>
                <w:ilvl w:val="0"/>
                <w:numId w:val="59"/>
              </w:numPr>
              <w:ind w:left="0" w:firstLine="0"/>
              <w:jc w:val="both"/>
              <w:rPr>
                <w:ins w:id="3381" w:author="Avtor" w:date="2025-04-24T08:27:00Z" w16du:dateUtc="2025-04-24T06:27:00Z"/>
                <w:rFonts w:eastAsia="Calibri" w:cs="Arial"/>
                <w:lang w:eastAsia="en-US"/>
              </w:rPr>
            </w:pPr>
          </w:p>
          <w:p w14:paraId="1355BAD1" w14:textId="77777777" w:rsidR="0046212D" w:rsidRPr="0046212D" w:rsidRDefault="0046212D" w:rsidP="00460B77">
            <w:pPr>
              <w:numPr>
                <w:ilvl w:val="0"/>
                <w:numId w:val="59"/>
              </w:numPr>
              <w:ind w:left="0" w:firstLine="0"/>
              <w:jc w:val="both"/>
              <w:rPr>
                <w:ins w:id="3382" w:author="Avtor" w:date="2025-04-24T08:27:00Z" w16du:dateUtc="2025-04-24T06:27:00Z"/>
                <w:rFonts w:eastAsia="Calibri" w:cs="Arial"/>
                <w:lang w:eastAsia="en-US"/>
              </w:rPr>
            </w:pPr>
            <w:ins w:id="3383" w:author="Avtor" w:date="2025-04-24T08:27:00Z" w16du:dateUtc="2025-04-24T06:27:00Z">
              <w:r w:rsidRPr="0046212D">
                <w:rPr>
                  <w:rFonts w:eastAsia="Calibri" w:cs="Arial"/>
                  <w:lang w:eastAsia="en-US"/>
                </w:rPr>
                <w:t>Arbitri ima(jo) vsa pooblastila za odpiranje, pregledovanje in revidiranje kateregakoli potrdila, odločitve, navodila, mnenja in ocene naročnika (ali koga v njegovem imenu) ter tudi odločitve KRS, ki zadevajo ta spor.</w:t>
              </w:r>
            </w:ins>
          </w:p>
          <w:p w14:paraId="5AECB299" w14:textId="77777777" w:rsidR="0046212D" w:rsidRPr="0046212D" w:rsidRDefault="0046212D" w:rsidP="00460B77">
            <w:pPr>
              <w:numPr>
                <w:ilvl w:val="0"/>
                <w:numId w:val="59"/>
              </w:numPr>
              <w:ind w:left="0" w:firstLine="0"/>
              <w:jc w:val="both"/>
              <w:rPr>
                <w:ins w:id="3384" w:author="Avtor" w:date="2025-04-24T08:27:00Z" w16du:dateUtc="2025-04-24T06:27:00Z"/>
                <w:rFonts w:eastAsia="Calibri" w:cs="Arial"/>
                <w:lang w:eastAsia="en-US"/>
              </w:rPr>
            </w:pPr>
          </w:p>
          <w:p w14:paraId="458C8D25" w14:textId="77777777" w:rsidR="0046212D" w:rsidRPr="0046212D" w:rsidRDefault="0046212D" w:rsidP="00460B77">
            <w:pPr>
              <w:numPr>
                <w:ilvl w:val="0"/>
                <w:numId w:val="59"/>
              </w:numPr>
              <w:ind w:left="0" w:firstLine="0"/>
              <w:jc w:val="both"/>
              <w:rPr>
                <w:ins w:id="3385" w:author="Avtor" w:date="2025-04-24T08:27:00Z" w16du:dateUtc="2025-04-24T06:27:00Z"/>
                <w:rFonts w:eastAsia="Calibri" w:cs="Arial"/>
                <w:lang w:eastAsia="en-US"/>
              </w:rPr>
            </w:pPr>
            <w:ins w:id="3386" w:author="Avtor" w:date="2025-04-24T08:27:00Z" w16du:dateUtc="2025-04-24T06:27:00Z">
              <w:r w:rsidRPr="0046212D">
                <w:rPr>
                  <w:rFonts w:eastAsia="Calibri" w:cs="Arial"/>
                  <w:lang w:eastAsia="en-US"/>
                </w:rPr>
                <w:lastRenderedPageBreak/>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ins>
          </w:p>
          <w:p w14:paraId="3C0F9E0E" w14:textId="77777777" w:rsidR="0046212D" w:rsidRPr="0046212D" w:rsidRDefault="0046212D" w:rsidP="00460B77">
            <w:pPr>
              <w:numPr>
                <w:ilvl w:val="0"/>
                <w:numId w:val="59"/>
              </w:numPr>
              <w:ind w:left="0" w:firstLine="0"/>
              <w:jc w:val="both"/>
              <w:rPr>
                <w:ins w:id="3387" w:author="Avtor" w:date="2025-04-24T08:27:00Z" w16du:dateUtc="2025-04-24T06:27:00Z"/>
                <w:rFonts w:eastAsia="Calibri" w:cs="Arial"/>
                <w:lang w:eastAsia="en-US"/>
              </w:rPr>
            </w:pPr>
          </w:p>
          <w:p w14:paraId="3E2F6237" w14:textId="77777777" w:rsidR="0046212D" w:rsidRPr="0046212D" w:rsidRDefault="0046212D" w:rsidP="00460B77">
            <w:pPr>
              <w:numPr>
                <w:ilvl w:val="0"/>
                <w:numId w:val="59"/>
              </w:numPr>
              <w:ind w:left="0" w:firstLine="0"/>
              <w:jc w:val="both"/>
              <w:rPr>
                <w:ins w:id="3388" w:author="Avtor" w:date="2025-04-24T08:27:00Z" w16du:dateUtc="2025-04-24T06:27:00Z"/>
                <w:rFonts w:eastAsia="Calibri" w:cs="Arial"/>
                <w:lang w:eastAsia="en-US"/>
              </w:rPr>
            </w:pPr>
            <w:ins w:id="3389" w:author="Avtor" w:date="2025-04-24T08:27:00Z" w16du:dateUtc="2025-04-24T06:27:00Z">
              <w:r w:rsidRPr="0046212D">
                <w:rPr>
                  <w:rFonts w:eastAsia="Calibri" w:cs="Arial"/>
                  <w:lang w:eastAsia="en-US"/>
                </w:rPr>
                <w:t>Arbitraža se lahko prične pred dokončanjem del ali po njihovem dokončanju. Obveznosti obeh strank in KRS se ne smejo spremeniti zaradi arbitraže, ki poteka v času izvajanja del.</w:t>
              </w:r>
            </w:ins>
          </w:p>
        </w:tc>
      </w:tr>
    </w:tbl>
    <w:p w14:paraId="0196A267" w14:textId="77777777" w:rsidR="0046212D" w:rsidRPr="0046212D" w:rsidRDefault="0046212D" w:rsidP="0046212D">
      <w:pPr>
        <w:spacing w:after="0" w:line="276" w:lineRule="auto"/>
        <w:rPr>
          <w:ins w:id="3390" w:author="Avtor" w:date="2025-04-24T08:27:00Z" w16du:dateUtc="2025-04-24T06:27:00Z"/>
          <w:rFonts w:ascii="Arial" w:eastAsia="Calibri" w:hAnsi="Arial" w:cs="Arial"/>
          <w:lang w:eastAsia="en-US"/>
        </w:rPr>
      </w:pPr>
    </w:p>
    <w:p w14:paraId="0AE0F960" w14:textId="77777777" w:rsidR="0046212D" w:rsidRPr="0046212D" w:rsidRDefault="0046212D" w:rsidP="0046212D">
      <w:pPr>
        <w:pBdr>
          <w:top w:val="single" w:sz="8" w:space="1" w:color="595959"/>
          <w:bottom w:val="single" w:sz="8" w:space="1" w:color="595959"/>
        </w:pBdr>
        <w:spacing w:after="0" w:line="276" w:lineRule="auto"/>
        <w:jc w:val="center"/>
        <w:rPr>
          <w:ins w:id="3391" w:author="Avtor" w:date="2025-04-24T08:27:00Z" w16du:dateUtc="2025-04-24T06:27:00Z"/>
          <w:rFonts w:ascii="Arial" w:eastAsia="Calibri" w:hAnsi="Arial" w:cs="Arial"/>
          <w:lang w:eastAsia="zh-CN"/>
        </w:rPr>
      </w:pPr>
      <w:ins w:id="3392" w:author="Avtor" w:date="2025-04-24T08:27:00Z" w16du:dateUtc="2025-04-24T06:27:00Z">
        <w:r w:rsidRPr="0046212D">
          <w:rPr>
            <w:rFonts w:ascii="Arial" w:eastAsia="Times New Roman" w:hAnsi="Arial" w:cs="Arial"/>
            <w:lang w:eastAsia="zh-CN"/>
          </w:rPr>
          <w:br w:type="page"/>
        </w:r>
        <w:r w:rsidRPr="0046212D">
          <w:rPr>
            <w:rFonts w:ascii="Arial" w:eastAsia="Times New Roman" w:hAnsi="Arial" w:cs="Arial"/>
            <w:b/>
            <w:bCs/>
            <w:sz w:val="28"/>
            <w:szCs w:val="28"/>
          </w:rPr>
          <w:lastRenderedPageBreak/>
          <w:t>DODATEK K PONUDBI</w:t>
        </w:r>
      </w:ins>
    </w:p>
    <w:p w14:paraId="73CB94F1" w14:textId="77777777" w:rsidR="0046212D" w:rsidRPr="0046212D" w:rsidRDefault="0046212D" w:rsidP="0046212D">
      <w:pPr>
        <w:spacing w:after="0" w:line="276" w:lineRule="auto"/>
        <w:ind w:right="502"/>
        <w:jc w:val="center"/>
        <w:rPr>
          <w:ins w:id="3393" w:author="Avtor" w:date="2025-04-24T08:27:00Z" w16du:dateUtc="2025-04-24T06:27:00Z"/>
          <w:rFonts w:ascii="Arial" w:eastAsia="Times New Roman" w:hAnsi="Arial" w:cs="Arial"/>
          <w:b/>
          <w:bCs/>
          <w:color w:val="000000"/>
          <w:sz w:val="28"/>
          <w:szCs w:val="20"/>
        </w:rPr>
      </w:pPr>
    </w:p>
    <w:tbl>
      <w:tblPr>
        <w:tblW w:w="9070" w:type="dxa"/>
        <w:tblLayout w:type="fixed"/>
        <w:tblCellMar>
          <w:left w:w="85" w:type="dxa"/>
          <w:right w:w="85" w:type="dxa"/>
        </w:tblCellMar>
        <w:tblLook w:val="0000" w:firstRow="0" w:lastRow="0" w:firstColumn="0" w:lastColumn="0" w:noHBand="0" w:noVBand="0"/>
      </w:tblPr>
      <w:tblGrid>
        <w:gridCol w:w="3913"/>
        <w:gridCol w:w="1125"/>
        <w:gridCol w:w="4032"/>
      </w:tblGrid>
      <w:tr w:rsidR="0046212D" w:rsidRPr="0046212D" w14:paraId="58A3447A" w14:textId="77777777" w:rsidTr="008346EC">
        <w:trPr>
          <w:ins w:id="3394" w:author="Avtor" w:date="2025-04-24T08:27:00Z"/>
        </w:trPr>
        <w:tc>
          <w:tcPr>
            <w:tcW w:w="3913" w:type="dxa"/>
            <w:tcBorders>
              <w:top w:val="single" w:sz="4" w:space="0" w:color="auto"/>
              <w:bottom w:val="single" w:sz="4" w:space="0" w:color="auto"/>
            </w:tcBorders>
          </w:tcPr>
          <w:p w14:paraId="641DC850" w14:textId="77777777" w:rsidR="0046212D" w:rsidRPr="0046212D" w:rsidRDefault="0046212D" w:rsidP="0046212D">
            <w:pPr>
              <w:spacing w:after="0" w:line="276" w:lineRule="auto"/>
              <w:ind w:right="6"/>
              <w:jc w:val="both"/>
              <w:rPr>
                <w:ins w:id="3395" w:author="Avtor" w:date="2025-04-24T08:27:00Z" w16du:dateUtc="2025-04-24T06:27:00Z"/>
                <w:rFonts w:ascii="Arial" w:eastAsia="Times New Roman" w:hAnsi="Arial" w:cs="Arial"/>
                <w:lang w:eastAsia="zh-CN"/>
              </w:rPr>
            </w:pPr>
            <w:ins w:id="3396" w:author="Avtor" w:date="2025-04-24T08:27:00Z" w16du:dateUtc="2025-04-24T06:27:00Z">
              <w:r w:rsidRPr="0046212D">
                <w:rPr>
                  <w:rFonts w:ascii="Arial" w:eastAsia="Times New Roman" w:hAnsi="Arial" w:cs="Arial"/>
                  <w:lang w:eastAsia="zh-CN"/>
                </w:rPr>
                <w:t>Postavka</w:t>
              </w:r>
            </w:ins>
          </w:p>
        </w:tc>
        <w:tc>
          <w:tcPr>
            <w:tcW w:w="1125" w:type="dxa"/>
            <w:tcBorders>
              <w:top w:val="single" w:sz="4" w:space="0" w:color="auto"/>
              <w:bottom w:val="single" w:sz="4" w:space="0" w:color="auto"/>
            </w:tcBorders>
          </w:tcPr>
          <w:p w14:paraId="659A96BA" w14:textId="77777777" w:rsidR="0046212D" w:rsidRPr="0046212D" w:rsidRDefault="0046212D" w:rsidP="0046212D">
            <w:pPr>
              <w:spacing w:after="0" w:line="276" w:lineRule="auto"/>
              <w:ind w:right="6"/>
              <w:jc w:val="both"/>
              <w:rPr>
                <w:ins w:id="3397" w:author="Avtor" w:date="2025-04-24T08:27:00Z" w16du:dateUtc="2025-04-24T06:27:00Z"/>
                <w:rFonts w:ascii="Arial" w:eastAsia="Times New Roman" w:hAnsi="Arial" w:cs="Arial"/>
                <w:lang w:eastAsia="zh-CN"/>
              </w:rPr>
            </w:pPr>
            <w:ins w:id="3398" w:author="Avtor" w:date="2025-04-24T08:27:00Z" w16du:dateUtc="2025-04-24T06:27:00Z">
              <w:r w:rsidRPr="0046212D">
                <w:rPr>
                  <w:rFonts w:ascii="Arial" w:eastAsia="Times New Roman" w:hAnsi="Arial" w:cs="Arial"/>
                  <w:lang w:eastAsia="zh-CN"/>
                </w:rPr>
                <w:t>Klavzula</w:t>
              </w:r>
            </w:ins>
          </w:p>
        </w:tc>
        <w:tc>
          <w:tcPr>
            <w:tcW w:w="4032" w:type="dxa"/>
            <w:tcBorders>
              <w:top w:val="single" w:sz="4" w:space="0" w:color="auto"/>
              <w:bottom w:val="single" w:sz="4" w:space="0" w:color="auto"/>
            </w:tcBorders>
          </w:tcPr>
          <w:p w14:paraId="76954C76" w14:textId="77777777" w:rsidR="0046212D" w:rsidRPr="0046212D" w:rsidRDefault="0046212D" w:rsidP="0046212D">
            <w:pPr>
              <w:spacing w:after="0" w:line="276" w:lineRule="auto"/>
              <w:ind w:right="6"/>
              <w:jc w:val="both"/>
              <w:rPr>
                <w:ins w:id="3399" w:author="Avtor" w:date="2025-04-24T08:27:00Z" w16du:dateUtc="2025-04-24T06:27:00Z"/>
                <w:rFonts w:ascii="Arial" w:eastAsia="Times New Roman" w:hAnsi="Arial" w:cs="Arial"/>
                <w:lang w:eastAsia="zh-CN"/>
              </w:rPr>
            </w:pPr>
            <w:ins w:id="3400" w:author="Avtor" w:date="2025-04-24T08:27:00Z" w16du:dateUtc="2025-04-24T06:27:00Z">
              <w:r w:rsidRPr="0046212D">
                <w:rPr>
                  <w:rFonts w:ascii="Arial" w:eastAsia="Times New Roman" w:hAnsi="Arial" w:cs="Arial"/>
                  <w:lang w:eastAsia="zh-CN"/>
                </w:rPr>
                <w:t>Določilo</w:t>
              </w:r>
            </w:ins>
          </w:p>
        </w:tc>
      </w:tr>
      <w:tr w:rsidR="0046212D" w:rsidRPr="0046212D" w14:paraId="13626425" w14:textId="77777777" w:rsidTr="008346EC">
        <w:trPr>
          <w:ins w:id="3401" w:author="Avtor" w:date="2025-04-24T08:27:00Z"/>
        </w:trPr>
        <w:tc>
          <w:tcPr>
            <w:tcW w:w="3913" w:type="dxa"/>
          </w:tcPr>
          <w:p w14:paraId="0A86CEAC" w14:textId="77777777" w:rsidR="0046212D" w:rsidRPr="0046212D" w:rsidRDefault="0046212D" w:rsidP="0046212D">
            <w:pPr>
              <w:spacing w:after="0" w:line="276" w:lineRule="auto"/>
              <w:ind w:right="6"/>
              <w:jc w:val="both"/>
              <w:rPr>
                <w:ins w:id="3402" w:author="Avtor" w:date="2025-04-24T08:27:00Z" w16du:dateUtc="2025-04-24T06:27:00Z"/>
                <w:rFonts w:ascii="Arial" w:eastAsia="Times New Roman" w:hAnsi="Arial" w:cs="Arial"/>
                <w:lang w:eastAsia="zh-CN"/>
              </w:rPr>
            </w:pPr>
            <w:ins w:id="3403" w:author="Avtor" w:date="2025-04-24T08:27:00Z" w16du:dateUtc="2025-04-24T06:27:00Z">
              <w:r w:rsidRPr="0046212D">
                <w:rPr>
                  <w:rFonts w:ascii="Arial" w:eastAsia="Times New Roman" w:hAnsi="Arial" w:cs="Arial"/>
                  <w:lang w:eastAsia="zh-CN"/>
                </w:rPr>
                <w:t>Ime in naslov naročnika</w:t>
              </w:r>
              <w:r w:rsidRPr="0046212D">
                <w:rPr>
                  <w:rFonts w:ascii="Arial" w:eastAsia="Times New Roman" w:hAnsi="Arial" w:cs="Arial"/>
                  <w:lang w:eastAsia="zh-CN"/>
                </w:rPr>
                <w:br/>
              </w:r>
              <w:r w:rsidRPr="0046212D">
                <w:rPr>
                  <w:rFonts w:ascii="Arial" w:eastAsia="Times New Roman" w:hAnsi="Arial" w:cs="Arial"/>
                  <w:lang w:eastAsia="zh-CN"/>
                </w:rPr>
                <w:br/>
              </w:r>
              <w:r w:rsidRPr="0046212D">
                <w:rPr>
                  <w:rFonts w:ascii="Arial" w:eastAsia="Times New Roman" w:hAnsi="Arial" w:cs="Arial"/>
                  <w:lang w:eastAsia="zh-CN"/>
                </w:rPr>
                <w:br/>
                <w:t>Pogodbeni predstavnik naročnika</w:t>
              </w:r>
            </w:ins>
          </w:p>
        </w:tc>
        <w:tc>
          <w:tcPr>
            <w:tcW w:w="1125" w:type="dxa"/>
          </w:tcPr>
          <w:p w14:paraId="70B3417F" w14:textId="77777777" w:rsidR="0046212D" w:rsidRPr="0046212D" w:rsidRDefault="0046212D" w:rsidP="0046212D">
            <w:pPr>
              <w:spacing w:after="0" w:line="276" w:lineRule="auto"/>
              <w:ind w:right="6"/>
              <w:jc w:val="both"/>
              <w:rPr>
                <w:ins w:id="3404" w:author="Avtor" w:date="2025-04-24T08:27:00Z" w16du:dateUtc="2025-04-24T06:27:00Z"/>
                <w:rFonts w:ascii="Arial" w:eastAsia="Times New Roman" w:hAnsi="Arial" w:cs="Arial"/>
                <w:lang w:eastAsia="zh-CN"/>
              </w:rPr>
            </w:pPr>
            <w:ins w:id="3405" w:author="Avtor" w:date="2025-04-24T08:27:00Z" w16du:dateUtc="2025-04-24T06:27:00Z">
              <w:r w:rsidRPr="0046212D">
                <w:rPr>
                  <w:rFonts w:ascii="Arial" w:eastAsia="Times New Roman" w:hAnsi="Arial" w:cs="Arial"/>
                  <w:lang w:eastAsia="zh-CN"/>
                </w:rPr>
                <w:t xml:space="preserve">1.1.2.2 </w:t>
              </w:r>
              <w:r w:rsidRPr="0046212D">
                <w:rPr>
                  <w:rFonts w:ascii="Arial" w:eastAsia="Times New Roman" w:hAnsi="Arial" w:cs="Arial"/>
                  <w:lang w:eastAsia="zh-CN"/>
                </w:rPr>
                <w:br/>
                <w:t>&amp; 1.3</w:t>
              </w:r>
            </w:ins>
          </w:p>
        </w:tc>
        <w:tc>
          <w:tcPr>
            <w:tcW w:w="4032" w:type="dxa"/>
          </w:tcPr>
          <w:p w14:paraId="27E49B00" w14:textId="77777777" w:rsidR="0046212D" w:rsidRPr="0046212D" w:rsidRDefault="0046212D" w:rsidP="0046212D">
            <w:pPr>
              <w:spacing w:after="0" w:line="276" w:lineRule="auto"/>
              <w:ind w:right="6"/>
              <w:jc w:val="both"/>
              <w:rPr>
                <w:ins w:id="3406" w:author="Avtor" w:date="2025-04-24T08:27:00Z" w16du:dateUtc="2025-04-24T06:27:00Z"/>
                <w:rFonts w:ascii="Arial" w:eastAsia="Times New Roman" w:hAnsi="Arial" w:cs="Arial"/>
                <w:lang w:eastAsia="zh-CN"/>
              </w:rPr>
            </w:pPr>
            <w:ins w:id="3407" w:author="Avtor" w:date="2025-04-24T08:27:00Z" w16du:dateUtc="2025-04-24T06:27:00Z">
              <w:r w:rsidRPr="0046212D">
                <w:rPr>
                  <w:rFonts w:ascii="Arial" w:eastAsia="Times New Roman" w:hAnsi="Arial" w:cs="Arial"/>
                  <w:lang w:eastAsia="zh-CN"/>
                </w:rPr>
                <w:t>Ministrstvo za naravne vire in prostor Direkcija Republike Slovenije za vode</w:t>
              </w:r>
              <w:r w:rsidRPr="0046212D">
                <w:rPr>
                  <w:rFonts w:ascii="Arial" w:eastAsia="Times New Roman" w:hAnsi="Arial" w:cs="Arial"/>
                  <w:lang w:eastAsia="zh-CN"/>
                </w:rPr>
                <w:br/>
              </w:r>
            </w:ins>
          </w:p>
          <w:p w14:paraId="081B1E34" w14:textId="77777777" w:rsidR="0046212D" w:rsidRPr="0046212D" w:rsidRDefault="0046212D" w:rsidP="0046212D">
            <w:pPr>
              <w:spacing w:after="0" w:line="276" w:lineRule="auto"/>
              <w:ind w:right="6"/>
              <w:jc w:val="both"/>
              <w:rPr>
                <w:ins w:id="3408" w:author="Avtor" w:date="2025-04-24T08:27:00Z" w16du:dateUtc="2025-04-24T06:27:00Z"/>
                <w:rFonts w:ascii="Arial" w:eastAsia="Times New Roman" w:hAnsi="Arial" w:cs="Arial"/>
                <w:lang w:eastAsia="zh-CN"/>
              </w:rPr>
            </w:pPr>
          </w:p>
        </w:tc>
      </w:tr>
      <w:tr w:rsidR="0046212D" w:rsidRPr="0046212D" w14:paraId="4DD91F4F" w14:textId="77777777" w:rsidTr="008346EC">
        <w:trPr>
          <w:ins w:id="3409" w:author="Avtor" w:date="2025-04-24T08:27:00Z"/>
        </w:trPr>
        <w:tc>
          <w:tcPr>
            <w:tcW w:w="3913" w:type="dxa"/>
          </w:tcPr>
          <w:p w14:paraId="40A89C35" w14:textId="77777777" w:rsidR="0046212D" w:rsidRPr="0046212D" w:rsidRDefault="0046212D" w:rsidP="0046212D">
            <w:pPr>
              <w:spacing w:after="0" w:line="276" w:lineRule="auto"/>
              <w:ind w:right="6"/>
              <w:jc w:val="both"/>
              <w:rPr>
                <w:ins w:id="3410" w:author="Avtor" w:date="2025-04-24T08:27:00Z" w16du:dateUtc="2025-04-24T06:27:00Z"/>
                <w:rFonts w:ascii="Arial" w:eastAsia="Times New Roman" w:hAnsi="Arial" w:cs="Arial"/>
                <w:lang w:eastAsia="zh-CN"/>
              </w:rPr>
            </w:pPr>
            <w:ins w:id="3411" w:author="Avtor" w:date="2025-04-24T08:27:00Z" w16du:dateUtc="2025-04-24T06:27:00Z">
              <w:r w:rsidRPr="0046212D">
                <w:rPr>
                  <w:rFonts w:ascii="Arial" w:eastAsia="Times New Roman" w:hAnsi="Arial" w:cs="Arial"/>
                  <w:lang w:eastAsia="zh-CN"/>
                </w:rPr>
                <w:t>Ime in naslov izvajalca</w:t>
              </w:r>
              <w:r w:rsidRPr="0046212D">
                <w:rPr>
                  <w:rFonts w:ascii="Arial" w:eastAsia="Times New Roman" w:hAnsi="Arial" w:cs="Arial"/>
                  <w:lang w:eastAsia="zh-CN"/>
                </w:rPr>
                <w:br/>
              </w:r>
              <w:r w:rsidRPr="0046212D">
                <w:rPr>
                  <w:rFonts w:ascii="Arial" w:eastAsia="Times New Roman" w:hAnsi="Arial" w:cs="Arial"/>
                  <w:lang w:eastAsia="zh-CN"/>
                </w:rPr>
                <w:br/>
              </w:r>
              <w:r w:rsidRPr="0046212D">
                <w:rPr>
                  <w:rFonts w:ascii="Arial" w:eastAsia="Times New Roman" w:hAnsi="Arial" w:cs="Arial"/>
                  <w:lang w:eastAsia="zh-CN"/>
                </w:rPr>
                <w:br/>
                <w:t>Pogodbeni predstavnik izvajalca</w:t>
              </w:r>
            </w:ins>
          </w:p>
        </w:tc>
        <w:tc>
          <w:tcPr>
            <w:tcW w:w="1125" w:type="dxa"/>
          </w:tcPr>
          <w:p w14:paraId="1F7D8302" w14:textId="77777777" w:rsidR="0046212D" w:rsidRPr="0046212D" w:rsidRDefault="0046212D" w:rsidP="0046212D">
            <w:pPr>
              <w:spacing w:after="0" w:line="276" w:lineRule="auto"/>
              <w:ind w:right="6"/>
              <w:jc w:val="both"/>
              <w:rPr>
                <w:ins w:id="3412" w:author="Avtor" w:date="2025-04-24T08:27:00Z" w16du:dateUtc="2025-04-24T06:27:00Z"/>
                <w:rFonts w:ascii="Arial" w:eastAsia="Times New Roman" w:hAnsi="Arial" w:cs="Arial"/>
                <w:lang w:eastAsia="zh-CN"/>
              </w:rPr>
            </w:pPr>
            <w:ins w:id="3413" w:author="Avtor" w:date="2025-04-24T08:27:00Z" w16du:dateUtc="2025-04-24T06:27:00Z">
              <w:r w:rsidRPr="0046212D">
                <w:rPr>
                  <w:rFonts w:ascii="Arial" w:eastAsia="Times New Roman" w:hAnsi="Arial" w:cs="Arial"/>
                  <w:lang w:eastAsia="zh-CN"/>
                </w:rPr>
                <w:t>1.1.2.3</w:t>
              </w:r>
              <w:r w:rsidRPr="0046212D">
                <w:rPr>
                  <w:rFonts w:ascii="Arial" w:eastAsia="Times New Roman" w:hAnsi="Arial" w:cs="Arial"/>
                  <w:lang w:eastAsia="zh-CN"/>
                </w:rPr>
                <w:br/>
                <w:t>&amp; 1.3</w:t>
              </w:r>
            </w:ins>
          </w:p>
        </w:tc>
        <w:tc>
          <w:tcPr>
            <w:tcW w:w="4032" w:type="dxa"/>
          </w:tcPr>
          <w:p w14:paraId="2D17B0D4" w14:textId="77777777" w:rsidR="0046212D" w:rsidRPr="0046212D" w:rsidRDefault="0046212D" w:rsidP="0046212D">
            <w:pPr>
              <w:spacing w:after="0" w:line="276" w:lineRule="auto"/>
              <w:ind w:right="6"/>
              <w:jc w:val="both"/>
              <w:rPr>
                <w:ins w:id="3414" w:author="Avtor" w:date="2025-04-24T08:27:00Z" w16du:dateUtc="2025-04-24T06:27:00Z"/>
                <w:rFonts w:ascii="Arial" w:eastAsia="Times New Roman" w:hAnsi="Arial" w:cs="Arial"/>
                <w:lang w:eastAsia="zh-CN"/>
              </w:rPr>
            </w:pPr>
            <w:ins w:id="3415" w:author="Avtor" w:date="2025-04-24T08:27:00Z" w16du:dateUtc="2025-04-24T06:27:00Z">
              <w:r w:rsidRPr="0046212D">
                <w:rPr>
                  <w:rFonts w:ascii="Arial" w:eastAsia="Times New Roman" w:hAnsi="Arial" w:cs="Arial"/>
                  <w:lang w:eastAsia="zh-CN"/>
                </w:rPr>
                <w:t>……………………………. (naziv podjetja)</w:t>
              </w:r>
            </w:ins>
          </w:p>
          <w:p w14:paraId="00E78B56" w14:textId="77777777" w:rsidR="0046212D" w:rsidRPr="0046212D" w:rsidRDefault="0046212D" w:rsidP="0046212D">
            <w:pPr>
              <w:spacing w:after="0" w:line="276" w:lineRule="auto"/>
              <w:ind w:right="6"/>
              <w:jc w:val="both"/>
              <w:rPr>
                <w:ins w:id="3416" w:author="Avtor" w:date="2025-04-24T08:27:00Z" w16du:dateUtc="2025-04-24T06:27:00Z"/>
                <w:rFonts w:ascii="Arial" w:eastAsia="Times New Roman" w:hAnsi="Arial" w:cs="Arial"/>
                <w:lang w:eastAsia="zh-CN"/>
              </w:rPr>
            </w:pPr>
            <w:ins w:id="3417" w:author="Avtor" w:date="2025-04-24T08:27:00Z" w16du:dateUtc="2025-04-24T06:27:00Z">
              <w:r w:rsidRPr="0046212D">
                <w:rPr>
                  <w:rFonts w:ascii="Arial" w:eastAsia="Times New Roman" w:hAnsi="Arial" w:cs="Arial"/>
                  <w:lang w:eastAsia="zh-CN"/>
                </w:rPr>
                <w:br/>
                <w:t>…………………………………………………. (naslov podjetja)</w:t>
              </w:r>
              <w:r w:rsidRPr="0046212D">
                <w:rPr>
                  <w:rFonts w:ascii="Arial" w:eastAsia="Times New Roman" w:hAnsi="Arial" w:cs="Arial"/>
                  <w:lang w:eastAsia="zh-CN"/>
                </w:rPr>
                <w:br/>
              </w:r>
              <w:r w:rsidRPr="0046212D">
                <w:rPr>
                  <w:rFonts w:ascii="Arial" w:eastAsia="Times New Roman" w:hAnsi="Arial" w:cs="Arial"/>
                  <w:lang w:eastAsia="zh-CN"/>
                </w:rPr>
                <w:br/>
              </w:r>
            </w:ins>
          </w:p>
        </w:tc>
      </w:tr>
      <w:tr w:rsidR="0046212D" w:rsidRPr="0046212D" w14:paraId="5B673058" w14:textId="77777777" w:rsidTr="008346EC">
        <w:trPr>
          <w:ins w:id="3418" w:author="Avtor" w:date="2025-04-24T08:27:00Z"/>
        </w:trPr>
        <w:tc>
          <w:tcPr>
            <w:tcW w:w="3913" w:type="dxa"/>
          </w:tcPr>
          <w:p w14:paraId="1D92F4F7" w14:textId="77777777" w:rsidR="0046212D" w:rsidRPr="0046212D" w:rsidRDefault="0046212D" w:rsidP="0046212D">
            <w:pPr>
              <w:spacing w:after="0" w:line="276" w:lineRule="auto"/>
              <w:ind w:right="6"/>
              <w:jc w:val="both"/>
              <w:rPr>
                <w:ins w:id="3419" w:author="Avtor" w:date="2025-04-24T08:27:00Z" w16du:dateUtc="2025-04-24T06:27:00Z"/>
                <w:rFonts w:ascii="Arial" w:eastAsia="Times New Roman" w:hAnsi="Arial" w:cs="Arial"/>
                <w:lang w:eastAsia="zh-CN"/>
              </w:rPr>
            </w:pPr>
            <w:ins w:id="3420" w:author="Avtor" w:date="2025-04-24T08:27:00Z" w16du:dateUtc="2025-04-24T06:27:00Z">
              <w:r w:rsidRPr="0046212D">
                <w:rPr>
                  <w:rFonts w:ascii="Arial" w:eastAsia="Times New Roman" w:hAnsi="Arial" w:cs="Arial"/>
                  <w:lang w:eastAsia="zh-CN"/>
                </w:rPr>
                <w:t>Ime in naslov Inženirja</w:t>
              </w:r>
              <w:r w:rsidRPr="0046212D">
                <w:rPr>
                  <w:rFonts w:ascii="Arial" w:eastAsia="Times New Roman" w:hAnsi="Arial" w:cs="Arial"/>
                  <w:lang w:eastAsia="zh-CN"/>
                </w:rPr>
                <w:br/>
              </w:r>
              <w:r w:rsidRPr="0046212D">
                <w:rPr>
                  <w:rFonts w:ascii="Arial" w:eastAsia="Times New Roman" w:hAnsi="Arial" w:cs="Arial"/>
                  <w:lang w:eastAsia="zh-CN"/>
                </w:rPr>
                <w:br/>
              </w:r>
              <w:r w:rsidRPr="0046212D">
                <w:rPr>
                  <w:rFonts w:ascii="Arial" w:eastAsia="Times New Roman" w:hAnsi="Arial" w:cs="Arial"/>
                  <w:lang w:eastAsia="zh-CN"/>
                </w:rPr>
                <w:br/>
                <w:t>Pogodbeni predstavnik Inženirja</w:t>
              </w:r>
            </w:ins>
          </w:p>
        </w:tc>
        <w:tc>
          <w:tcPr>
            <w:tcW w:w="1125" w:type="dxa"/>
          </w:tcPr>
          <w:p w14:paraId="29CC6FD0" w14:textId="77777777" w:rsidR="0046212D" w:rsidRPr="0046212D" w:rsidRDefault="0046212D" w:rsidP="0046212D">
            <w:pPr>
              <w:spacing w:after="0" w:line="276" w:lineRule="auto"/>
              <w:ind w:right="6"/>
              <w:jc w:val="both"/>
              <w:rPr>
                <w:ins w:id="3421" w:author="Avtor" w:date="2025-04-24T08:27:00Z" w16du:dateUtc="2025-04-24T06:27:00Z"/>
                <w:rFonts w:ascii="Arial" w:eastAsia="Times New Roman" w:hAnsi="Arial" w:cs="Arial"/>
                <w:lang w:eastAsia="zh-CN"/>
              </w:rPr>
            </w:pPr>
            <w:ins w:id="3422" w:author="Avtor" w:date="2025-04-24T08:27:00Z" w16du:dateUtc="2025-04-24T06:27:00Z">
              <w:r w:rsidRPr="0046212D">
                <w:rPr>
                  <w:rFonts w:ascii="Arial" w:eastAsia="Times New Roman" w:hAnsi="Arial" w:cs="Arial"/>
                  <w:lang w:eastAsia="zh-CN"/>
                </w:rPr>
                <w:t>1.1.2.4</w:t>
              </w:r>
              <w:r w:rsidRPr="0046212D">
                <w:rPr>
                  <w:rFonts w:ascii="Arial" w:eastAsia="Times New Roman" w:hAnsi="Arial" w:cs="Arial"/>
                  <w:lang w:eastAsia="zh-CN"/>
                </w:rPr>
                <w:br/>
                <w:t>&amp; 1.3</w:t>
              </w:r>
            </w:ins>
          </w:p>
        </w:tc>
        <w:tc>
          <w:tcPr>
            <w:tcW w:w="4032" w:type="dxa"/>
          </w:tcPr>
          <w:p w14:paraId="22EA4E5D" w14:textId="77777777" w:rsidR="0046212D" w:rsidRPr="0046212D" w:rsidRDefault="0046212D" w:rsidP="0046212D">
            <w:pPr>
              <w:spacing w:after="0" w:line="276" w:lineRule="auto"/>
              <w:ind w:right="6"/>
              <w:jc w:val="both"/>
              <w:rPr>
                <w:ins w:id="3423" w:author="Avtor" w:date="2025-04-24T08:27:00Z" w16du:dateUtc="2025-04-24T06:27:00Z"/>
                <w:rFonts w:ascii="Arial" w:eastAsia="Times New Roman" w:hAnsi="Arial" w:cs="Arial"/>
                <w:lang w:eastAsia="zh-CN"/>
              </w:rPr>
            </w:pPr>
            <w:ins w:id="3424" w:author="Avtor" w:date="2025-04-24T08:27:00Z" w16du:dateUtc="2025-04-24T06:27:00Z">
              <w:r w:rsidRPr="0046212D">
                <w:rPr>
                  <w:rFonts w:ascii="Arial" w:eastAsia="Times New Roman" w:hAnsi="Arial" w:cs="Arial"/>
                  <w:lang w:eastAsia="zh-CN"/>
                </w:rPr>
                <w:t>……………………………</w:t>
              </w:r>
            </w:ins>
          </w:p>
          <w:p w14:paraId="11CD0A6C" w14:textId="77777777" w:rsidR="0046212D" w:rsidRPr="0046212D" w:rsidRDefault="0046212D" w:rsidP="0046212D">
            <w:pPr>
              <w:spacing w:after="0" w:line="276" w:lineRule="auto"/>
              <w:ind w:right="6"/>
              <w:jc w:val="both"/>
              <w:rPr>
                <w:ins w:id="3425" w:author="Avtor" w:date="2025-04-24T08:27:00Z" w16du:dateUtc="2025-04-24T06:27:00Z"/>
                <w:rFonts w:ascii="Arial" w:eastAsia="Times New Roman" w:hAnsi="Arial" w:cs="Arial"/>
                <w:lang w:eastAsia="zh-CN"/>
              </w:rPr>
            </w:pPr>
          </w:p>
          <w:p w14:paraId="02159366" w14:textId="77777777" w:rsidR="0046212D" w:rsidRPr="0046212D" w:rsidRDefault="0046212D" w:rsidP="0046212D">
            <w:pPr>
              <w:spacing w:after="0" w:line="276" w:lineRule="auto"/>
              <w:ind w:right="6"/>
              <w:jc w:val="both"/>
              <w:rPr>
                <w:ins w:id="3426" w:author="Avtor" w:date="2025-04-24T08:27:00Z" w16du:dateUtc="2025-04-24T06:27:00Z"/>
                <w:rFonts w:ascii="Arial" w:eastAsia="Times New Roman" w:hAnsi="Arial" w:cs="Arial"/>
                <w:lang w:eastAsia="zh-CN"/>
              </w:rPr>
            </w:pPr>
            <w:ins w:id="3427" w:author="Avtor" w:date="2025-04-24T08:27:00Z" w16du:dateUtc="2025-04-24T06:27:00Z">
              <w:r w:rsidRPr="0046212D">
                <w:rPr>
                  <w:rFonts w:ascii="Arial" w:eastAsia="Times New Roman" w:hAnsi="Arial" w:cs="Arial"/>
                  <w:lang w:eastAsia="zh-CN"/>
                </w:rPr>
                <w:t>………………………………..</w:t>
              </w:r>
            </w:ins>
          </w:p>
          <w:p w14:paraId="10C47272" w14:textId="77777777" w:rsidR="0046212D" w:rsidRPr="0046212D" w:rsidRDefault="0046212D" w:rsidP="0046212D">
            <w:pPr>
              <w:spacing w:after="0" w:line="276" w:lineRule="auto"/>
              <w:ind w:right="6"/>
              <w:jc w:val="both"/>
              <w:rPr>
                <w:ins w:id="3428" w:author="Avtor" w:date="2025-04-24T08:27:00Z" w16du:dateUtc="2025-04-24T06:27:00Z"/>
                <w:rFonts w:ascii="Arial" w:eastAsia="Times New Roman" w:hAnsi="Arial" w:cs="Arial"/>
                <w:lang w:eastAsia="zh-CN"/>
              </w:rPr>
            </w:pPr>
          </w:p>
        </w:tc>
      </w:tr>
      <w:tr w:rsidR="0046212D" w:rsidRPr="0046212D" w14:paraId="158AE58C" w14:textId="77777777" w:rsidTr="008346EC">
        <w:trPr>
          <w:ins w:id="3429" w:author="Avtor" w:date="2025-04-24T08:27:00Z"/>
        </w:trPr>
        <w:tc>
          <w:tcPr>
            <w:tcW w:w="3913" w:type="dxa"/>
          </w:tcPr>
          <w:p w14:paraId="20B681E7" w14:textId="77777777" w:rsidR="0046212D" w:rsidRPr="0046212D" w:rsidRDefault="0046212D" w:rsidP="0046212D">
            <w:pPr>
              <w:spacing w:after="0" w:line="276" w:lineRule="auto"/>
              <w:ind w:right="6"/>
              <w:jc w:val="both"/>
              <w:rPr>
                <w:ins w:id="3430" w:author="Avtor" w:date="2025-04-24T08:27:00Z" w16du:dateUtc="2025-04-24T06:27:00Z"/>
                <w:rFonts w:ascii="Arial" w:eastAsia="Times New Roman" w:hAnsi="Arial" w:cs="Arial"/>
                <w:lang w:eastAsia="zh-CN"/>
              </w:rPr>
            </w:pPr>
            <w:ins w:id="3431" w:author="Avtor" w:date="2025-04-24T08:27:00Z" w16du:dateUtc="2025-04-24T06:27:00Z">
              <w:r w:rsidRPr="0046212D">
                <w:rPr>
                  <w:rFonts w:ascii="Arial" w:eastAsia="Times New Roman" w:hAnsi="Arial" w:cs="Arial"/>
                  <w:lang w:eastAsia="zh-CN"/>
                </w:rPr>
                <w:t>Rok za dokončanje</w:t>
              </w:r>
            </w:ins>
          </w:p>
        </w:tc>
        <w:tc>
          <w:tcPr>
            <w:tcW w:w="1125" w:type="dxa"/>
          </w:tcPr>
          <w:p w14:paraId="14A23DE8" w14:textId="77777777" w:rsidR="0046212D" w:rsidRPr="0046212D" w:rsidRDefault="0046212D" w:rsidP="0046212D">
            <w:pPr>
              <w:spacing w:after="0" w:line="276" w:lineRule="auto"/>
              <w:ind w:right="6"/>
              <w:jc w:val="both"/>
              <w:rPr>
                <w:ins w:id="3432" w:author="Avtor" w:date="2025-04-24T08:27:00Z" w16du:dateUtc="2025-04-24T06:27:00Z"/>
                <w:rFonts w:ascii="Arial" w:eastAsia="Times New Roman" w:hAnsi="Arial" w:cs="Arial"/>
                <w:lang w:eastAsia="zh-CN"/>
              </w:rPr>
            </w:pPr>
            <w:ins w:id="3433" w:author="Avtor" w:date="2025-04-24T08:27:00Z" w16du:dateUtc="2025-04-24T06:27:00Z">
              <w:r w:rsidRPr="0046212D">
                <w:rPr>
                  <w:rFonts w:ascii="Arial" w:eastAsia="Times New Roman" w:hAnsi="Arial" w:cs="Arial"/>
                  <w:lang w:eastAsia="zh-CN"/>
                </w:rPr>
                <w:t>1.1.3.3</w:t>
              </w:r>
              <w:r w:rsidRPr="0046212D">
                <w:rPr>
                  <w:rFonts w:ascii="Arial" w:eastAsia="Times New Roman" w:hAnsi="Arial" w:cs="Arial"/>
                  <w:lang w:eastAsia="zh-CN"/>
                </w:rPr>
                <w:br/>
                <w:t>&amp; 8.2</w:t>
              </w:r>
            </w:ins>
          </w:p>
        </w:tc>
        <w:tc>
          <w:tcPr>
            <w:tcW w:w="4032" w:type="dxa"/>
          </w:tcPr>
          <w:p w14:paraId="2F2DAF98" w14:textId="77777777" w:rsidR="0046212D" w:rsidRPr="0046212D" w:rsidRDefault="0046212D" w:rsidP="0046212D">
            <w:pPr>
              <w:spacing w:after="0" w:line="276" w:lineRule="auto"/>
              <w:ind w:right="6"/>
              <w:jc w:val="both"/>
              <w:rPr>
                <w:ins w:id="3434" w:author="Avtor" w:date="2025-04-24T08:27:00Z" w16du:dateUtc="2025-04-24T06:27:00Z"/>
                <w:rFonts w:ascii="Arial" w:eastAsia="Times New Roman" w:hAnsi="Arial" w:cs="Arial"/>
                <w:lang w:eastAsia="zh-CN"/>
              </w:rPr>
            </w:pPr>
            <w:ins w:id="3435" w:author="Avtor" w:date="2025-04-24T08:27:00Z" w16du:dateUtc="2025-04-24T06:27:00Z">
              <w:r w:rsidRPr="0046212D">
                <w:rPr>
                  <w:rFonts w:ascii="Arial" w:eastAsia="Times New Roman" w:hAnsi="Arial" w:cs="Arial"/>
                  <w:lang w:eastAsia="zh-CN"/>
                </w:rPr>
                <w:t>15. 4. 2026, v kolikor ne bo prišlo do podaljšanja</w:t>
              </w:r>
            </w:ins>
          </w:p>
          <w:p w14:paraId="06B62A8C" w14:textId="77777777" w:rsidR="0046212D" w:rsidRPr="0046212D" w:rsidRDefault="0046212D" w:rsidP="0046212D">
            <w:pPr>
              <w:spacing w:after="0" w:line="276" w:lineRule="auto"/>
              <w:ind w:right="6"/>
              <w:jc w:val="both"/>
              <w:rPr>
                <w:ins w:id="3436" w:author="Avtor" w:date="2025-04-24T08:27:00Z" w16du:dateUtc="2025-04-24T06:27:00Z"/>
                <w:rFonts w:ascii="Arial" w:eastAsia="Times New Roman" w:hAnsi="Arial" w:cs="Arial"/>
                <w:lang w:eastAsia="zh-CN"/>
              </w:rPr>
            </w:pPr>
          </w:p>
        </w:tc>
      </w:tr>
      <w:tr w:rsidR="0046212D" w:rsidRPr="0046212D" w14:paraId="4E69FA18" w14:textId="77777777" w:rsidTr="008346EC">
        <w:trPr>
          <w:ins w:id="3437" w:author="Avtor" w:date="2025-04-24T08:27:00Z"/>
        </w:trPr>
        <w:tc>
          <w:tcPr>
            <w:tcW w:w="3913" w:type="dxa"/>
          </w:tcPr>
          <w:p w14:paraId="0C94F78A" w14:textId="77777777" w:rsidR="0046212D" w:rsidRPr="0046212D" w:rsidRDefault="0046212D" w:rsidP="0046212D">
            <w:pPr>
              <w:spacing w:after="0" w:line="276" w:lineRule="auto"/>
              <w:ind w:right="6"/>
              <w:jc w:val="both"/>
              <w:rPr>
                <w:ins w:id="3438" w:author="Avtor" w:date="2025-04-24T08:27:00Z" w16du:dateUtc="2025-04-24T06:27:00Z"/>
                <w:rFonts w:ascii="Arial" w:eastAsia="Times New Roman" w:hAnsi="Arial" w:cs="Arial"/>
                <w:lang w:eastAsia="zh-CN"/>
              </w:rPr>
            </w:pPr>
            <w:ins w:id="3439" w:author="Avtor" w:date="2025-04-24T08:27:00Z" w16du:dateUtc="2025-04-24T06:27:00Z">
              <w:r w:rsidRPr="0046212D">
                <w:rPr>
                  <w:rFonts w:ascii="Arial" w:eastAsia="Times New Roman" w:hAnsi="Arial" w:cs="Arial"/>
                  <w:lang w:eastAsia="zh-CN"/>
                </w:rPr>
                <w:t>Veljavno pravo</w:t>
              </w:r>
            </w:ins>
          </w:p>
        </w:tc>
        <w:tc>
          <w:tcPr>
            <w:tcW w:w="1125" w:type="dxa"/>
          </w:tcPr>
          <w:p w14:paraId="49E92E24" w14:textId="77777777" w:rsidR="0046212D" w:rsidRPr="0046212D" w:rsidRDefault="0046212D" w:rsidP="0046212D">
            <w:pPr>
              <w:spacing w:after="0" w:line="276" w:lineRule="auto"/>
              <w:ind w:right="6"/>
              <w:jc w:val="both"/>
              <w:rPr>
                <w:ins w:id="3440" w:author="Avtor" w:date="2025-04-24T08:27:00Z" w16du:dateUtc="2025-04-24T06:27:00Z"/>
                <w:rFonts w:ascii="Arial" w:eastAsia="Times New Roman" w:hAnsi="Arial" w:cs="Arial"/>
                <w:lang w:eastAsia="zh-CN"/>
              </w:rPr>
            </w:pPr>
            <w:ins w:id="3441" w:author="Avtor" w:date="2025-04-24T08:27:00Z" w16du:dateUtc="2025-04-24T06:27:00Z">
              <w:r w:rsidRPr="0046212D">
                <w:rPr>
                  <w:rFonts w:ascii="Arial" w:eastAsia="Times New Roman" w:hAnsi="Arial" w:cs="Arial"/>
                  <w:lang w:eastAsia="zh-CN"/>
                </w:rPr>
                <w:t>1.4</w:t>
              </w:r>
            </w:ins>
          </w:p>
        </w:tc>
        <w:tc>
          <w:tcPr>
            <w:tcW w:w="4032" w:type="dxa"/>
          </w:tcPr>
          <w:p w14:paraId="119C0016" w14:textId="77777777" w:rsidR="0046212D" w:rsidRPr="0046212D" w:rsidRDefault="0046212D" w:rsidP="0046212D">
            <w:pPr>
              <w:spacing w:after="0" w:line="276" w:lineRule="auto"/>
              <w:ind w:right="6"/>
              <w:jc w:val="both"/>
              <w:rPr>
                <w:ins w:id="3442" w:author="Avtor" w:date="2025-04-24T08:27:00Z" w16du:dateUtc="2025-04-24T06:27:00Z"/>
                <w:rFonts w:ascii="Arial" w:eastAsia="Times New Roman" w:hAnsi="Arial" w:cs="Arial"/>
                <w:lang w:eastAsia="zh-CN"/>
              </w:rPr>
            </w:pPr>
            <w:ins w:id="3443" w:author="Avtor" w:date="2025-04-24T08:27:00Z" w16du:dateUtc="2025-04-24T06:27:00Z">
              <w:r w:rsidRPr="0046212D">
                <w:rPr>
                  <w:rFonts w:ascii="Arial" w:eastAsia="Times New Roman" w:hAnsi="Arial" w:cs="Arial"/>
                  <w:lang w:eastAsia="zh-CN"/>
                </w:rPr>
                <w:t>Republike Slovenije</w:t>
              </w:r>
            </w:ins>
          </w:p>
          <w:p w14:paraId="28BBF9C6" w14:textId="77777777" w:rsidR="0046212D" w:rsidRPr="0046212D" w:rsidRDefault="0046212D" w:rsidP="0046212D">
            <w:pPr>
              <w:spacing w:after="0" w:line="276" w:lineRule="auto"/>
              <w:ind w:right="6"/>
              <w:jc w:val="both"/>
              <w:rPr>
                <w:ins w:id="3444" w:author="Avtor" w:date="2025-04-24T08:27:00Z" w16du:dateUtc="2025-04-24T06:27:00Z"/>
                <w:rFonts w:ascii="Arial" w:eastAsia="Times New Roman" w:hAnsi="Arial" w:cs="Arial"/>
                <w:lang w:eastAsia="zh-CN"/>
              </w:rPr>
            </w:pPr>
          </w:p>
        </w:tc>
      </w:tr>
      <w:tr w:rsidR="0046212D" w:rsidRPr="0046212D" w14:paraId="34EF6F60" w14:textId="77777777" w:rsidTr="008346EC">
        <w:trPr>
          <w:ins w:id="3445" w:author="Avtor" w:date="2025-04-24T08:27:00Z"/>
        </w:trPr>
        <w:tc>
          <w:tcPr>
            <w:tcW w:w="3913" w:type="dxa"/>
          </w:tcPr>
          <w:p w14:paraId="52AC4A67" w14:textId="77777777" w:rsidR="0046212D" w:rsidRPr="0046212D" w:rsidRDefault="0046212D" w:rsidP="0046212D">
            <w:pPr>
              <w:spacing w:after="0" w:line="276" w:lineRule="auto"/>
              <w:ind w:right="6"/>
              <w:jc w:val="both"/>
              <w:rPr>
                <w:ins w:id="3446" w:author="Avtor" w:date="2025-04-24T08:27:00Z" w16du:dateUtc="2025-04-24T06:27:00Z"/>
                <w:rFonts w:ascii="Arial" w:eastAsia="Times New Roman" w:hAnsi="Arial" w:cs="Arial"/>
                <w:lang w:eastAsia="zh-CN"/>
              </w:rPr>
            </w:pPr>
            <w:ins w:id="3447" w:author="Avtor" w:date="2025-04-24T08:27:00Z" w16du:dateUtc="2025-04-24T06:27:00Z">
              <w:r w:rsidRPr="0046212D">
                <w:rPr>
                  <w:rFonts w:ascii="Arial" w:eastAsia="Times New Roman" w:hAnsi="Arial" w:cs="Arial"/>
                  <w:lang w:eastAsia="zh-CN"/>
                </w:rPr>
                <w:t>Prevladujoči jezik</w:t>
              </w:r>
            </w:ins>
          </w:p>
        </w:tc>
        <w:tc>
          <w:tcPr>
            <w:tcW w:w="1125" w:type="dxa"/>
          </w:tcPr>
          <w:p w14:paraId="36AF2989" w14:textId="77777777" w:rsidR="0046212D" w:rsidRPr="0046212D" w:rsidRDefault="0046212D" w:rsidP="0046212D">
            <w:pPr>
              <w:spacing w:after="0" w:line="276" w:lineRule="auto"/>
              <w:ind w:right="6"/>
              <w:jc w:val="both"/>
              <w:rPr>
                <w:ins w:id="3448" w:author="Avtor" w:date="2025-04-24T08:27:00Z" w16du:dateUtc="2025-04-24T06:27:00Z"/>
                <w:rFonts w:ascii="Arial" w:eastAsia="Times New Roman" w:hAnsi="Arial" w:cs="Arial"/>
                <w:lang w:eastAsia="zh-CN"/>
              </w:rPr>
            </w:pPr>
            <w:ins w:id="3449" w:author="Avtor" w:date="2025-04-24T08:27:00Z" w16du:dateUtc="2025-04-24T06:27:00Z">
              <w:r w:rsidRPr="0046212D">
                <w:rPr>
                  <w:rFonts w:ascii="Arial" w:eastAsia="Times New Roman" w:hAnsi="Arial" w:cs="Arial"/>
                  <w:lang w:eastAsia="zh-CN"/>
                </w:rPr>
                <w:t>1.4</w:t>
              </w:r>
            </w:ins>
          </w:p>
        </w:tc>
        <w:tc>
          <w:tcPr>
            <w:tcW w:w="4032" w:type="dxa"/>
          </w:tcPr>
          <w:p w14:paraId="78D9379F" w14:textId="77777777" w:rsidR="0046212D" w:rsidRPr="0046212D" w:rsidRDefault="0046212D" w:rsidP="0046212D">
            <w:pPr>
              <w:spacing w:after="0" w:line="276" w:lineRule="auto"/>
              <w:ind w:right="6"/>
              <w:jc w:val="both"/>
              <w:rPr>
                <w:ins w:id="3450" w:author="Avtor" w:date="2025-04-24T08:27:00Z" w16du:dateUtc="2025-04-24T06:27:00Z"/>
                <w:rFonts w:ascii="Arial" w:eastAsia="Times New Roman" w:hAnsi="Arial" w:cs="Arial"/>
                <w:lang w:eastAsia="zh-CN"/>
              </w:rPr>
            </w:pPr>
            <w:ins w:id="3451" w:author="Avtor" w:date="2025-04-24T08:27:00Z" w16du:dateUtc="2025-04-24T06:27:00Z">
              <w:r w:rsidRPr="0046212D">
                <w:rPr>
                  <w:rFonts w:ascii="Arial" w:eastAsia="Times New Roman" w:hAnsi="Arial" w:cs="Arial"/>
                  <w:lang w:eastAsia="zh-CN"/>
                </w:rPr>
                <w:t>Slovenski</w:t>
              </w:r>
            </w:ins>
          </w:p>
          <w:p w14:paraId="4037BA36" w14:textId="77777777" w:rsidR="0046212D" w:rsidRPr="0046212D" w:rsidRDefault="0046212D" w:rsidP="0046212D">
            <w:pPr>
              <w:spacing w:after="0" w:line="276" w:lineRule="auto"/>
              <w:ind w:right="6"/>
              <w:jc w:val="both"/>
              <w:rPr>
                <w:ins w:id="3452" w:author="Avtor" w:date="2025-04-24T08:27:00Z" w16du:dateUtc="2025-04-24T06:27:00Z"/>
                <w:rFonts w:ascii="Arial" w:eastAsia="Times New Roman" w:hAnsi="Arial" w:cs="Arial"/>
                <w:lang w:eastAsia="zh-CN"/>
              </w:rPr>
            </w:pPr>
          </w:p>
        </w:tc>
      </w:tr>
      <w:tr w:rsidR="0046212D" w:rsidRPr="0046212D" w14:paraId="071A8966" w14:textId="77777777" w:rsidTr="008346EC">
        <w:trPr>
          <w:ins w:id="3453" w:author="Avtor" w:date="2025-04-24T08:27:00Z"/>
        </w:trPr>
        <w:tc>
          <w:tcPr>
            <w:tcW w:w="3913" w:type="dxa"/>
          </w:tcPr>
          <w:p w14:paraId="609093D5" w14:textId="77777777" w:rsidR="0046212D" w:rsidRPr="0046212D" w:rsidRDefault="0046212D" w:rsidP="0046212D">
            <w:pPr>
              <w:spacing w:after="0" w:line="276" w:lineRule="auto"/>
              <w:ind w:right="6"/>
              <w:jc w:val="both"/>
              <w:rPr>
                <w:ins w:id="3454" w:author="Avtor" w:date="2025-04-24T08:27:00Z" w16du:dateUtc="2025-04-24T06:27:00Z"/>
                <w:rFonts w:ascii="Arial" w:eastAsia="Times New Roman" w:hAnsi="Arial" w:cs="Arial"/>
                <w:lang w:eastAsia="zh-CN"/>
              </w:rPr>
            </w:pPr>
            <w:ins w:id="3455" w:author="Avtor" w:date="2025-04-24T08:27:00Z" w16du:dateUtc="2025-04-24T06:27:00Z">
              <w:r w:rsidRPr="0046212D">
                <w:rPr>
                  <w:rFonts w:ascii="Arial" w:eastAsia="Times New Roman" w:hAnsi="Arial" w:cs="Arial"/>
                  <w:lang w:eastAsia="zh-CN"/>
                </w:rPr>
                <w:t>Sporazumevalni jezik</w:t>
              </w:r>
            </w:ins>
          </w:p>
        </w:tc>
        <w:tc>
          <w:tcPr>
            <w:tcW w:w="1125" w:type="dxa"/>
          </w:tcPr>
          <w:p w14:paraId="25844A0B" w14:textId="77777777" w:rsidR="0046212D" w:rsidRPr="0046212D" w:rsidRDefault="0046212D" w:rsidP="0046212D">
            <w:pPr>
              <w:spacing w:after="0" w:line="276" w:lineRule="auto"/>
              <w:ind w:right="6"/>
              <w:jc w:val="both"/>
              <w:rPr>
                <w:ins w:id="3456" w:author="Avtor" w:date="2025-04-24T08:27:00Z" w16du:dateUtc="2025-04-24T06:27:00Z"/>
                <w:rFonts w:ascii="Arial" w:eastAsia="Times New Roman" w:hAnsi="Arial" w:cs="Arial"/>
                <w:lang w:eastAsia="zh-CN"/>
              </w:rPr>
            </w:pPr>
            <w:ins w:id="3457" w:author="Avtor" w:date="2025-04-24T08:27:00Z" w16du:dateUtc="2025-04-24T06:27:00Z">
              <w:r w:rsidRPr="0046212D">
                <w:rPr>
                  <w:rFonts w:ascii="Arial" w:eastAsia="Times New Roman" w:hAnsi="Arial" w:cs="Arial"/>
                  <w:lang w:eastAsia="zh-CN"/>
                </w:rPr>
                <w:t>1.4</w:t>
              </w:r>
            </w:ins>
          </w:p>
        </w:tc>
        <w:tc>
          <w:tcPr>
            <w:tcW w:w="4032" w:type="dxa"/>
          </w:tcPr>
          <w:p w14:paraId="5F193E8B" w14:textId="77777777" w:rsidR="0046212D" w:rsidRPr="0046212D" w:rsidRDefault="0046212D" w:rsidP="0046212D">
            <w:pPr>
              <w:spacing w:after="0" w:line="276" w:lineRule="auto"/>
              <w:ind w:right="6"/>
              <w:jc w:val="both"/>
              <w:rPr>
                <w:ins w:id="3458" w:author="Avtor" w:date="2025-04-24T08:27:00Z" w16du:dateUtc="2025-04-24T06:27:00Z"/>
                <w:rFonts w:ascii="Arial" w:eastAsia="Times New Roman" w:hAnsi="Arial" w:cs="Arial"/>
                <w:lang w:eastAsia="zh-CN"/>
              </w:rPr>
            </w:pPr>
            <w:ins w:id="3459" w:author="Avtor" w:date="2025-04-24T08:27:00Z" w16du:dateUtc="2025-04-24T06:27:00Z">
              <w:r w:rsidRPr="0046212D">
                <w:rPr>
                  <w:rFonts w:ascii="Arial" w:eastAsia="Times New Roman" w:hAnsi="Arial" w:cs="Arial"/>
                  <w:lang w:eastAsia="zh-CN"/>
                </w:rPr>
                <w:t>slovenski in/ali angleški</w:t>
              </w:r>
            </w:ins>
          </w:p>
          <w:p w14:paraId="66813D53" w14:textId="77777777" w:rsidR="0046212D" w:rsidRPr="0046212D" w:rsidRDefault="0046212D" w:rsidP="0046212D">
            <w:pPr>
              <w:spacing w:after="0" w:line="276" w:lineRule="auto"/>
              <w:ind w:right="6"/>
              <w:jc w:val="both"/>
              <w:rPr>
                <w:ins w:id="3460" w:author="Avtor" w:date="2025-04-24T08:27:00Z" w16du:dateUtc="2025-04-24T06:27:00Z"/>
                <w:rFonts w:ascii="Arial" w:eastAsia="Times New Roman" w:hAnsi="Arial" w:cs="Arial"/>
                <w:lang w:eastAsia="zh-CN"/>
              </w:rPr>
            </w:pPr>
          </w:p>
        </w:tc>
      </w:tr>
      <w:tr w:rsidR="0046212D" w:rsidRPr="0046212D" w14:paraId="1361F70D" w14:textId="77777777" w:rsidTr="008346EC">
        <w:trPr>
          <w:ins w:id="3461" w:author="Avtor" w:date="2025-04-24T08:27:00Z"/>
        </w:trPr>
        <w:tc>
          <w:tcPr>
            <w:tcW w:w="3913" w:type="dxa"/>
          </w:tcPr>
          <w:p w14:paraId="2015C547" w14:textId="77777777" w:rsidR="0046212D" w:rsidRPr="0046212D" w:rsidRDefault="0046212D" w:rsidP="0046212D">
            <w:pPr>
              <w:spacing w:after="0" w:line="276" w:lineRule="auto"/>
              <w:ind w:right="6"/>
              <w:jc w:val="both"/>
              <w:rPr>
                <w:ins w:id="3462" w:author="Avtor" w:date="2025-04-24T08:27:00Z" w16du:dateUtc="2025-04-24T06:27:00Z"/>
                <w:rFonts w:ascii="Arial" w:eastAsia="Times New Roman" w:hAnsi="Arial" w:cs="Arial"/>
                <w:lang w:eastAsia="zh-CN"/>
              </w:rPr>
            </w:pPr>
            <w:ins w:id="3463" w:author="Avtor" w:date="2025-04-24T08:27:00Z" w16du:dateUtc="2025-04-24T06:27:00Z">
              <w:r w:rsidRPr="0046212D">
                <w:rPr>
                  <w:rFonts w:ascii="Arial" w:eastAsia="Times New Roman" w:hAnsi="Arial" w:cs="Arial"/>
                  <w:lang w:eastAsia="zh-CN"/>
                </w:rPr>
                <w:t xml:space="preserve">Znesek garancije za dobro izvedbo </w:t>
              </w:r>
            </w:ins>
          </w:p>
        </w:tc>
        <w:tc>
          <w:tcPr>
            <w:tcW w:w="1125" w:type="dxa"/>
          </w:tcPr>
          <w:p w14:paraId="7E3E099C" w14:textId="77777777" w:rsidR="0046212D" w:rsidRPr="0046212D" w:rsidRDefault="0046212D" w:rsidP="0046212D">
            <w:pPr>
              <w:spacing w:after="0" w:line="276" w:lineRule="auto"/>
              <w:ind w:right="6"/>
              <w:jc w:val="both"/>
              <w:rPr>
                <w:ins w:id="3464" w:author="Avtor" w:date="2025-04-24T08:27:00Z" w16du:dateUtc="2025-04-24T06:27:00Z"/>
                <w:rFonts w:ascii="Arial" w:eastAsia="Times New Roman" w:hAnsi="Arial" w:cs="Arial"/>
                <w:lang w:eastAsia="zh-CN"/>
              </w:rPr>
            </w:pPr>
            <w:ins w:id="3465" w:author="Avtor" w:date="2025-04-24T08:27:00Z" w16du:dateUtc="2025-04-24T06:27:00Z">
              <w:r w:rsidRPr="0046212D">
                <w:rPr>
                  <w:rFonts w:ascii="Arial" w:eastAsia="Times New Roman" w:hAnsi="Arial" w:cs="Arial"/>
                  <w:lang w:eastAsia="zh-CN"/>
                </w:rPr>
                <w:t>4.2</w:t>
              </w:r>
            </w:ins>
          </w:p>
        </w:tc>
        <w:tc>
          <w:tcPr>
            <w:tcW w:w="4032" w:type="dxa"/>
          </w:tcPr>
          <w:p w14:paraId="2D039731" w14:textId="77777777" w:rsidR="0046212D" w:rsidRPr="0046212D" w:rsidRDefault="0046212D" w:rsidP="0046212D">
            <w:pPr>
              <w:spacing w:after="0" w:line="276" w:lineRule="auto"/>
              <w:ind w:right="6"/>
              <w:jc w:val="both"/>
              <w:rPr>
                <w:ins w:id="3466" w:author="Avtor" w:date="2025-04-24T08:27:00Z" w16du:dateUtc="2025-04-24T06:27:00Z"/>
                <w:rFonts w:ascii="Arial" w:eastAsia="Times New Roman" w:hAnsi="Arial" w:cs="Arial"/>
                <w:lang w:eastAsia="zh-CN"/>
              </w:rPr>
            </w:pPr>
            <w:ins w:id="3467" w:author="Avtor" w:date="2025-04-24T08:27:00Z" w16du:dateUtc="2025-04-24T06:27:00Z">
              <w:r w:rsidRPr="0046212D">
                <w:rPr>
                  <w:rFonts w:ascii="Arial" w:eastAsia="Times New Roman" w:hAnsi="Arial" w:cs="Arial"/>
                  <w:lang w:eastAsia="zh-CN"/>
                </w:rPr>
                <w:t>10% Sprejetega pogodbenega zneska z DDV iz 3. člena Pogodbenega sporazuma (postavka SKUPAJ)</w:t>
              </w:r>
            </w:ins>
          </w:p>
          <w:p w14:paraId="7DCBED77" w14:textId="77777777" w:rsidR="0046212D" w:rsidRPr="0046212D" w:rsidRDefault="0046212D" w:rsidP="0046212D">
            <w:pPr>
              <w:spacing w:after="0" w:line="276" w:lineRule="auto"/>
              <w:ind w:right="6"/>
              <w:jc w:val="both"/>
              <w:rPr>
                <w:ins w:id="3468" w:author="Avtor" w:date="2025-04-24T08:27:00Z" w16du:dateUtc="2025-04-24T06:27:00Z"/>
                <w:rFonts w:ascii="Arial" w:eastAsia="Times New Roman" w:hAnsi="Arial" w:cs="Arial"/>
                <w:lang w:eastAsia="zh-CN"/>
              </w:rPr>
            </w:pPr>
          </w:p>
        </w:tc>
      </w:tr>
      <w:tr w:rsidR="0046212D" w:rsidRPr="0046212D" w14:paraId="0BC5D29F" w14:textId="77777777" w:rsidTr="008346EC">
        <w:trPr>
          <w:ins w:id="3469" w:author="Avtor" w:date="2025-04-24T08:27:00Z"/>
        </w:trPr>
        <w:tc>
          <w:tcPr>
            <w:tcW w:w="3913" w:type="dxa"/>
          </w:tcPr>
          <w:p w14:paraId="304F7B46" w14:textId="77777777" w:rsidR="0046212D" w:rsidRPr="0046212D" w:rsidRDefault="0046212D" w:rsidP="0046212D">
            <w:pPr>
              <w:spacing w:after="0" w:line="276" w:lineRule="auto"/>
              <w:ind w:right="6"/>
              <w:jc w:val="both"/>
              <w:rPr>
                <w:ins w:id="3470" w:author="Avtor" w:date="2025-04-24T08:27:00Z" w16du:dateUtc="2025-04-24T06:27:00Z"/>
                <w:rFonts w:ascii="Arial" w:eastAsia="Times New Roman" w:hAnsi="Arial" w:cs="Arial"/>
                <w:lang w:eastAsia="zh-CN"/>
              </w:rPr>
            </w:pPr>
            <w:ins w:id="3471" w:author="Avtor" w:date="2025-04-24T08:27:00Z" w16du:dateUtc="2025-04-24T06:27:00Z">
              <w:r w:rsidRPr="0046212D">
                <w:rPr>
                  <w:rFonts w:ascii="Arial" w:eastAsia="Times New Roman" w:hAnsi="Arial" w:cs="Arial"/>
                  <w:lang w:eastAsia="zh-CN"/>
                </w:rPr>
                <w:t>Znesek garancije za odpravo napak v garancijski dobi</w:t>
              </w:r>
            </w:ins>
          </w:p>
        </w:tc>
        <w:tc>
          <w:tcPr>
            <w:tcW w:w="1125" w:type="dxa"/>
          </w:tcPr>
          <w:p w14:paraId="74390631" w14:textId="77777777" w:rsidR="0046212D" w:rsidRPr="0046212D" w:rsidRDefault="0046212D" w:rsidP="0046212D">
            <w:pPr>
              <w:spacing w:after="0" w:line="276" w:lineRule="auto"/>
              <w:ind w:right="6"/>
              <w:jc w:val="both"/>
              <w:rPr>
                <w:ins w:id="3472" w:author="Avtor" w:date="2025-04-24T08:27:00Z" w16du:dateUtc="2025-04-24T06:27:00Z"/>
                <w:rFonts w:ascii="Arial" w:eastAsia="Times New Roman" w:hAnsi="Arial" w:cs="Arial"/>
                <w:lang w:eastAsia="zh-CN"/>
              </w:rPr>
            </w:pPr>
            <w:ins w:id="3473" w:author="Avtor" w:date="2025-04-24T08:27:00Z" w16du:dateUtc="2025-04-24T06:27:00Z">
              <w:r w:rsidRPr="0046212D">
                <w:rPr>
                  <w:rFonts w:ascii="Arial" w:eastAsia="Times New Roman" w:hAnsi="Arial" w:cs="Arial"/>
                  <w:lang w:eastAsia="zh-CN"/>
                </w:rPr>
                <w:t>4.26</w:t>
              </w:r>
            </w:ins>
          </w:p>
        </w:tc>
        <w:tc>
          <w:tcPr>
            <w:tcW w:w="4032" w:type="dxa"/>
          </w:tcPr>
          <w:p w14:paraId="4AAF76DE" w14:textId="77777777" w:rsidR="0046212D" w:rsidRPr="0046212D" w:rsidRDefault="0046212D" w:rsidP="0046212D">
            <w:pPr>
              <w:spacing w:after="0" w:line="276" w:lineRule="auto"/>
              <w:ind w:right="6"/>
              <w:jc w:val="both"/>
              <w:rPr>
                <w:ins w:id="3474" w:author="Avtor" w:date="2025-04-24T08:27:00Z" w16du:dateUtc="2025-04-24T06:27:00Z"/>
                <w:rFonts w:ascii="Arial" w:eastAsia="Times New Roman" w:hAnsi="Arial" w:cs="Arial"/>
                <w:lang w:eastAsia="zh-CN"/>
              </w:rPr>
            </w:pPr>
            <w:ins w:id="3475" w:author="Avtor" w:date="2025-04-24T08:27:00Z" w16du:dateUtc="2025-04-24T06:27:00Z">
              <w:r w:rsidRPr="0046212D">
                <w:rPr>
                  <w:rFonts w:ascii="Arial" w:eastAsia="Times New Roman" w:hAnsi="Arial" w:cs="Arial"/>
                  <w:lang w:eastAsia="zh-CN"/>
                </w:rPr>
                <w:t xml:space="preserve">5 % Pogodbeno sprejetega zneska z DDV  iz 3. člena Pogodbenega sporazuma (postavka SKUPAJ) </w:t>
              </w:r>
            </w:ins>
          </w:p>
          <w:p w14:paraId="4870003C" w14:textId="77777777" w:rsidR="0046212D" w:rsidRPr="0046212D" w:rsidRDefault="0046212D" w:rsidP="0046212D">
            <w:pPr>
              <w:spacing w:after="0" w:line="276" w:lineRule="auto"/>
              <w:ind w:right="6"/>
              <w:jc w:val="both"/>
              <w:rPr>
                <w:ins w:id="3476" w:author="Avtor" w:date="2025-04-24T08:27:00Z" w16du:dateUtc="2025-04-24T06:27:00Z"/>
                <w:rFonts w:ascii="Arial" w:eastAsia="Times New Roman" w:hAnsi="Arial" w:cs="Arial"/>
                <w:lang w:eastAsia="zh-CN"/>
              </w:rPr>
            </w:pPr>
          </w:p>
        </w:tc>
      </w:tr>
      <w:tr w:rsidR="0046212D" w:rsidRPr="0046212D" w14:paraId="2863920D" w14:textId="77777777" w:rsidTr="008346EC">
        <w:trPr>
          <w:ins w:id="3477" w:author="Avtor" w:date="2025-04-24T08:27:00Z"/>
        </w:trPr>
        <w:tc>
          <w:tcPr>
            <w:tcW w:w="3913" w:type="dxa"/>
          </w:tcPr>
          <w:p w14:paraId="3F2DC28D" w14:textId="77777777" w:rsidR="0046212D" w:rsidRPr="0046212D" w:rsidRDefault="0046212D" w:rsidP="0046212D">
            <w:pPr>
              <w:spacing w:after="0" w:line="276" w:lineRule="auto"/>
              <w:ind w:right="6"/>
              <w:jc w:val="both"/>
              <w:rPr>
                <w:ins w:id="3478" w:author="Avtor" w:date="2025-04-24T08:27:00Z" w16du:dateUtc="2025-04-24T06:27:00Z"/>
                <w:rFonts w:ascii="Arial" w:eastAsia="Times New Roman" w:hAnsi="Arial" w:cs="Arial"/>
                <w:lang w:eastAsia="zh-CN"/>
              </w:rPr>
            </w:pPr>
            <w:ins w:id="3479" w:author="Avtor" w:date="2025-04-24T08:27:00Z" w16du:dateUtc="2025-04-24T06:27:00Z">
              <w:r w:rsidRPr="0046212D">
                <w:rPr>
                  <w:rFonts w:ascii="Arial" w:eastAsia="Times New Roman" w:hAnsi="Arial" w:cs="Arial"/>
                  <w:lang w:eastAsia="zh-CN"/>
                </w:rPr>
                <w:t>Rok za obvestilo o nepredvidljivih zmotah, napakah in pomanjkljivostih v Zahtevah naročnika</w:t>
              </w:r>
            </w:ins>
          </w:p>
        </w:tc>
        <w:tc>
          <w:tcPr>
            <w:tcW w:w="1125" w:type="dxa"/>
          </w:tcPr>
          <w:p w14:paraId="598D7C2E" w14:textId="77777777" w:rsidR="0046212D" w:rsidRPr="0046212D" w:rsidRDefault="0046212D" w:rsidP="0046212D">
            <w:pPr>
              <w:spacing w:after="0" w:line="276" w:lineRule="auto"/>
              <w:ind w:right="6"/>
              <w:jc w:val="both"/>
              <w:rPr>
                <w:ins w:id="3480" w:author="Avtor" w:date="2025-04-24T08:27:00Z" w16du:dateUtc="2025-04-24T06:27:00Z"/>
                <w:rFonts w:ascii="Arial" w:eastAsia="Times New Roman" w:hAnsi="Arial" w:cs="Arial"/>
                <w:lang w:eastAsia="zh-CN"/>
              </w:rPr>
            </w:pPr>
            <w:ins w:id="3481" w:author="Avtor" w:date="2025-04-24T08:27:00Z" w16du:dateUtc="2025-04-24T06:27:00Z">
              <w:r w:rsidRPr="0046212D">
                <w:rPr>
                  <w:rFonts w:ascii="Arial" w:eastAsia="Times New Roman" w:hAnsi="Arial" w:cs="Arial"/>
                  <w:lang w:eastAsia="zh-CN"/>
                </w:rPr>
                <w:t>5.1</w:t>
              </w:r>
            </w:ins>
          </w:p>
        </w:tc>
        <w:tc>
          <w:tcPr>
            <w:tcW w:w="4032" w:type="dxa"/>
          </w:tcPr>
          <w:p w14:paraId="23E1CC33" w14:textId="77777777" w:rsidR="0046212D" w:rsidRPr="0046212D" w:rsidRDefault="0046212D" w:rsidP="0046212D">
            <w:pPr>
              <w:spacing w:after="0" w:line="276" w:lineRule="auto"/>
              <w:ind w:right="6"/>
              <w:jc w:val="both"/>
              <w:rPr>
                <w:ins w:id="3482" w:author="Avtor" w:date="2025-04-24T08:27:00Z" w16du:dateUtc="2025-04-24T06:27:00Z"/>
                <w:rFonts w:ascii="Arial" w:eastAsia="Times New Roman" w:hAnsi="Arial" w:cs="Arial"/>
                <w:lang w:eastAsia="zh-CN"/>
              </w:rPr>
            </w:pPr>
            <w:ins w:id="3483" w:author="Avtor" w:date="2025-04-24T08:27:00Z" w16du:dateUtc="2025-04-24T06:27:00Z">
              <w:r w:rsidRPr="0046212D">
                <w:rPr>
                  <w:rFonts w:ascii="Arial" w:eastAsia="Times New Roman" w:hAnsi="Arial" w:cs="Arial"/>
                  <w:lang w:eastAsia="zh-CN"/>
                </w:rPr>
                <w:t>30 dni</w:t>
              </w:r>
            </w:ins>
          </w:p>
        </w:tc>
      </w:tr>
      <w:tr w:rsidR="0046212D" w:rsidRPr="0046212D" w14:paraId="17F2DEA8" w14:textId="77777777" w:rsidTr="008346EC">
        <w:trPr>
          <w:ins w:id="3484" w:author="Avtor" w:date="2025-04-24T08:27:00Z"/>
        </w:trPr>
        <w:tc>
          <w:tcPr>
            <w:tcW w:w="3913" w:type="dxa"/>
            <w:vAlign w:val="center"/>
          </w:tcPr>
          <w:p w14:paraId="0EE6C82E" w14:textId="77777777" w:rsidR="0046212D" w:rsidRPr="0046212D" w:rsidRDefault="0046212D" w:rsidP="0046212D">
            <w:pPr>
              <w:spacing w:after="0" w:line="276" w:lineRule="auto"/>
              <w:ind w:right="6"/>
              <w:jc w:val="both"/>
              <w:rPr>
                <w:ins w:id="3485" w:author="Avtor" w:date="2025-04-24T08:27:00Z" w16du:dateUtc="2025-04-24T06:27:00Z"/>
                <w:rFonts w:ascii="Arial" w:eastAsia="Times New Roman" w:hAnsi="Arial" w:cs="Arial"/>
                <w:lang w:eastAsia="zh-CN"/>
              </w:rPr>
            </w:pPr>
            <w:ins w:id="3486" w:author="Avtor" w:date="2025-04-24T08:27:00Z" w16du:dateUtc="2025-04-24T06:27:00Z">
              <w:r w:rsidRPr="0046212D">
                <w:rPr>
                  <w:rFonts w:ascii="Arial" w:eastAsia="Times New Roman" w:hAnsi="Arial" w:cs="Arial"/>
                  <w:lang w:eastAsia="zh-CN"/>
                </w:rPr>
                <w:t>Normalni delovni čas</w:t>
              </w:r>
              <w:r w:rsidRPr="0046212D">
                <w:rPr>
                  <w:rFonts w:ascii="Arial" w:eastAsia="Times New Roman" w:hAnsi="Arial" w:cs="Arial"/>
                  <w:lang w:eastAsia="zh-CN"/>
                </w:rPr>
                <w:br/>
              </w:r>
            </w:ins>
          </w:p>
        </w:tc>
        <w:tc>
          <w:tcPr>
            <w:tcW w:w="1125" w:type="dxa"/>
          </w:tcPr>
          <w:p w14:paraId="469A3CD1" w14:textId="77777777" w:rsidR="0046212D" w:rsidRPr="0046212D" w:rsidRDefault="0046212D" w:rsidP="0046212D">
            <w:pPr>
              <w:spacing w:after="0" w:line="276" w:lineRule="auto"/>
              <w:ind w:right="6"/>
              <w:jc w:val="both"/>
              <w:rPr>
                <w:ins w:id="3487" w:author="Avtor" w:date="2025-04-24T08:27:00Z" w16du:dateUtc="2025-04-24T06:27:00Z"/>
                <w:rFonts w:ascii="Arial" w:eastAsia="Times New Roman" w:hAnsi="Arial" w:cs="Arial"/>
                <w:lang w:eastAsia="zh-CN"/>
              </w:rPr>
            </w:pPr>
          </w:p>
          <w:p w14:paraId="261BE8EE" w14:textId="77777777" w:rsidR="0046212D" w:rsidRPr="0046212D" w:rsidRDefault="0046212D" w:rsidP="0046212D">
            <w:pPr>
              <w:spacing w:after="0" w:line="276" w:lineRule="auto"/>
              <w:ind w:right="6"/>
              <w:jc w:val="both"/>
              <w:rPr>
                <w:ins w:id="3488" w:author="Avtor" w:date="2025-04-24T08:27:00Z" w16du:dateUtc="2025-04-24T06:27:00Z"/>
                <w:rFonts w:ascii="Arial" w:eastAsia="Times New Roman" w:hAnsi="Arial" w:cs="Arial"/>
                <w:lang w:eastAsia="zh-CN"/>
              </w:rPr>
            </w:pPr>
            <w:ins w:id="3489" w:author="Avtor" w:date="2025-04-24T08:27:00Z" w16du:dateUtc="2025-04-24T06:27:00Z">
              <w:r w:rsidRPr="0046212D">
                <w:rPr>
                  <w:rFonts w:ascii="Arial" w:eastAsia="Times New Roman" w:hAnsi="Arial" w:cs="Arial"/>
                  <w:lang w:eastAsia="zh-CN"/>
                </w:rPr>
                <w:t>6.5</w:t>
              </w:r>
            </w:ins>
          </w:p>
        </w:tc>
        <w:tc>
          <w:tcPr>
            <w:tcW w:w="4032" w:type="dxa"/>
          </w:tcPr>
          <w:p w14:paraId="17C3C57C" w14:textId="77777777" w:rsidR="0046212D" w:rsidRPr="0046212D" w:rsidRDefault="0046212D" w:rsidP="0046212D">
            <w:pPr>
              <w:spacing w:after="0" w:line="276" w:lineRule="auto"/>
              <w:ind w:right="6"/>
              <w:jc w:val="both"/>
              <w:rPr>
                <w:ins w:id="3490" w:author="Avtor" w:date="2025-04-24T08:27:00Z" w16du:dateUtc="2025-04-24T06:27:00Z"/>
                <w:rFonts w:ascii="Arial" w:eastAsia="Times New Roman" w:hAnsi="Arial" w:cs="Arial"/>
                <w:lang w:eastAsia="zh-CN"/>
              </w:rPr>
            </w:pPr>
          </w:p>
          <w:p w14:paraId="4C7BE36A" w14:textId="77777777" w:rsidR="0046212D" w:rsidRPr="0046212D" w:rsidRDefault="0046212D" w:rsidP="0046212D">
            <w:pPr>
              <w:spacing w:after="0" w:line="276" w:lineRule="auto"/>
              <w:ind w:right="6"/>
              <w:jc w:val="both"/>
              <w:rPr>
                <w:ins w:id="3491" w:author="Avtor" w:date="2025-04-24T08:27:00Z" w16du:dateUtc="2025-04-24T06:27:00Z"/>
                <w:rFonts w:ascii="Arial" w:eastAsia="Times New Roman" w:hAnsi="Arial" w:cs="Arial"/>
                <w:lang w:eastAsia="zh-CN"/>
              </w:rPr>
            </w:pPr>
            <w:ins w:id="3492" w:author="Avtor" w:date="2025-04-24T08:27:00Z" w16du:dateUtc="2025-04-24T06:27:00Z">
              <w:r w:rsidRPr="0046212D">
                <w:rPr>
                  <w:rFonts w:ascii="Arial" w:eastAsia="Times New Roman" w:hAnsi="Arial" w:cs="Arial"/>
                  <w:lang w:eastAsia="zh-CN"/>
                </w:rPr>
                <w:t>Vsi svetli deli dneva, vse dni v tednu, vse do dokončanja pogodbenih del, razen ob dela prostih dnevih in praznikih.</w:t>
              </w:r>
            </w:ins>
          </w:p>
          <w:p w14:paraId="47D02A48" w14:textId="77777777" w:rsidR="0046212D" w:rsidRPr="0046212D" w:rsidRDefault="0046212D" w:rsidP="0046212D">
            <w:pPr>
              <w:spacing w:after="0" w:line="276" w:lineRule="auto"/>
              <w:ind w:right="6"/>
              <w:jc w:val="both"/>
              <w:rPr>
                <w:ins w:id="3493" w:author="Avtor" w:date="2025-04-24T08:27:00Z" w16du:dateUtc="2025-04-24T06:27:00Z"/>
                <w:rFonts w:ascii="Arial" w:eastAsia="Times New Roman" w:hAnsi="Arial" w:cs="Arial"/>
                <w:lang w:eastAsia="zh-CN"/>
              </w:rPr>
            </w:pPr>
          </w:p>
        </w:tc>
      </w:tr>
      <w:tr w:rsidR="0046212D" w:rsidRPr="0046212D" w14:paraId="605689DC" w14:textId="77777777" w:rsidTr="008346EC">
        <w:trPr>
          <w:ins w:id="3494" w:author="Avtor" w:date="2025-04-24T08:27:00Z"/>
        </w:trPr>
        <w:tc>
          <w:tcPr>
            <w:tcW w:w="3913" w:type="dxa"/>
            <w:vAlign w:val="center"/>
          </w:tcPr>
          <w:p w14:paraId="5B5485FB" w14:textId="77777777" w:rsidR="0046212D" w:rsidRPr="0046212D" w:rsidRDefault="0046212D" w:rsidP="0046212D">
            <w:pPr>
              <w:spacing w:after="0" w:line="276" w:lineRule="auto"/>
              <w:ind w:right="6"/>
              <w:jc w:val="both"/>
              <w:rPr>
                <w:ins w:id="3495" w:author="Avtor" w:date="2025-04-24T08:27:00Z" w16du:dateUtc="2025-04-24T06:27:00Z"/>
                <w:rFonts w:ascii="Arial" w:eastAsia="Times New Roman" w:hAnsi="Arial" w:cs="Arial"/>
                <w:lang w:eastAsia="zh-CN"/>
              </w:rPr>
            </w:pPr>
            <w:bookmarkStart w:id="3496" w:name="_Hlk184655224"/>
            <w:ins w:id="3497" w:author="Avtor" w:date="2025-04-24T08:27:00Z" w16du:dateUtc="2025-04-24T06:27:00Z">
              <w:r w:rsidRPr="0046212D">
                <w:rPr>
                  <w:rFonts w:ascii="Arial" w:eastAsia="Times New Roman" w:hAnsi="Arial" w:cs="Arial"/>
                  <w:lang w:eastAsia="zh-CN"/>
                </w:rPr>
                <w:lastRenderedPageBreak/>
                <w:t>Rok za dostavo podrobnega terminskega programa</w:t>
              </w:r>
            </w:ins>
          </w:p>
          <w:bookmarkEnd w:id="3496"/>
          <w:p w14:paraId="54A4DBCE" w14:textId="77777777" w:rsidR="0046212D" w:rsidRPr="0046212D" w:rsidRDefault="0046212D" w:rsidP="0046212D">
            <w:pPr>
              <w:spacing w:after="0" w:line="276" w:lineRule="auto"/>
              <w:ind w:right="6"/>
              <w:jc w:val="both"/>
              <w:rPr>
                <w:ins w:id="3498" w:author="Avtor" w:date="2025-04-24T08:27:00Z" w16du:dateUtc="2025-04-24T06:27:00Z"/>
                <w:rFonts w:ascii="Arial" w:eastAsia="Times New Roman" w:hAnsi="Arial" w:cs="Arial"/>
                <w:lang w:eastAsia="zh-CN"/>
              </w:rPr>
            </w:pPr>
          </w:p>
          <w:p w14:paraId="53913DB5" w14:textId="77777777" w:rsidR="0046212D" w:rsidRPr="0046212D" w:rsidRDefault="0046212D" w:rsidP="0046212D">
            <w:pPr>
              <w:spacing w:after="0" w:line="276" w:lineRule="auto"/>
              <w:ind w:right="6"/>
              <w:jc w:val="both"/>
              <w:rPr>
                <w:ins w:id="3499" w:author="Avtor" w:date="2025-04-24T08:27:00Z" w16du:dateUtc="2025-04-24T06:27:00Z"/>
                <w:rFonts w:ascii="Arial" w:eastAsia="Times New Roman" w:hAnsi="Arial" w:cs="Arial"/>
                <w:lang w:eastAsia="zh-CN"/>
              </w:rPr>
            </w:pPr>
          </w:p>
          <w:p w14:paraId="05F93AB9" w14:textId="77777777" w:rsidR="0046212D" w:rsidRPr="0046212D" w:rsidRDefault="0046212D" w:rsidP="0046212D">
            <w:pPr>
              <w:spacing w:after="0" w:line="276" w:lineRule="auto"/>
              <w:ind w:right="6"/>
              <w:jc w:val="both"/>
              <w:rPr>
                <w:ins w:id="3500" w:author="Avtor" w:date="2025-04-24T08:27:00Z" w16du:dateUtc="2025-04-24T06:27:00Z"/>
                <w:rFonts w:ascii="Arial" w:eastAsia="Times New Roman" w:hAnsi="Arial" w:cs="Arial"/>
                <w:lang w:eastAsia="zh-CN"/>
              </w:rPr>
            </w:pPr>
          </w:p>
        </w:tc>
        <w:tc>
          <w:tcPr>
            <w:tcW w:w="1125" w:type="dxa"/>
          </w:tcPr>
          <w:p w14:paraId="454E893F" w14:textId="77777777" w:rsidR="0046212D" w:rsidRPr="0046212D" w:rsidRDefault="0046212D" w:rsidP="0046212D">
            <w:pPr>
              <w:spacing w:after="0" w:line="276" w:lineRule="auto"/>
              <w:ind w:right="6"/>
              <w:jc w:val="both"/>
              <w:rPr>
                <w:ins w:id="3501" w:author="Avtor" w:date="2025-04-24T08:27:00Z" w16du:dateUtc="2025-04-24T06:27:00Z"/>
                <w:rFonts w:ascii="Arial" w:eastAsia="Times New Roman" w:hAnsi="Arial" w:cs="Arial"/>
                <w:lang w:eastAsia="zh-CN"/>
              </w:rPr>
            </w:pPr>
            <w:ins w:id="3502" w:author="Avtor" w:date="2025-04-24T08:27:00Z" w16du:dateUtc="2025-04-24T06:27:00Z">
              <w:r w:rsidRPr="0046212D">
                <w:rPr>
                  <w:rFonts w:ascii="Arial" w:eastAsia="Times New Roman" w:hAnsi="Arial" w:cs="Arial"/>
                  <w:lang w:eastAsia="zh-CN"/>
                </w:rPr>
                <w:t>8.3</w:t>
              </w:r>
            </w:ins>
          </w:p>
        </w:tc>
        <w:tc>
          <w:tcPr>
            <w:tcW w:w="4032" w:type="dxa"/>
          </w:tcPr>
          <w:p w14:paraId="70F41F02" w14:textId="77777777" w:rsidR="0046212D" w:rsidRPr="0046212D" w:rsidRDefault="0046212D" w:rsidP="0046212D">
            <w:pPr>
              <w:spacing w:after="0" w:line="276" w:lineRule="auto"/>
              <w:ind w:right="6"/>
              <w:jc w:val="both"/>
              <w:rPr>
                <w:ins w:id="3503" w:author="Avtor" w:date="2025-04-24T08:27:00Z" w16du:dateUtc="2025-04-24T06:27:00Z"/>
                <w:rFonts w:ascii="Arial" w:eastAsia="Times New Roman" w:hAnsi="Arial" w:cs="Arial"/>
                <w:lang w:eastAsia="zh-CN"/>
              </w:rPr>
            </w:pPr>
            <w:ins w:id="3504" w:author="Avtor" w:date="2025-04-24T08:27:00Z" w16du:dateUtc="2025-04-24T06:27:00Z">
              <w:r w:rsidRPr="0046212D">
                <w:rPr>
                  <w:rFonts w:ascii="Arial" w:eastAsia="Times New Roman" w:hAnsi="Arial" w:cs="Arial"/>
                  <w:lang w:eastAsia="zh-CN"/>
                </w:rPr>
                <w:t>14 dni po prejemu obvestila inženirja</w:t>
              </w:r>
            </w:ins>
          </w:p>
        </w:tc>
      </w:tr>
      <w:tr w:rsidR="0046212D" w:rsidRPr="0046212D" w14:paraId="62695396" w14:textId="77777777" w:rsidTr="008346EC">
        <w:trPr>
          <w:ins w:id="3505" w:author="Avtor" w:date="2025-04-24T08:27:00Z"/>
        </w:trPr>
        <w:tc>
          <w:tcPr>
            <w:tcW w:w="3913" w:type="dxa"/>
          </w:tcPr>
          <w:p w14:paraId="72F399C1" w14:textId="77777777" w:rsidR="0046212D" w:rsidRPr="0046212D" w:rsidRDefault="0046212D" w:rsidP="0046212D">
            <w:pPr>
              <w:spacing w:after="0" w:line="276" w:lineRule="auto"/>
              <w:ind w:right="6"/>
              <w:jc w:val="both"/>
              <w:rPr>
                <w:ins w:id="3506" w:author="Avtor" w:date="2025-04-24T08:27:00Z" w16du:dateUtc="2025-04-24T06:27:00Z"/>
                <w:rFonts w:ascii="Arial" w:eastAsia="Times New Roman" w:hAnsi="Arial" w:cs="Arial"/>
                <w:lang w:eastAsia="zh-CN"/>
              </w:rPr>
            </w:pPr>
            <w:ins w:id="3507" w:author="Avtor" w:date="2025-04-24T08:27:00Z" w16du:dateUtc="2025-04-24T06:27:00Z">
              <w:r w:rsidRPr="0046212D">
                <w:rPr>
                  <w:rFonts w:ascii="Arial" w:eastAsia="Times New Roman" w:hAnsi="Arial" w:cs="Arial"/>
                  <w:lang w:eastAsia="zh-CN"/>
                </w:rPr>
                <w:t>Pogodbena kazen za zamudo</w:t>
              </w:r>
            </w:ins>
          </w:p>
        </w:tc>
        <w:tc>
          <w:tcPr>
            <w:tcW w:w="1125" w:type="dxa"/>
          </w:tcPr>
          <w:p w14:paraId="065E8358" w14:textId="77777777" w:rsidR="0046212D" w:rsidRPr="0046212D" w:rsidRDefault="0046212D" w:rsidP="0046212D">
            <w:pPr>
              <w:spacing w:after="0" w:line="276" w:lineRule="auto"/>
              <w:ind w:right="6"/>
              <w:jc w:val="both"/>
              <w:rPr>
                <w:ins w:id="3508" w:author="Avtor" w:date="2025-04-24T08:27:00Z" w16du:dateUtc="2025-04-24T06:27:00Z"/>
                <w:rFonts w:ascii="Arial" w:eastAsia="Times New Roman" w:hAnsi="Arial" w:cs="Arial"/>
                <w:lang w:eastAsia="zh-CN"/>
              </w:rPr>
            </w:pPr>
            <w:ins w:id="3509" w:author="Avtor" w:date="2025-04-24T08:27:00Z" w16du:dateUtc="2025-04-24T06:27:00Z">
              <w:r w:rsidRPr="0046212D">
                <w:rPr>
                  <w:rFonts w:ascii="Arial" w:eastAsia="Times New Roman" w:hAnsi="Arial" w:cs="Arial"/>
                  <w:lang w:eastAsia="zh-CN"/>
                </w:rPr>
                <w:t>8.7</w:t>
              </w:r>
            </w:ins>
          </w:p>
        </w:tc>
        <w:tc>
          <w:tcPr>
            <w:tcW w:w="4032" w:type="dxa"/>
          </w:tcPr>
          <w:p w14:paraId="72E16EC1" w14:textId="77777777" w:rsidR="0046212D" w:rsidRPr="0046212D" w:rsidRDefault="0046212D" w:rsidP="0046212D">
            <w:pPr>
              <w:spacing w:after="0" w:line="276" w:lineRule="auto"/>
              <w:ind w:right="6"/>
              <w:jc w:val="both"/>
              <w:rPr>
                <w:ins w:id="3510" w:author="Avtor" w:date="2025-04-24T08:27:00Z" w16du:dateUtc="2025-04-24T06:27:00Z"/>
                <w:rFonts w:ascii="Arial" w:eastAsia="Times New Roman" w:hAnsi="Arial" w:cs="Arial"/>
                <w:lang w:eastAsia="zh-CN"/>
              </w:rPr>
            </w:pPr>
            <w:ins w:id="3511" w:author="Avtor" w:date="2025-04-24T08:27:00Z" w16du:dateUtc="2025-04-24T06:27:00Z">
              <w:r w:rsidRPr="0046212D">
                <w:rPr>
                  <w:rFonts w:ascii="Arial" w:eastAsia="Times New Roman" w:hAnsi="Arial" w:cs="Arial"/>
                  <w:lang w:eastAsia="zh-CN"/>
                </w:rPr>
                <w:t>0,5% pogodbeno sprejetega zneska z DDV za vsak dan zamude</w:t>
              </w:r>
            </w:ins>
          </w:p>
          <w:p w14:paraId="4D62CD43" w14:textId="77777777" w:rsidR="0046212D" w:rsidRPr="0046212D" w:rsidRDefault="0046212D" w:rsidP="0046212D">
            <w:pPr>
              <w:spacing w:after="0" w:line="276" w:lineRule="auto"/>
              <w:ind w:right="6"/>
              <w:jc w:val="both"/>
              <w:rPr>
                <w:ins w:id="3512" w:author="Avtor" w:date="2025-04-24T08:27:00Z" w16du:dateUtc="2025-04-24T06:27:00Z"/>
                <w:rFonts w:ascii="Arial" w:eastAsia="Times New Roman" w:hAnsi="Arial" w:cs="Arial"/>
                <w:lang w:eastAsia="zh-CN"/>
              </w:rPr>
            </w:pPr>
          </w:p>
        </w:tc>
      </w:tr>
      <w:tr w:rsidR="0046212D" w:rsidRPr="0046212D" w14:paraId="17BDF676" w14:textId="77777777" w:rsidTr="008346EC">
        <w:trPr>
          <w:ins w:id="3513" w:author="Avtor" w:date="2025-04-24T08:27:00Z"/>
        </w:trPr>
        <w:tc>
          <w:tcPr>
            <w:tcW w:w="3913" w:type="dxa"/>
          </w:tcPr>
          <w:p w14:paraId="7DB88FEF" w14:textId="77777777" w:rsidR="0046212D" w:rsidRPr="0046212D" w:rsidRDefault="0046212D" w:rsidP="0046212D">
            <w:pPr>
              <w:spacing w:after="0" w:line="276" w:lineRule="auto"/>
              <w:ind w:right="6"/>
              <w:jc w:val="both"/>
              <w:rPr>
                <w:ins w:id="3514" w:author="Avtor" w:date="2025-04-24T08:27:00Z" w16du:dateUtc="2025-04-24T06:27:00Z"/>
                <w:rFonts w:ascii="Arial" w:eastAsia="Times New Roman" w:hAnsi="Arial" w:cs="Arial"/>
                <w:lang w:eastAsia="zh-CN"/>
              </w:rPr>
            </w:pPr>
            <w:ins w:id="3515" w:author="Avtor" w:date="2025-04-24T08:27:00Z" w16du:dateUtc="2025-04-24T06:27:00Z">
              <w:r w:rsidRPr="0046212D">
                <w:rPr>
                  <w:rFonts w:ascii="Arial" w:eastAsia="Times New Roman" w:hAnsi="Arial" w:cs="Arial"/>
                  <w:lang w:eastAsia="zh-CN"/>
                </w:rPr>
                <w:t>Maksimalni znesek pogodbene kazni za zamudo</w:t>
              </w:r>
            </w:ins>
          </w:p>
        </w:tc>
        <w:tc>
          <w:tcPr>
            <w:tcW w:w="1125" w:type="dxa"/>
          </w:tcPr>
          <w:p w14:paraId="2C76B9FD" w14:textId="77777777" w:rsidR="0046212D" w:rsidRPr="0046212D" w:rsidRDefault="0046212D" w:rsidP="0046212D">
            <w:pPr>
              <w:spacing w:after="0" w:line="276" w:lineRule="auto"/>
              <w:ind w:right="6"/>
              <w:jc w:val="both"/>
              <w:rPr>
                <w:ins w:id="3516" w:author="Avtor" w:date="2025-04-24T08:27:00Z" w16du:dateUtc="2025-04-24T06:27:00Z"/>
                <w:rFonts w:ascii="Arial" w:eastAsia="Times New Roman" w:hAnsi="Arial" w:cs="Arial"/>
                <w:lang w:eastAsia="zh-CN"/>
              </w:rPr>
            </w:pPr>
            <w:ins w:id="3517" w:author="Avtor" w:date="2025-04-24T08:27:00Z" w16du:dateUtc="2025-04-24T06:27:00Z">
              <w:r w:rsidRPr="0046212D">
                <w:rPr>
                  <w:rFonts w:ascii="Arial" w:eastAsia="Times New Roman" w:hAnsi="Arial" w:cs="Arial"/>
                  <w:lang w:eastAsia="zh-CN"/>
                </w:rPr>
                <w:t>8.7</w:t>
              </w:r>
            </w:ins>
          </w:p>
        </w:tc>
        <w:tc>
          <w:tcPr>
            <w:tcW w:w="4032" w:type="dxa"/>
          </w:tcPr>
          <w:p w14:paraId="61C9E39E" w14:textId="77777777" w:rsidR="0046212D" w:rsidRPr="0046212D" w:rsidRDefault="0046212D" w:rsidP="0046212D">
            <w:pPr>
              <w:spacing w:after="0" w:line="276" w:lineRule="auto"/>
              <w:ind w:right="6"/>
              <w:jc w:val="both"/>
              <w:rPr>
                <w:ins w:id="3518" w:author="Avtor" w:date="2025-04-24T08:27:00Z" w16du:dateUtc="2025-04-24T06:27:00Z"/>
                <w:rFonts w:ascii="Arial" w:eastAsia="Times New Roman" w:hAnsi="Arial" w:cs="Arial"/>
                <w:lang w:eastAsia="zh-CN"/>
              </w:rPr>
            </w:pPr>
            <w:ins w:id="3519" w:author="Avtor" w:date="2025-04-24T08:27:00Z" w16du:dateUtc="2025-04-24T06:27:00Z">
              <w:r w:rsidRPr="0046212D">
                <w:rPr>
                  <w:rFonts w:ascii="Arial" w:eastAsia="Times New Roman" w:hAnsi="Arial" w:cs="Arial"/>
                  <w:lang w:eastAsia="zh-CN"/>
                </w:rPr>
                <w:t>10% Pogodbeno sprejetega zneska z DDV</w:t>
              </w:r>
            </w:ins>
          </w:p>
          <w:p w14:paraId="192E13E5" w14:textId="77777777" w:rsidR="0046212D" w:rsidRPr="0046212D" w:rsidRDefault="0046212D" w:rsidP="0046212D">
            <w:pPr>
              <w:spacing w:after="0" w:line="276" w:lineRule="auto"/>
              <w:ind w:right="6"/>
              <w:jc w:val="both"/>
              <w:rPr>
                <w:ins w:id="3520" w:author="Avtor" w:date="2025-04-24T08:27:00Z" w16du:dateUtc="2025-04-24T06:27:00Z"/>
                <w:rFonts w:ascii="Arial" w:eastAsia="Times New Roman" w:hAnsi="Arial" w:cs="Arial"/>
                <w:lang w:eastAsia="zh-CN"/>
              </w:rPr>
            </w:pPr>
          </w:p>
        </w:tc>
      </w:tr>
      <w:tr w:rsidR="0046212D" w:rsidRPr="0046212D" w14:paraId="3FA96277" w14:textId="77777777" w:rsidTr="008346EC">
        <w:trPr>
          <w:ins w:id="3521" w:author="Avtor" w:date="2025-04-24T08:27:00Z"/>
        </w:trPr>
        <w:tc>
          <w:tcPr>
            <w:tcW w:w="3913" w:type="dxa"/>
          </w:tcPr>
          <w:p w14:paraId="6DA4BE2B" w14:textId="77777777" w:rsidR="0046212D" w:rsidRPr="0046212D" w:rsidRDefault="0046212D" w:rsidP="0046212D">
            <w:pPr>
              <w:spacing w:after="0" w:line="276" w:lineRule="auto"/>
              <w:ind w:right="6"/>
              <w:jc w:val="both"/>
              <w:rPr>
                <w:ins w:id="3522" w:author="Avtor" w:date="2025-04-24T08:27:00Z" w16du:dateUtc="2025-04-24T06:27:00Z"/>
                <w:rFonts w:ascii="Arial" w:eastAsia="Times New Roman" w:hAnsi="Arial" w:cs="Arial"/>
                <w:lang w:eastAsia="zh-CN"/>
              </w:rPr>
            </w:pPr>
            <w:ins w:id="3523" w:author="Avtor" w:date="2025-04-24T08:27:00Z" w16du:dateUtc="2025-04-24T06:27:00Z">
              <w:r w:rsidRPr="0046212D">
                <w:rPr>
                  <w:rFonts w:ascii="Arial" w:eastAsia="Times New Roman" w:hAnsi="Arial" w:cs="Arial"/>
                  <w:lang w:eastAsia="zh-CN"/>
                </w:rPr>
                <w:t>Rok za reklamacijo napak</w:t>
              </w:r>
              <w:r w:rsidRPr="0046212D">
                <w:rPr>
                  <w:rFonts w:ascii="Arial" w:eastAsia="Times New Roman" w:hAnsi="Arial" w:cs="Arial"/>
                  <w:lang w:eastAsia="zh-CN"/>
                </w:rPr>
                <w:br/>
                <w:t>(splošna garancijska doba)</w:t>
              </w:r>
            </w:ins>
          </w:p>
        </w:tc>
        <w:tc>
          <w:tcPr>
            <w:tcW w:w="1125" w:type="dxa"/>
          </w:tcPr>
          <w:p w14:paraId="64206564" w14:textId="77777777" w:rsidR="0046212D" w:rsidRPr="0046212D" w:rsidRDefault="0046212D" w:rsidP="0046212D">
            <w:pPr>
              <w:spacing w:after="0" w:line="276" w:lineRule="auto"/>
              <w:ind w:right="6"/>
              <w:jc w:val="both"/>
              <w:rPr>
                <w:ins w:id="3524" w:author="Avtor" w:date="2025-04-24T08:27:00Z" w16du:dateUtc="2025-04-24T06:27:00Z"/>
                <w:rFonts w:ascii="Arial" w:eastAsia="Times New Roman" w:hAnsi="Arial" w:cs="Arial"/>
                <w:lang w:eastAsia="zh-CN"/>
              </w:rPr>
            </w:pPr>
            <w:ins w:id="3525" w:author="Avtor" w:date="2025-04-24T08:27:00Z" w16du:dateUtc="2025-04-24T06:27:00Z">
              <w:r w:rsidRPr="0046212D">
                <w:rPr>
                  <w:rFonts w:ascii="Arial" w:eastAsia="Times New Roman" w:hAnsi="Arial" w:cs="Arial"/>
                  <w:lang w:eastAsia="zh-CN"/>
                </w:rPr>
                <w:t>1.1.3.7</w:t>
              </w:r>
              <w:r w:rsidRPr="0046212D">
                <w:rPr>
                  <w:rFonts w:ascii="Arial" w:eastAsia="Times New Roman" w:hAnsi="Arial" w:cs="Arial"/>
                  <w:lang w:eastAsia="zh-CN"/>
                </w:rPr>
                <w:br/>
                <w:t>&amp; 11</w:t>
              </w:r>
            </w:ins>
          </w:p>
        </w:tc>
        <w:tc>
          <w:tcPr>
            <w:tcW w:w="4032" w:type="dxa"/>
          </w:tcPr>
          <w:p w14:paraId="49DE8B37" w14:textId="77777777" w:rsidR="0046212D" w:rsidRPr="0046212D" w:rsidRDefault="0046212D" w:rsidP="0046212D">
            <w:pPr>
              <w:spacing w:after="0" w:line="276" w:lineRule="auto"/>
              <w:ind w:right="6"/>
              <w:jc w:val="both"/>
              <w:rPr>
                <w:ins w:id="3526" w:author="Avtor" w:date="2025-04-24T08:27:00Z" w16du:dateUtc="2025-04-24T06:27:00Z"/>
                <w:rFonts w:ascii="Arial" w:eastAsia="Times New Roman" w:hAnsi="Arial" w:cs="Arial"/>
                <w:lang w:eastAsia="zh-CN"/>
              </w:rPr>
            </w:pPr>
            <w:ins w:id="3527" w:author="Avtor" w:date="2025-04-24T08:27:00Z" w16du:dateUtc="2025-04-24T06:27:00Z">
              <w:r w:rsidRPr="0046212D">
                <w:rPr>
                  <w:rFonts w:ascii="Arial" w:eastAsia="Times New Roman" w:hAnsi="Arial" w:cs="Arial"/>
                  <w:lang w:eastAsia="zh-CN"/>
                </w:rPr>
                <w:t xml:space="preserve">5 let za opremo od pogodbenega prevzema ter </w:t>
              </w:r>
            </w:ins>
          </w:p>
          <w:p w14:paraId="798F874E" w14:textId="77777777" w:rsidR="0046212D" w:rsidRPr="0046212D" w:rsidRDefault="0046212D" w:rsidP="0046212D">
            <w:pPr>
              <w:spacing w:after="0" w:line="276" w:lineRule="auto"/>
              <w:ind w:right="6"/>
              <w:jc w:val="both"/>
              <w:rPr>
                <w:ins w:id="3528" w:author="Avtor" w:date="2025-04-24T08:27:00Z" w16du:dateUtc="2025-04-24T06:27:00Z"/>
                <w:rFonts w:ascii="Arial" w:eastAsia="Times New Roman" w:hAnsi="Arial" w:cs="Arial"/>
                <w:lang w:eastAsia="zh-CN"/>
              </w:rPr>
            </w:pPr>
          </w:p>
          <w:p w14:paraId="1246C2BC" w14:textId="77777777" w:rsidR="0046212D" w:rsidRPr="0046212D" w:rsidRDefault="0046212D" w:rsidP="0046212D">
            <w:pPr>
              <w:spacing w:after="0" w:line="276" w:lineRule="auto"/>
              <w:ind w:right="6"/>
              <w:jc w:val="both"/>
              <w:rPr>
                <w:ins w:id="3529" w:author="Avtor" w:date="2025-04-24T08:27:00Z" w16du:dateUtc="2025-04-24T06:27:00Z"/>
                <w:rFonts w:ascii="Arial" w:eastAsia="Times New Roman" w:hAnsi="Arial" w:cs="Arial"/>
                <w:lang w:eastAsia="zh-CN"/>
              </w:rPr>
            </w:pPr>
          </w:p>
        </w:tc>
      </w:tr>
    </w:tbl>
    <w:tbl>
      <w:tblPr>
        <w:tblStyle w:val="Tabelamrea9"/>
        <w:tblW w:w="5000" w:type="pct"/>
        <w:tblCellMar>
          <w:top w:w="28" w:type="dxa"/>
          <w:left w:w="57" w:type="dxa"/>
          <w:bottom w:w="28" w:type="dxa"/>
          <w:right w:w="57" w:type="dxa"/>
        </w:tblCellMar>
        <w:tblLook w:val="04A0" w:firstRow="1" w:lastRow="0" w:firstColumn="1" w:lastColumn="0" w:noHBand="0" w:noVBand="1"/>
      </w:tblPr>
      <w:tblGrid>
        <w:gridCol w:w="5835"/>
        <w:gridCol w:w="3225"/>
      </w:tblGrid>
      <w:tr w:rsidR="0046212D" w:rsidRPr="0046212D" w14:paraId="276503FD" w14:textId="77777777" w:rsidTr="008346EC">
        <w:trPr>
          <w:ins w:id="3530" w:author="Avtor" w:date="2025-04-24T08:27:00Z"/>
        </w:trPr>
        <w:tc>
          <w:tcPr>
            <w:tcW w:w="3220" w:type="pct"/>
            <w:vAlign w:val="center"/>
          </w:tcPr>
          <w:p w14:paraId="60334399" w14:textId="77777777" w:rsidR="0046212D" w:rsidRPr="0046212D" w:rsidRDefault="0046212D" w:rsidP="0046212D">
            <w:pPr>
              <w:spacing w:line="276" w:lineRule="auto"/>
              <w:jc w:val="center"/>
              <w:rPr>
                <w:ins w:id="3531" w:author="Avtor" w:date="2025-04-24T08:27:00Z" w16du:dateUtc="2025-04-24T06:27:00Z"/>
                <w:rFonts w:ascii="Arial" w:eastAsia="Calibri" w:hAnsi="Arial" w:cs="Arial"/>
                <w:color w:val="000000"/>
                <w:lang w:eastAsia="en-US"/>
              </w:rPr>
            </w:pPr>
            <w:ins w:id="3532" w:author="Avtor" w:date="2025-04-24T08:27:00Z" w16du:dateUtc="2025-04-24T06:27:00Z">
              <w:r w:rsidRPr="0046212D">
                <w:rPr>
                  <w:rFonts w:ascii="Arial" w:eastAsia="Calibri" w:hAnsi="Arial" w:cs="Arial"/>
                  <w:color w:val="000000"/>
                  <w:lang w:eastAsia="en-US"/>
                </w:rPr>
                <w:t>OPREMA</w:t>
              </w:r>
            </w:ins>
          </w:p>
        </w:tc>
        <w:tc>
          <w:tcPr>
            <w:tcW w:w="1780" w:type="pct"/>
            <w:vAlign w:val="center"/>
          </w:tcPr>
          <w:p w14:paraId="29B532A7" w14:textId="77777777" w:rsidR="0046212D" w:rsidRPr="0046212D" w:rsidRDefault="0046212D" w:rsidP="0046212D">
            <w:pPr>
              <w:spacing w:line="276" w:lineRule="auto"/>
              <w:jc w:val="center"/>
              <w:rPr>
                <w:ins w:id="3533" w:author="Avtor" w:date="2025-04-24T08:27:00Z" w16du:dateUtc="2025-04-24T06:27:00Z"/>
                <w:rFonts w:ascii="Arial" w:eastAsia="Calibri" w:hAnsi="Arial" w:cs="Arial"/>
                <w:color w:val="000000"/>
                <w:lang w:eastAsia="en-US"/>
              </w:rPr>
            </w:pPr>
            <w:ins w:id="3534" w:author="Avtor" w:date="2025-04-24T08:27:00Z" w16du:dateUtc="2025-04-24T06:27:00Z">
              <w:r w:rsidRPr="0046212D">
                <w:rPr>
                  <w:rFonts w:ascii="Arial" w:eastAsia="Calibri" w:hAnsi="Arial" w:cs="Arial"/>
                  <w:color w:val="000000"/>
                  <w:lang w:eastAsia="en-US"/>
                </w:rPr>
                <w:t>Garancijska doba (v letih)</w:t>
              </w:r>
            </w:ins>
          </w:p>
        </w:tc>
      </w:tr>
      <w:tr w:rsidR="0046212D" w:rsidRPr="0046212D" w14:paraId="2D92BE80" w14:textId="77777777" w:rsidTr="008346EC">
        <w:trPr>
          <w:ins w:id="3535" w:author="Avtor" w:date="2025-04-24T08:27:00Z"/>
        </w:trPr>
        <w:tc>
          <w:tcPr>
            <w:tcW w:w="3220" w:type="pct"/>
            <w:vAlign w:val="center"/>
          </w:tcPr>
          <w:p w14:paraId="6956DA26" w14:textId="77777777" w:rsidR="0046212D" w:rsidRPr="0046212D" w:rsidRDefault="0046212D" w:rsidP="0046212D">
            <w:pPr>
              <w:spacing w:line="276" w:lineRule="auto"/>
              <w:rPr>
                <w:ins w:id="3536" w:author="Avtor" w:date="2025-04-24T08:27:00Z" w16du:dateUtc="2025-04-24T06:27:00Z"/>
                <w:rFonts w:ascii="Arial" w:eastAsia="Calibri" w:hAnsi="Arial" w:cs="Arial"/>
                <w:color w:val="000000"/>
                <w:lang w:eastAsia="en-US"/>
              </w:rPr>
            </w:pPr>
          </w:p>
        </w:tc>
        <w:tc>
          <w:tcPr>
            <w:tcW w:w="1780" w:type="pct"/>
            <w:vAlign w:val="center"/>
          </w:tcPr>
          <w:p w14:paraId="43FBCA75" w14:textId="77777777" w:rsidR="0046212D" w:rsidRPr="0046212D" w:rsidRDefault="0046212D" w:rsidP="0046212D">
            <w:pPr>
              <w:spacing w:line="276" w:lineRule="auto"/>
              <w:jc w:val="center"/>
              <w:rPr>
                <w:ins w:id="3537" w:author="Avtor" w:date="2025-04-24T08:27:00Z" w16du:dateUtc="2025-04-24T06:27:00Z"/>
                <w:rFonts w:ascii="Arial" w:eastAsia="Calibri" w:hAnsi="Arial" w:cs="Arial"/>
                <w:color w:val="000000"/>
                <w:lang w:eastAsia="en-US"/>
              </w:rPr>
            </w:pPr>
          </w:p>
        </w:tc>
      </w:tr>
      <w:tr w:rsidR="0046212D" w:rsidRPr="0046212D" w14:paraId="56B76194" w14:textId="77777777" w:rsidTr="008346EC">
        <w:trPr>
          <w:ins w:id="3538" w:author="Avtor" w:date="2025-04-24T08:27:00Z"/>
        </w:trPr>
        <w:tc>
          <w:tcPr>
            <w:tcW w:w="3220" w:type="pct"/>
            <w:vAlign w:val="center"/>
          </w:tcPr>
          <w:p w14:paraId="71A2FFBA" w14:textId="77777777" w:rsidR="0046212D" w:rsidRPr="0046212D" w:rsidRDefault="0046212D" w:rsidP="0046212D">
            <w:pPr>
              <w:spacing w:line="276" w:lineRule="auto"/>
              <w:rPr>
                <w:ins w:id="3539" w:author="Avtor" w:date="2025-04-24T08:27:00Z" w16du:dateUtc="2025-04-24T06:27:00Z"/>
                <w:rFonts w:ascii="Arial" w:eastAsia="Calibri" w:hAnsi="Arial" w:cs="Arial"/>
                <w:color w:val="000000"/>
                <w:lang w:eastAsia="en-US"/>
              </w:rPr>
            </w:pPr>
          </w:p>
        </w:tc>
        <w:tc>
          <w:tcPr>
            <w:tcW w:w="1780" w:type="pct"/>
            <w:vAlign w:val="center"/>
          </w:tcPr>
          <w:p w14:paraId="15396A80" w14:textId="77777777" w:rsidR="0046212D" w:rsidRPr="0046212D" w:rsidRDefault="0046212D" w:rsidP="0046212D">
            <w:pPr>
              <w:spacing w:line="276" w:lineRule="auto"/>
              <w:jc w:val="center"/>
              <w:rPr>
                <w:ins w:id="3540" w:author="Avtor" w:date="2025-04-24T08:27:00Z" w16du:dateUtc="2025-04-24T06:27:00Z"/>
                <w:rFonts w:ascii="Arial" w:eastAsia="Calibri" w:hAnsi="Arial" w:cs="Arial"/>
                <w:color w:val="000000"/>
                <w:lang w:eastAsia="en-US"/>
              </w:rPr>
            </w:pPr>
          </w:p>
        </w:tc>
      </w:tr>
      <w:tr w:rsidR="0046212D" w:rsidRPr="0046212D" w14:paraId="03617900" w14:textId="77777777" w:rsidTr="008346EC">
        <w:trPr>
          <w:ins w:id="3541" w:author="Avtor" w:date="2025-04-24T08:27:00Z"/>
        </w:trPr>
        <w:tc>
          <w:tcPr>
            <w:tcW w:w="3220" w:type="pct"/>
            <w:vAlign w:val="center"/>
          </w:tcPr>
          <w:p w14:paraId="542743A1" w14:textId="77777777" w:rsidR="0046212D" w:rsidRPr="0046212D" w:rsidRDefault="0046212D" w:rsidP="0046212D">
            <w:pPr>
              <w:spacing w:line="276" w:lineRule="auto"/>
              <w:rPr>
                <w:ins w:id="3542" w:author="Avtor" w:date="2025-04-24T08:27:00Z" w16du:dateUtc="2025-04-24T06:27:00Z"/>
                <w:rFonts w:ascii="Arial" w:eastAsia="Calibri" w:hAnsi="Arial" w:cs="Arial"/>
                <w:color w:val="000000"/>
                <w:lang w:eastAsia="en-US"/>
              </w:rPr>
            </w:pPr>
          </w:p>
        </w:tc>
        <w:tc>
          <w:tcPr>
            <w:tcW w:w="1780" w:type="pct"/>
            <w:vAlign w:val="center"/>
          </w:tcPr>
          <w:p w14:paraId="015A61AA" w14:textId="77777777" w:rsidR="0046212D" w:rsidRPr="0046212D" w:rsidRDefault="0046212D" w:rsidP="0046212D">
            <w:pPr>
              <w:spacing w:line="276" w:lineRule="auto"/>
              <w:jc w:val="center"/>
              <w:rPr>
                <w:ins w:id="3543" w:author="Avtor" w:date="2025-04-24T08:27:00Z" w16du:dateUtc="2025-04-24T06:27:00Z"/>
                <w:rFonts w:ascii="Arial" w:eastAsia="Calibri" w:hAnsi="Arial" w:cs="Arial"/>
                <w:color w:val="000000"/>
                <w:lang w:eastAsia="en-US"/>
              </w:rPr>
            </w:pPr>
          </w:p>
        </w:tc>
      </w:tr>
      <w:tr w:rsidR="0046212D" w:rsidRPr="0046212D" w14:paraId="6CF9F4E5" w14:textId="77777777" w:rsidTr="008346EC">
        <w:trPr>
          <w:ins w:id="3544" w:author="Avtor" w:date="2025-04-24T08:27:00Z"/>
        </w:trPr>
        <w:tc>
          <w:tcPr>
            <w:tcW w:w="3220" w:type="pct"/>
            <w:vAlign w:val="center"/>
          </w:tcPr>
          <w:p w14:paraId="4D6B97FE" w14:textId="77777777" w:rsidR="0046212D" w:rsidRPr="0046212D" w:rsidRDefault="0046212D" w:rsidP="0046212D">
            <w:pPr>
              <w:spacing w:line="276" w:lineRule="auto"/>
              <w:rPr>
                <w:ins w:id="3545" w:author="Avtor" w:date="2025-04-24T08:27:00Z" w16du:dateUtc="2025-04-24T06:27:00Z"/>
                <w:rFonts w:ascii="Arial" w:eastAsia="Calibri" w:hAnsi="Arial" w:cs="Arial"/>
                <w:color w:val="000000"/>
                <w:lang w:eastAsia="en-US"/>
              </w:rPr>
            </w:pPr>
          </w:p>
        </w:tc>
        <w:tc>
          <w:tcPr>
            <w:tcW w:w="1780" w:type="pct"/>
            <w:vAlign w:val="center"/>
          </w:tcPr>
          <w:p w14:paraId="33B2C9F1" w14:textId="77777777" w:rsidR="0046212D" w:rsidRPr="0046212D" w:rsidRDefault="0046212D" w:rsidP="0046212D">
            <w:pPr>
              <w:spacing w:line="276" w:lineRule="auto"/>
              <w:jc w:val="center"/>
              <w:rPr>
                <w:ins w:id="3546" w:author="Avtor" w:date="2025-04-24T08:27:00Z" w16du:dateUtc="2025-04-24T06:27:00Z"/>
                <w:rFonts w:ascii="Arial" w:eastAsia="Calibri" w:hAnsi="Arial" w:cs="Arial"/>
                <w:color w:val="000000"/>
                <w:lang w:eastAsia="en-US"/>
              </w:rPr>
            </w:pPr>
          </w:p>
        </w:tc>
      </w:tr>
    </w:tbl>
    <w:tbl>
      <w:tblPr>
        <w:tblW w:w="9070" w:type="dxa"/>
        <w:tblLayout w:type="fixed"/>
        <w:tblCellMar>
          <w:left w:w="85" w:type="dxa"/>
          <w:right w:w="85" w:type="dxa"/>
        </w:tblCellMar>
        <w:tblLook w:val="0000" w:firstRow="0" w:lastRow="0" w:firstColumn="0" w:lastColumn="0" w:noHBand="0" w:noVBand="0"/>
      </w:tblPr>
      <w:tblGrid>
        <w:gridCol w:w="3913"/>
        <w:gridCol w:w="1125"/>
        <w:gridCol w:w="2907"/>
        <w:gridCol w:w="1125"/>
      </w:tblGrid>
      <w:tr w:rsidR="0046212D" w:rsidRPr="0046212D" w14:paraId="30DFB505" w14:textId="77777777" w:rsidTr="008346EC">
        <w:trPr>
          <w:gridAfter w:val="1"/>
          <w:wAfter w:w="1125" w:type="dxa"/>
          <w:ins w:id="3547" w:author="Avtor" w:date="2025-04-24T08:27:00Z"/>
        </w:trPr>
        <w:tc>
          <w:tcPr>
            <w:tcW w:w="3913" w:type="dxa"/>
          </w:tcPr>
          <w:p w14:paraId="4C34E6EF" w14:textId="77777777" w:rsidR="0046212D" w:rsidRPr="0046212D" w:rsidRDefault="0046212D" w:rsidP="0046212D">
            <w:pPr>
              <w:spacing w:after="0" w:line="276" w:lineRule="auto"/>
              <w:ind w:right="6"/>
              <w:jc w:val="both"/>
              <w:rPr>
                <w:ins w:id="3548" w:author="Avtor" w:date="2025-04-24T08:27:00Z" w16du:dateUtc="2025-04-24T06:27:00Z"/>
                <w:rFonts w:ascii="Arial" w:eastAsia="Times New Roman" w:hAnsi="Arial" w:cs="Arial"/>
                <w:lang w:eastAsia="zh-CN"/>
              </w:rPr>
            </w:pPr>
          </w:p>
        </w:tc>
        <w:tc>
          <w:tcPr>
            <w:tcW w:w="4032" w:type="dxa"/>
            <w:gridSpan w:val="2"/>
          </w:tcPr>
          <w:p w14:paraId="248C2E7A" w14:textId="77777777" w:rsidR="0046212D" w:rsidRPr="0046212D" w:rsidRDefault="0046212D" w:rsidP="0046212D">
            <w:pPr>
              <w:spacing w:after="0" w:line="276" w:lineRule="auto"/>
              <w:ind w:right="6"/>
              <w:jc w:val="both"/>
              <w:rPr>
                <w:ins w:id="3549" w:author="Avtor" w:date="2025-04-24T08:27:00Z" w16du:dateUtc="2025-04-24T06:27:00Z"/>
                <w:rFonts w:ascii="Arial" w:eastAsia="Times New Roman" w:hAnsi="Arial" w:cs="Arial"/>
                <w:lang w:eastAsia="zh-CN"/>
              </w:rPr>
            </w:pPr>
          </w:p>
        </w:tc>
      </w:tr>
      <w:tr w:rsidR="0046212D" w:rsidRPr="0046212D" w14:paraId="30DA9BD8" w14:textId="77777777" w:rsidTr="008346EC">
        <w:trPr>
          <w:ins w:id="3550" w:author="Avtor" w:date="2025-04-24T08:27:00Z"/>
        </w:trPr>
        <w:tc>
          <w:tcPr>
            <w:tcW w:w="3913" w:type="dxa"/>
          </w:tcPr>
          <w:p w14:paraId="11304B39" w14:textId="77777777" w:rsidR="0046212D" w:rsidRPr="0046212D" w:rsidRDefault="0046212D" w:rsidP="0046212D">
            <w:pPr>
              <w:spacing w:after="0" w:line="276" w:lineRule="auto"/>
              <w:ind w:right="6"/>
              <w:jc w:val="both"/>
              <w:rPr>
                <w:ins w:id="3551" w:author="Avtor" w:date="2025-04-24T08:27:00Z" w16du:dateUtc="2025-04-24T06:27:00Z"/>
                <w:rFonts w:ascii="Arial" w:eastAsia="Times New Roman" w:hAnsi="Arial" w:cs="Arial"/>
                <w:lang w:eastAsia="zh-CN"/>
              </w:rPr>
            </w:pPr>
            <w:bookmarkStart w:id="3552" w:name="_Hlk184655277"/>
            <w:ins w:id="3553" w:author="Avtor" w:date="2025-04-24T08:27:00Z" w16du:dateUtc="2025-04-24T06:27:00Z">
              <w:r w:rsidRPr="0046212D">
                <w:rPr>
                  <w:rFonts w:ascii="Arial" w:eastAsia="Times New Roman" w:hAnsi="Arial" w:cs="Arial"/>
                  <w:lang w:eastAsia="zh-CN"/>
                </w:rPr>
                <w:t>Valute plačil</w:t>
              </w:r>
            </w:ins>
          </w:p>
        </w:tc>
        <w:tc>
          <w:tcPr>
            <w:tcW w:w="1125" w:type="dxa"/>
          </w:tcPr>
          <w:p w14:paraId="04C28B59" w14:textId="77777777" w:rsidR="0046212D" w:rsidRPr="0046212D" w:rsidRDefault="0046212D" w:rsidP="0046212D">
            <w:pPr>
              <w:spacing w:after="0" w:line="276" w:lineRule="auto"/>
              <w:ind w:right="6"/>
              <w:jc w:val="both"/>
              <w:rPr>
                <w:ins w:id="3554" w:author="Avtor" w:date="2025-04-24T08:27:00Z" w16du:dateUtc="2025-04-24T06:27:00Z"/>
                <w:rFonts w:ascii="Arial" w:eastAsia="Times New Roman" w:hAnsi="Arial" w:cs="Arial"/>
                <w:lang w:eastAsia="zh-CN"/>
              </w:rPr>
            </w:pPr>
            <w:ins w:id="3555" w:author="Avtor" w:date="2025-04-24T08:27:00Z" w16du:dateUtc="2025-04-24T06:27:00Z">
              <w:r w:rsidRPr="0046212D">
                <w:rPr>
                  <w:rFonts w:ascii="Arial" w:eastAsia="Times New Roman" w:hAnsi="Arial" w:cs="Arial"/>
                  <w:lang w:eastAsia="zh-CN"/>
                </w:rPr>
                <w:t>14.15</w:t>
              </w:r>
            </w:ins>
          </w:p>
        </w:tc>
        <w:tc>
          <w:tcPr>
            <w:tcW w:w="4032" w:type="dxa"/>
            <w:gridSpan w:val="2"/>
          </w:tcPr>
          <w:p w14:paraId="36688D4E" w14:textId="77777777" w:rsidR="0046212D" w:rsidRPr="0046212D" w:rsidRDefault="0046212D" w:rsidP="0046212D">
            <w:pPr>
              <w:spacing w:after="0" w:line="276" w:lineRule="auto"/>
              <w:ind w:right="6"/>
              <w:jc w:val="both"/>
              <w:rPr>
                <w:ins w:id="3556" w:author="Avtor" w:date="2025-04-24T08:27:00Z" w16du:dateUtc="2025-04-24T06:27:00Z"/>
                <w:rFonts w:ascii="Arial" w:eastAsia="Times New Roman" w:hAnsi="Arial" w:cs="Arial"/>
                <w:lang w:eastAsia="zh-CN"/>
              </w:rPr>
            </w:pPr>
            <w:ins w:id="3557" w:author="Avtor" w:date="2025-04-24T08:27:00Z" w16du:dateUtc="2025-04-24T06:27:00Z">
              <w:r w:rsidRPr="0046212D">
                <w:rPr>
                  <w:rFonts w:ascii="Arial" w:eastAsia="Times New Roman" w:hAnsi="Arial" w:cs="Arial"/>
                  <w:lang w:eastAsia="zh-CN"/>
                </w:rPr>
                <w:t>EUR</w:t>
              </w:r>
            </w:ins>
          </w:p>
          <w:p w14:paraId="6401B71C" w14:textId="77777777" w:rsidR="0046212D" w:rsidRPr="0046212D" w:rsidRDefault="0046212D" w:rsidP="0046212D">
            <w:pPr>
              <w:spacing w:after="0" w:line="276" w:lineRule="auto"/>
              <w:ind w:right="6"/>
              <w:jc w:val="both"/>
              <w:rPr>
                <w:ins w:id="3558" w:author="Avtor" w:date="2025-04-24T08:27:00Z" w16du:dateUtc="2025-04-24T06:27:00Z"/>
                <w:rFonts w:ascii="Arial" w:eastAsia="Times New Roman" w:hAnsi="Arial" w:cs="Arial"/>
                <w:lang w:eastAsia="zh-CN"/>
              </w:rPr>
            </w:pPr>
          </w:p>
        </w:tc>
      </w:tr>
      <w:bookmarkEnd w:id="3552"/>
      <w:tr w:rsidR="0046212D" w:rsidRPr="0046212D" w14:paraId="4B989DBA" w14:textId="77777777" w:rsidTr="008346EC">
        <w:trPr>
          <w:ins w:id="3559" w:author="Avtor" w:date="2025-04-24T08:27:00Z"/>
        </w:trPr>
        <w:tc>
          <w:tcPr>
            <w:tcW w:w="3913" w:type="dxa"/>
          </w:tcPr>
          <w:p w14:paraId="4D996BCF" w14:textId="77777777" w:rsidR="0046212D" w:rsidRPr="0046212D" w:rsidRDefault="0046212D" w:rsidP="0046212D">
            <w:pPr>
              <w:spacing w:after="0" w:line="276" w:lineRule="auto"/>
              <w:ind w:right="6"/>
              <w:jc w:val="both"/>
              <w:rPr>
                <w:ins w:id="3560" w:author="Avtor" w:date="2025-04-24T08:27:00Z" w16du:dateUtc="2025-04-24T06:27:00Z"/>
                <w:rFonts w:ascii="Arial" w:eastAsia="Times New Roman" w:hAnsi="Arial" w:cs="Arial"/>
                <w:lang w:eastAsia="zh-CN"/>
              </w:rPr>
            </w:pPr>
          </w:p>
        </w:tc>
        <w:tc>
          <w:tcPr>
            <w:tcW w:w="1125" w:type="dxa"/>
          </w:tcPr>
          <w:p w14:paraId="11C9C2D6" w14:textId="77777777" w:rsidR="0046212D" w:rsidRPr="0046212D" w:rsidRDefault="0046212D" w:rsidP="0046212D">
            <w:pPr>
              <w:spacing w:after="0" w:line="276" w:lineRule="auto"/>
              <w:ind w:right="6"/>
              <w:jc w:val="both"/>
              <w:rPr>
                <w:ins w:id="3561" w:author="Avtor" w:date="2025-04-24T08:27:00Z" w16du:dateUtc="2025-04-24T06:27:00Z"/>
                <w:rFonts w:ascii="Arial" w:eastAsia="Times New Roman" w:hAnsi="Arial" w:cs="Arial"/>
                <w:lang w:eastAsia="zh-CN"/>
              </w:rPr>
            </w:pPr>
          </w:p>
        </w:tc>
        <w:tc>
          <w:tcPr>
            <w:tcW w:w="4032" w:type="dxa"/>
            <w:gridSpan w:val="2"/>
          </w:tcPr>
          <w:p w14:paraId="04444F08" w14:textId="77777777" w:rsidR="0046212D" w:rsidRPr="0046212D" w:rsidRDefault="0046212D" w:rsidP="0046212D">
            <w:pPr>
              <w:spacing w:after="0" w:line="276" w:lineRule="auto"/>
              <w:ind w:right="6"/>
              <w:jc w:val="both"/>
              <w:rPr>
                <w:ins w:id="3562" w:author="Avtor" w:date="2025-04-24T08:27:00Z" w16du:dateUtc="2025-04-24T06:27:00Z"/>
                <w:rFonts w:ascii="Arial" w:eastAsia="Times New Roman" w:hAnsi="Arial" w:cs="Arial"/>
                <w:lang w:eastAsia="zh-CN"/>
              </w:rPr>
            </w:pPr>
          </w:p>
        </w:tc>
      </w:tr>
    </w:tbl>
    <w:p w14:paraId="38E7CEC6" w14:textId="77777777" w:rsidR="0046212D" w:rsidRPr="0046212D" w:rsidRDefault="0046212D" w:rsidP="0046212D">
      <w:pPr>
        <w:spacing w:after="0" w:line="276" w:lineRule="auto"/>
        <w:ind w:right="6"/>
        <w:jc w:val="both"/>
        <w:rPr>
          <w:ins w:id="3563" w:author="Avtor" w:date="2025-04-24T08:27:00Z" w16du:dateUtc="2025-04-24T06:27:00Z"/>
          <w:rFonts w:ascii="Arial" w:eastAsia="Times New Roman" w:hAnsi="Arial" w:cs="Arial"/>
          <w:lang w:eastAsia="zh-CN"/>
        </w:rPr>
      </w:pPr>
    </w:p>
    <w:p w14:paraId="2FF4527B" w14:textId="77777777" w:rsidR="0046212D" w:rsidRPr="0046212D" w:rsidRDefault="0046212D" w:rsidP="0046212D">
      <w:pPr>
        <w:rPr>
          <w:ins w:id="3564" w:author="Avtor" w:date="2025-04-24T08:27:00Z" w16du:dateUtc="2025-04-24T06:27:00Z"/>
          <w:rFonts w:ascii="Aptos" w:eastAsia="Aptos" w:hAnsi="Aptos"/>
          <w:kern w:val="2"/>
          <w:lang w:eastAsia="en-US"/>
          <w14:ligatures w14:val="standardContextual"/>
        </w:rPr>
      </w:pPr>
    </w:p>
    <w:p w14:paraId="4B0CF646" w14:textId="77777777" w:rsidR="0046212D" w:rsidRPr="0046212D" w:rsidRDefault="0046212D" w:rsidP="0046212D">
      <w:pPr>
        <w:rPr>
          <w:ins w:id="3565" w:author="Avtor" w:date="2025-04-24T08:27:00Z" w16du:dateUtc="2025-04-24T06:27:00Z"/>
          <w:rFonts w:ascii="Arial" w:eastAsia="Times New Roman" w:hAnsi="Arial" w:cs="Arial"/>
          <w:lang w:eastAsia="zh-CN"/>
        </w:rPr>
      </w:pPr>
    </w:p>
    <w:p w14:paraId="0F202FFC" w14:textId="77777777" w:rsidR="00411EEF" w:rsidRPr="001070C1" w:rsidRDefault="00411EEF" w:rsidP="001070C1">
      <w:pPr>
        <w:spacing w:after="0" w:line="276" w:lineRule="auto"/>
        <w:jc w:val="both"/>
        <w:rPr>
          <w:rFonts w:ascii="Arial" w:hAnsi="Arial" w:cs="Arial"/>
        </w:rPr>
      </w:pPr>
    </w:p>
    <w:p w14:paraId="67EE4166" w14:textId="77777777" w:rsidR="00411EEF" w:rsidRPr="001070C1" w:rsidRDefault="00411EEF" w:rsidP="001070C1">
      <w:pPr>
        <w:spacing w:after="0" w:line="276" w:lineRule="auto"/>
        <w:jc w:val="both"/>
        <w:rPr>
          <w:rFonts w:ascii="Arial" w:hAnsi="Arial" w:cs="Arial"/>
        </w:rPr>
      </w:pPr>
    </w:p>
    <w:p w14:paraId="17F27FD0" w14:textId="6F08AB21" w:rsidR="0073323C" w:rsidRPr="001070C1" w:rsidRDefault="0073323C" w:rsidP="001070C1">
      <w:pPr>
        <w:rPr>
          <w:rFonts w:ascii="Arial" w:hAnsi="Arial" w:cs="Arial"/>
        </w:rPr>
      </w:pPr>
    </w:p>
    <w:sectPr w:rsidR="0073323C" w:rsidRPr="001070C1" w:rsidSect="00C13FEA">
      <w:footerReference w:type="default" r:id="rId14"/>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671F" w14:textId="77777777" w:rsidR="003B1EAC" w:rsidRDefault="003B1EAC" w:rsidP="00C13FEA">
      <w:pPr>
        <w:spacing w:after="0" w:line="240" w:lineRule="auto"/>
      </w:pPr>
      <w:r>
        <w:separator/>
      </w:r>
    </w:p>
  </w:endnote>
  <w:endnote w:type="continuationSeparator" w:id="0">
    <w:p w14:paraId="5ADFC8B1" w14:textId="77777777" w:rsidR="003B1EAC" w:rsidRDefault="003B1EAC"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AF18" w14:textId="77777777" w:rsidR="00163ED6" w:rsidRPr="001B6355" w:rsidRDefault="00163ED6" w:rsidP="00163ED6">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53" w:author="Avtor"/>
        <w:rFonts w:ascii="Arial" w:eastAsia="Times New Roman" w:hAnsi="Arial" w:cs="Arial"/>
        <w:color w:val="000000"/>
        <w:sz w:val="16"/>
        <w:szCs w:val="16"/>
        <w:shd w:val="clear" w:color="auto" w:fill="FFFFFF"/>
      </w:rPr>
    </w:pPr>
    <w:bookmarkStart w:id="154" w:name="_Hlk185509129"/>
    <w:ins w:id="155" w:author="Avto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ins>
  </w:p>
  <w:bookmarkEnd w:id="154"/>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DE25" w14:textId="77777777" w:rsidR="003B1EAC" w:rsidRDefault="003B1EAC" w:rsidP="00C13FEA">
      <w:pPr>
        <w:spacing w:after="0" w:line="240" w:lineRule="auto"/>
      </w:pPr>
      <w:r>
        <w:separator/>
      </w:r>
    </w:p>
  </w:footnote>
  <w:footnote w:type="continuationSeparator" w:id="0">
    <w:p w14:paraId="2FFD1006" w14:textId="77777777" w:rsidR="003B1EAC" w:rsidRDefault="003B1EAC"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r>
        <w:rPr>
          <w:rFonts w:ascii="Calibri Light" w:hAnsi="Calibri Light" w:cs="Arial"/>
        </w:rPr>
        <w:t>ZIntPK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 xml:space="preserve">so </w:t>
      </w:r>
      <w:r>
        <w:rPr>
          <w:rFonts w:ascii="Calibri Light" w:hAnsi="Calibri Light" w:cs="Arial"/>
        </w:rPr>
        <w:t>koncernske družbe;</w:t>
      </w:r>
    </w:p>
    <w:p w14:paraId="74B06964" w14:textId="77777777" w:rsidR="00175B04" w:rsidRDefault="00175B04" w:rsidP="008533B9">
      <w:pPr>
        <w:pStyle w:val="Sprotnaopomba-besedilo"/>
        <w:numPr>
          <w:ilvl w:val="0"/>
          <w:numId w:val="28"/>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8533B9">
      <w:pPr>
        <w:pStyle w:val="Sprotnaopomba-besedilo"/>
        <w:numPr>
          <w:ilvl w:val="0"/>
          <w:numId w:val="28"/>
        </w:numPr>
        <w:jc w:val="both"/>
        <w:rPr>
          <w:rFonts w:ascii="Arial" w:hAnsi="Arial" w:cs="Arial"/>
          <w:lang w:val="it-IT"/>
        </w:rPr>
      </w:pPr>
      <w:r>
        <w:rPr>
          <w:rFonts w:ascii="Calibri Light" w:hAnsi="Calibri Light" w:cs="Arial"/>
          <w:lang w:val="it-IT"/>
        </w:rPr>
        <w:t>so povezane s podjetniškimi pogodbami.</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 w:id="9">
    <w:p w14:paraId="708EDB33" w14:textId="77777777" w:rsidR="0046212D" w:rsidRDefault="0046212D" w:rsidP="0046212D">
      <w:pPr>
        <w:pStyle w:val="Sprotnaopomba-besedilo"/>
        <w:rPr>
          <w:ins w:id="758" w:author="Avtor" w:date="2025-04-24T08:27:00Z" w16du:dateUtc="2025-04-24T06:27:00Z"/>
        </w:rPr>
      </w:pPr>
      <w:ins w:id="759" w:author="Avtor" w:date="2025-04-24T08:27:00Z" w16du:dateUtc="2025-04-24T06:27:00Z">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209B" w14:textId="77777777" w:rsidR="00163ED6" w:rsidRDefault="00163ED6" w:rsidP="00163ED6">
    <w:pPr>
      <w:pStyle w:val="Glava"/>
    </w:pPr>
    <w:r>
      <w:rPr>
        <w:noProof/>
        <w:lang w:eastAsia="sl-SI"/>
      </w:rPr>
      <w:drawing>
        <wp:inline distT="0" distB="0" distL="0" distR="0" wp14:anchorId="74D0E36D" wp14:editId="0CB1B606">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18A0CD8A" wp14:editId="6BF9D3F0">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448FDA" wp14:editId="634F8D2A">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E97622"/>
    <w:multiLevelType w:val="hybridMultilevel"/>
    <w:tmpl w:val="A8147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8420939"/>
    <w:multiLevelType w:val="hybridMultilevel"/>
    <w:tmpl w:val="0E44A11A"/>
    <w:lvl w:ilvl="0" w:tplc="4934D2BC">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FC21B2"/>
    <w:multiLevelType w:val="multilevel"/>
    <w:tmpl w:val="B060FF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3F431E"/>
    <w:multiLevelType w:val="multilevel"/>
    <w:tmpl w:val="DF30BEA2"/>
    <w:lvl w:ilvl="0">
      <w:start w:val="1"/>
      <w:numFmt w:val="lowerLetter"/>
      <w:lvlText w:val="(%1)"/>
      <w:lvlJc w:val="left"/>
      <w:pPr>
        <w:tabs>
          <w:tab w:val="decimal" w:pos="792"/>
        </w:tabs>
        <w:ind w:left="720"/>
      </w:pPr>
      <w:rPr>
        <w:rFonts w:ascii="Arial" w:hAnsi="Arial" w:cs="Arial" w:hint="default"/>
        <w:strike w:val="0"/>
        <w:color w:val="000000"/>
        <w:spacing w:val="20"/>
        <w:w w:val="100"/>
        <w:sz w:val="22"/>
        <w:szCs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66626E"/>
    <w:multiLevelType w:val="hybridMultilevel"/>
    <w:tmpl w:val="A8147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AD785A"/>
    <w:multiLevelType w:val="multilevel"/>
    <w:tmpl w:val="D1D675C8"/>
    <w:lvl w:ilvl="0">
      <w:start w:val="1"/>
      <w:numFmt w:val="lowerRoman"/>
      <w:lvlText w:val="(%1)"/>
      <w:lvlJc w:val="left"/>
      <w:pPr>
        <w:ind w:left="1398" w:hanging="360"/>
      </w:pPr>
      <w:rPr>
        <w:rFonts w:hint="default"/>
      </w:r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3" w15:restartNumberingAfterBreak="0">
    <w:nsid w:val="10BB0692"/>
    <w:multiLevelType w:val="multilevel"/>
    <w:tmpl w:val="5D7A684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28BF57C5"/>
    <w:multiLevelType w:val="hybridMultilevel"/>
    <w:tmpl w:val="EA80C54C"/>
    <w:lvl w:ilvl="0" w:tplc="F40E5080">
      <w:start w:val="1"/>
      <w:numFmt w:val="lowerLetter"/>
      <w:lvlText w:val="(%1)"/>
      <w:lvlJc w:val="left"/>
      <w:pPr>
        <w:ind w:left="1481" w:hanging="360"/>
      </w:pPr>
      <w:rPr>
        <w:rFonts w:hint="default"/>
      </w:rPr>
    </w:lvl>
    <w:lvl w:ilvl="1" w:tplc="04240019" w:tentative="1">
      <w:start w:val="1"/>
      <w:numFmt w:val="lowerLetter"/>
      <w:lvlText w:val="%2."/>
      <w:lvlJc w:val="left"/>
      <w:pPr>
        <w:ind w:left="2201" w:hanging="360"/>
      </w:pPr>
    </w:lvl>
    <w:lvl w:ilvl="2" w:tplc="0424001B" w:tentative="1">
      <w:start w:val="1"/>
      <w:numFmt w:val="lowerRoman"/>
      <w:lvlText w:val="%3."/>
      <w:lvlJc w:val="right"/>
      <w:pPr>
        <w:ind w:left="2921" w:hanging="180"/>
      </w:pPr>
    </w:lvl>
    <w:lvl w:ilvl="3" w:tplc="0424000F" w:tentative="1">
      <w:start w:val="1"/>
      <w:numFmt w:val="decimal"/>
      <w:lvlText w:val="%4."/>
      <w:lvlJc w:val="left"/>
      <w:pPr>
        <w:ind w:left="3641" w:hanging="360"/>
      </w:pPr>
    </w:lvl>
    <w:lvl w:ilvl="4" w:tplc="04240019" w:tentative="1">
      <w:start w:val="1"/>
      <w:numFmt w:val="lowerLetter"/>
      <w:lvlText w:val="%5."/>
      <w:lvlJc w:val="left"/>
      <w:pPr>
        <w:ind w:left="4361" w:hanging="360"/>
      </w:pPr>
    </w:lvl>
    <w:lvl w:ilvl="5" w:tplc="0424001B" w:tentative="1">
      <w:start w:val="1"/>
      <w:numFmt w:val="lowerRoman"/>
      <w:lvlText w:val="%6."/>
      <w:lvlJc w:val="right"/>
      <w:pPr>
        <w:ind w:left="5081" w:hanging="180"/>
      </w:pPr>
    </w:lvl>
    <w:lvl w:ilvl="6" w:tplc="0424000F" w:tentative="1">
      <w:start w:val="1"/>
      <w:numFmt w:val="decimal"/>
      <w:lvlText w:val="%7."/>
      <w:lvlJc w:val="left"/>
      <w:pPr>
        <w:ind w:left="5801" w:hanging="360"/>
      </w:pPr>
    </w:lvl>
    <w:lvl w:ilvl="7" w:tplc="04240019" w:tentative="1">
      <w:start w:val="1"/>
      <w:numFmt w:val="lowerLetter"/>
      <w:lvlText w:val="%8."/>
      <w:lvlJc w:val="left"/>
      <w:pPr>
        <w:ind w:left="6521" w:hanging="360"/>
      </w:pPr>
    </w:lvl>
    <w:lvl w:ilvl="8" w:tplc="0424001B" w:tentative="1">
      <w:start w:val="1"/>
      <w:numFmt w:val="lowerRoman"/>
      <w:lvlText w:val="%9."/>
      <w:lvlJc w:val="right"/>
      <w:pPr>
        <w:ind w:left="7241" w:hanging="180"/>
      </w:pPr>
    </w:lvl>
  </w:abstractNum>
  <w:abstractNum w:abstractNumId="18"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3" w15:restartNumberingAfterBreak="0">
    <w:nsid w:val="39E710DC"/>
    <w:multiLevelType w:val="multilevel"/>
    <w:tmpl w:val="F8A6AB9A"/>
    <w:lvl w:ilvl="0">
      <w:start w:val="1"/>
      <w:numFmt w:val="decimal"/>
      <w:lvlText w:val="%1."/>
      <w:lvlJc w:val="left"/>
      <w:pPr>
        <w:ind w:left="540" w:hanging="540"/>
      </w:pPr>
      <w:rPr>
        <w:rFonts w:eastAsia="Calibri" w:cs="Arial" w:hint="default"/>
        <w:b w:val="0"/>
        <w:color w:val="auto"/>
      </w:rPr>
    </w:lvl>
    <w:lvl w:ilvl="1">
      <w:start w:val="1"/>
      <w:numFmt w:val="decimal"/>
      <w:lvlText w:val="%1.%2."/>
      <w:lvlJc w:val="left"/>
      <w:pPr>
        <w:ind w:left="720" w:hanging="720"/>
      </w:pPr>
      <w:rPr>
        <w:rFonts w:eastAsia="Calibri" w:cs="Arial" w:hint="default"/>
        <w:b w:val="0"/>
        <w:color w:val="auto"/>
      </w:rPr>
    </w:lvl>
    <w:lvl w:ilvl="2">
      <w:start w:val="3"/>
      <w:numFmt w:val="decimal"/>
      <w:lvlText w:val="%1.%2.%3."/>
      <w:lvlJc w:val="left"/>
      <w:pPr>
        <w:ind w:left="720" w:hanging="720"/>
      </w:pPr>
      <w:rPr>
        <w:rFonts w:eastAsia="Calibri" w:cs="Arial" w:hint="default"/>
        <w:b/>
        <w:bCs/>
        <w:color w:val="auto"/>
      </w:rPr>
    </w:lvl>
    <w:lvl w:ilvl="3">
      <w:start w:val="1"/>
      <w:numFmt w:val="decimal"/>
      <w:lvlText w:val="%1.%2.%3.%4."/>
      <w:lvlJc w:val="left"/>
      <w:pPr>
        <w:ind w:left="1080" w:hanging="1080"/>
      </w:pPr>
      <w:rPr>
        <w:rFonts w:eastAsia="Calibri" w:cs="Arial" w:hint="default"/>
        <w:b w:val="0"/>
        <w:color w:val="auto"/>
      </w:rPr>
    </w:lvl>
    <w:lvl w:ilvl="4">
      <w:start w:val="1"/>
      <w:numFmt w:val="decimal"/>
      <w:lvlText w:val="%1.%2.%3.%4.%5."/>
      <w:lvlJc w:val="left"/>
      <w:pPr>
        <w:ind w:left="1080" w:hanging="1080"/>
      </w:pPr>
      <w:rPr>
        <w:rFonts w:eastAsia="Calibri" w:cs="Arial" w:hint="default"/>
        <w:b w:val="0"/>
        <w:color w:val="auto"/>
      </w:rPr>
    </w:lvl>
    <w:lvl w:ilvl="5">
      <w:start w:val="1"/>
      <w:numFmt w:val="decimal"/>
      <w:lvlText w:val="%1.%2.%3.%4.%5.%6."/>
      <w:lvlJc w:val="left"/>
      <w:pPr>
        <w:ind w:left="1440" w:hanging="1440"/>
      </w:pPr>
      <w:rPr>
        <w:rFonts w:eastAsia="Calibri" w:cs="Arial" w:hint="default"/>
        <w:b w:val="0"/>
        <w:color w:val="auto"/>
      </w:rPr>
    </w:lvl>
    <w:lvl w:ilvl="6">
      <w:start w:val="1"/>
      <w:numFmt w:val="decimal"/>
      <w:lvlText w:val="%1.%2.%3.%4.%5.%6.%7."/>
      <w:lvlJc w:val="left"/>
      <w:pPr>
        <w:ind w:left="1440" w:hanging="1440"/>
      </w:pPr>
      <w:rPr>
        <w:rFonts w:eastAsia="Calibri" w:cs="Arial" w:hint="default"/>
        <w:b w:val="0"/>
        <w:color w:val="auto"/>
      </w:rPr>
    </w:lvl>
    <w:lvl w:ilvl="7">
      <w:start w:val="1"/>
      <w:numFmt w:val="decimal"/>
      <w:lvlText w:val="%1.%2.%3.%4.%5.%6.%7.%8."/>
      <w:lvlJc w:val="left"/>
      <w:pPr>
        <w:ind w:left="1800" w:hanging="1800"/>
      </w:pPr>
      <w:rPr>
        <w:rFonts w:eastAsia="Calibri" w:cs="Arial" w:hint="default"/>
        <w:b w:val="0"/>
        <w:color w:val="auto"/>
      </w:rPr>
    </w:lvl>
    <w:lvl w:ilvl="8">
      <w:start w:val="1"/>
      <w:numFmt w:val="decimal"/>
      <w:lvlText w:val="%1.%2.%3.%4.%5.%6.%7.%8.%9."/>
      <w:lvlJc w:val="left"/>
      <w:pPr>
        <w:ind w:left="1800" w:hanging="1800"/>
      </w:pPr>
      <w:rPr>
        <w:rFonts w:eastAsia="Calibri" w:cs="Arial" w:hint="default"/>
        <w:b w:val="0"/>
        <w:color w:val="auto"/>
      </w:rPr>
    </w:lvl>
  </w:abstractNum>
  <w:abstractNum w:abstractNumId="24" w15:restartNumberingAfterBreak="0">
    <w:nsid w:val="3B0E4642"/>
    <w:multiLevelType w:val="multilevel"/>
    <w:tmpl w:val="4DDC53D0"/>
    <w:lvl w:ilvl="0">
      <w:start w:val="5"/>
      <w:numFmt w:val="lowerLetter"/>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5"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9C96743"/>
    <w:multiLevelType w:val="hybridMultilevel"/>
    <w:tmpl w:val="A3FC6BC2"/>
    <w:lvl w:ilvl="0" w:tplc="72DC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1"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2"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3011F1"/>
    <w:multiLevelType w:val="multilevel"/>
    <w:tmpl w:val="0D0C09E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3020061"/>
    <w:multiLevelType w:val="hybridMultilevel"/>
    <w:tmpl w:val="6C94F95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0"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D0D65BF"/>
    <w:multiLevelType w:val="multilevel"/>
    <w:tmpl w:val="3F889FF8"/>
    <w:lvl w:ilvl="0">
      <w:start w:val="1"/>
      <w:numFmt w:val="lowerLetter"/>
      <w:lvlText w:val="(%1)"/>
      <w:lvlJc w:val="left"/>
      <w:pPr>
        <w:tabs>
          <w:tab w:val="decimal" w:pos="648"/>
        </w:tabs>
        <w:ind w:left="720"/>
      </w:pPr>
      <w:rPr>
        <w:rFonts w:ascii="Times New Roman" w:hAnsi="Times New Roman"/>
        <w:strike w:val="0"/>
        <w:color w:val="000000"/>
        <w:spacing w:val="5"/>
        <w:w w:val="105"/>
        <w:sz w:val="24"/>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00B2C55"/>
    <w:multiLevelType w:val="hybridMultilevel"/>
    <w:tmpl w:val="A8FC46BC"/>
    <w:lvl w:ilvl="0" w:tplc="21C6F74C">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5"/>
  </w:num>
  <w:num w:numId="2" w16cid:durableId="415637291">
    <w:abstractNumId w:val="4"/>
  </w:num>
  <w:num w:numId="3" w16cid:durableId="1722290960">
    <w:abstractNumId w:val="39"/>
  </w:num>
  <w:num w:numId="4" w16cid:durableId="1320767302">
    <w:abstractNumId w:val="56"/>
  </w:num>
  <w:num w:numId="5" w16cid:durableId="460147124">
    <w:abstractNumId w:val="40"/>
  </w:num>
  <w:num w:numId="6" w16cid:durableId="480537135">
    <w:abstractNumId w:val="43"/>
  </w:num>
  <w:num w:numId="7" w16cid:durableId="1773551528">
    <w:abstractNumId w:val="37"/>
  </w:num>
  <w:num w:numId="8" w16cid:durableId="1190068701">
    <w:abstractNumId w:val="38"/>
  </w:num>
  <w:num w:numId="9" w16cid:durableId="1029064185">
    <w:abstractNumId w:val="21"/>
  </w:num>
  <w:num w:numId="10" w16cid:durableId="248081498">
    <w:abstractNumId w:val="47"/>
  </w:num>
  <w:num w:numId="11" w16cid:durableId="224535559">
    <w:abstractNumId w:val="42"/>
  </w:num>
  <w:num w:numId="12" w16cid:durableId="1810321732">
    <w:abstractNumId w:val="58"/>
  </w:num>
  <w:num w:numId="13" w16cid:durableId="251739522">
    <w:abstractNumId w:val="16"/>
  </w:num>
  <w:num w:numId="14" w16cid:durableId="317661508">
    <w:abstractNumId w:val="6"/>
  </w:num>
  <w:num w:numId="15" w16cid:durableId="1797481805">
    <w:abstractNumId w:val="11"/>
  </w:num>
  <w:num w:numId="16" w16cid:durableId="274290620">
    <w:abstractNumId w:val="27"/>
  </w:num>
  <w:num w:numId="17" w16cid:durableId="1503622353">
    <w:abstractNumId w:val="19"/>
  </w:num>
  <w:num w:numId="18" w16cid:durableId="276521105">
    <w:abstractNumId w:val="7"/>
  </w:num>
  <w:num w:numId="19" w16cid:durableId="460420942">
    <w:abstractNumId w:val="30"/>
  </w:num>
  <w:num w:numId="20" w16cid:durableId="112021895">
    <w:abstractNumId w:val="22"/>
  </w:num>
  <w:num w:numId="21" w16cid:durableId="2083291099">
    <w:abstractNumId w:val="55"/>
  </w:num>
  <w:num w:numId="22" w16cid:durableId="179052538">
    <w:abstractNumId w:val="49"/>
  </w:num>
  <w:num w:numId="23" w16cid:durableId="22875065">
    <w:abstractNumId w:val="1"/>
  </w:num>
  <w:num w:numId="24" w16cid:durableId="1713722808">
    <w:abstractNumId w:val="51"/>
  </w:num>
  <w:num w:numId="25" w16cid:durableId="819923340">
    <w:abstractNumId w:val="14"/>
  </w:num>
  <w:num w:numId="26" w16cid:durableId="1082870319">
    <w:abstractNumId w:val="2"/>
  </w:num>
  <w:num w:numId="27" w16cid:durableId="1688868852">
    <w:abstractNumId w:val="28"/>
  </w:num>
  <w:num w:numId="28" w16cid:durableId="701901139">
    <w:abstractNumId w:val="48"/>
  </w:num>
  <w:num w:numId="29" w16cid:durableId="1154687679">
    <w:abstractNumId w:val="41"/>
  </w:num>
  <w:num w:numId="30" w16cid:durableId="261453869">
    <w:abstractNumId w:val="0"/>
  </w:num>
  <w:num w:numId="31" w16cid:durableId="744424002">
    <w:abstractNumId w:val="26"/>
  </w:num>
  <w:num w:numId="32" w16cid:durableId="542328235">
    <w:abstractNumId w:val="31"/>
  </w:num>
  <w:num w:numId="33" w16cid:durableId="268703412">
    <w:abstractNumId w:val="54"/>
  </w:num>
  <w:num w:numId="34" w16cid:durableId="2025670060">
    <w:abstractNumId w:val="36"/>
  </w:num>
  <w:num w:numId="35" w16cid:durableId="1401563590">
    <w:abstractNumId w:val="29"/>
  </w:num>
  <w:num w:numId="36" w16cid:durableId="1479304078">
    <w:abstractNumId w:val="3"/>
  </w:num>
  <w:num w:numId="37" w16cid:durableId="419375079">
    <w:abstractNumId w:val="44"/>
  </w:num>
  <w:num w:numId="38" w16cid:durableId="461964868">
    <w:abstractNumId w:val="50"/>
  </w:num>
  <w:num w:numId="39" w16cid:durableId="1281843637">
    <w:abstractNumId w:val="18"/>
  </w:num>
  <w:num w:numId="40" w16cid:durableId="1540776460">
    <w:abstractNumId w:val="57"/>
  </w:num>
  <w:num w:numId="41" w16cid:durableId="761999581">
    <w:abstractNumId w:val="23"/>
  </w:num>
  <w:num w:numId="42" w16cid:durableId="816654726">
    <w:abstractNumId w:val="25"/>
  </w:num>
  <w:num w:numId="43" w16cid:durableId="988485931">
    <w:abstractNumId w:val="17"/>
  </w:num>
  <w:num w:numId="44" w16cid:durableId="9696303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7946741">
    <w:abstractNumId w:val="15"/>
  </w:num>
  <w:num w:numId="46" w16cid:durableId="594020914">
    <w:abstractNumId w:val="24"/>
  </w:num>
  <w:num w:numId="47" w16cid:durableId="1906917400">
    <w:abstractNumId w:val="34"/>
  </w:num>
  <w:num w:numId="48" w16cid:durableId="235945202">
    <w:abstractNumId w:val="5"/>
  </w:num>
  <w:num w:numId="49" w16cid:durableId="1145241671">
    <w:abstractNumId w:val="12"/>
  </w:num>
  <w:num w:numId="50" w16cid:durableId="1442798348">
    <w:abstractNumId w:val="13"/>
  </w:num>
  <w:num w:numId="51" w16cid:durableId="344092584">
    <w:abstractNumId w:val="46"/>
  </w:num>
  <w:num w:numId="52" w16cid:durableId="867839660">
    <w:abstractNumId w:val="9"/>
  </w:num>
  <w:num w:numId="53" w16cid:durableId="516117351">
    <w:abstractNumId w:val="8"/>
  </w:num>
  <w:num w:numId="54" w16cid:durableId="926813733">
    <w:abstractNumId w:val="32"/>
  </w:num>
  <w:num w:numId="55" w16cid:durableId="1230534473">
    <w:abstractNumId w:val="52"/>
  </w:num>
  <w:num w:numId="56" w16cid:durableId="293290812">
    <w:abstractNumId w:val="53"/>
  </w:num>
  <w:num w:numId="57" w16cid:durableId="449202002">
    <w:abstractNumId w:val="33"/>
  </w:num>
  <w:num w:numId="58" w16cid:durableId="1657149726">
    <w:abstractNumId w:val="10"/>
  </w:num>
  <w:num w:numId="59" w16cid:durableId="90907357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rson w15:author="Tomaž Arčon">
    <w15:presenceInfo w15:providerId="AD" w15:userId="S::Tomaz.Arcon@gov.si::e85a8baa-b524-4fcb-b80d-2d03d21f8b44"/>
  </w15:person>
  <w15:person w15:author="Odvetniška družba Potočnik in Prebil">
    <w15:presenceInfo w15:providerId="None" w15:userId="Odvetniška družba Potočnik in Prebil"/>
  </w15:person>
  <w15:person w15:author="Tanja Žgur">
    <w15:presenceInfo w15:providerId="AD" w15:userId="S::tanja.zgur@nova-gorica.si::a554fc53-48c6-46c3-91a9-7d60c8e83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4B3"/>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272"/>
    <w:rsid w:val="000436F8"/>
    <w:rsid w:val="000501D0"/>
    <w:rsid w:val="0005089F"/>
    <w:rsid w:val="0005476A"/>
    <w:rsid w:val="00062ADA"/>
    <w:rsid w:val="00063AC4"/>
    <w:rsid w:val="00066CE7"/>
    <w:rsid w:val="00066D9C"/>
    <w:rsid w:val="00073627"/>
    <w:rsid w:val="000778AD"/>
    <w:rsid w:val="0008013F"/>
    <w:rsid w:val="00080428"/>
    <w:rsid w:val="00081E8A"/>
    <w:rsid w:val="00082127"/>
    <w:rsid w:val="00083419"/>
    <w:rsid w:val="0008342C"/>
    <w:rsid w:val="000876A9"/>
    <w:rsid w:val="000917CE"/>
    <w:rsid w:val="00092335"/>
    <w:rsid w:val="000929EE"/>
    <w:rsid w:val="00095651"/>
    <w:rsid w:val="000A06A1"/>
    <w:rsid w:val="000A4198"/>
    <w:rsid w:val="000A61A2"/>
    <w:rsid w:val="000A6629"/>
    <w:rsid w:val="000A670F"/>
    <w:rsid w:val="000B179A"/>
    <w:rsid w:val="000B1A73"/>
    <w:rsid w:val="000B3E5B"/>
    <w:rsid w:val="000B3F41"/>
    <w:rsid w:val="000D0687"/>
    <w:rsid w:val="000D1E9D"/>
    <w:rsid w:val="000D1FE9"/>
    <w:rsid w:val="000D3F04"/>
    <w:rsid w:val="000D545D"/>
    <w:rsid w:val="000E1F27"/>
    <w:rsid w:val="000E2C11"/>
    <w:rsid w:val="000E5884"/>
    <w:rsid w:val="000E662F"/>
    <w:rsid w:val="000E6F44"/>
    <w:rsid w:val="000E7E39"/>
    <w:rsid w:val="000F194A"/>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26082"/>
    <w:rsid w:val="0013029B"/>
    <w:rsid w:val="00130919"/>
    <w:rsid w:val="0013098B"/>
    <w:rsid w:val="00134A84"/>
    <w:rsid w:val="00135FE4"/>
    <w:rsid w:val="00140A60"/>
    <w:rsid w:val="00141A0A"/>
    <w:rsid w:val="001431F7"/>
    <w:rsid w:val="0014494C"/>
    <w:rsid w:val="001475FF"/>
    <w:rsid w:val="00152987"/>
    <w:rsid w:val="0015585F"/>
    <w:rsid w:val="00156DCC"/>
    <w:rsid w:val="00163ED6"/>
    <w:rsid w:val="0016407F"/>
    <w:rsid w:val="00164E5D"/>
    <w:rsid w:val="00164E8E"/>
    <w:rsid w:val="00165CE2"/>
    <w:rsid w:val="00166845"/>
    <w:rsid w:val="00167EFE"/>
    <w:rsid w:val="00170A43"/>
    <w:rsid w:val="001712DE"/>
    <w:rsid w:val="00172B92"/>
    <w:rsid w:val="00174231"/>
    <w:rsid w:val="00174A7E"/>
    <w:rsid w:val="00175B04"/>
    <w:rsid w:val="00176225"/>
    <w:rsid w:val="00177A50"/>
    <w:rsid w:val="00180797"/>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1F7A33"/>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15A4"/>
    <w:rsid w:val="00252B2E"/>
    <w:rsid w:val="002558D0"/>
    <w:rsid w:val="00256522"/>
    <w:rsid w:val="00256804"/>
    <w:rsid w:val="00256A42"/>
    <w:rsid w:val="00256C37"/>
    <w:rsid w:val="002573B6"/>
    <w:rsid w:val="0025746A"/>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2F7435"/>
    <w:rsid w:val="003000AB"/>
    <w:rsid w:val="00300BE7"/>
    <w:rsid w:val="0030180E"/>
    <w:rsid w:val="003065BC"/>
    <w:rsid w:val="00307B27"/>
    <w:rsid w:val="003119E8"/>
    <w:rsid w:val="00311D97"/>
    <w:rsid w:val="00317EB0"/>
    <w:rsid w:val="00321971"/>
    <w:rsid w:val="00322D99"/>
    <w:rsid w:val="00323496"/>
    <w:rsid w:val="0032626F"/>
    <w:rsid w:val="00327AEA"/>
    <w:rsid w:val="00331C7F"/>
    <w:rsid w:val="00331E00"/>
    <w:rsid w:val="00332A4E"/>
    <w:rsid w:val="00332E54"/>
    <w:rsid w:val="003331D1"/>
    <w:rsid w:val="003337B4"/>
    <w:rsid w:val="003346C6"/>
    <w:rsid w:val="0033534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65398"/>
    <w:rsid w:val="0037108D"/>
    <w:rsid w:val="00375E6C"/>
    <w:rsid w:val="00376D06"/>
    <w:rsid w:val="003813E2"/>
    <w:rsid w:val="003822D8"/>
    <w:rsid w:val="0038251E"/>
    <w:rsid w:val="00387922"/>
    <w:rsid w:val="00390250"/>
    <w:rsid w:val="003907BB"/>
    <w:rsid w:val="00390E6F"/>
    <w:rsid w:val="00391579"/>
    <w:rsid w:val="00393E23"/>
    <w:rsid w:val="00396E84"/>
    <w:rsid w:val="00397E29"/>
    <w:rsid w:val="003A165C"/>
    <w:rsid w:val="003A237E"/>
    <w:rsid w:val="003A2C5E"/>
    <w:rsid w:val="003A3138"/>
    <w:rsid w:val="003A4838"/>
    <w:rsid w:val="003A4E00"/>
    <w:rsid w:val="003A5A85"/>
    <w:rsid w:val="003A5B7C"/>
    <w:rsid w:val="003A6106"/>
    <w:rsid w:val="003B0867"/>
    <w:rsid w:val="003B1EAC"/>
    <w:rsid w:val="003B5836"/>
    <w:rsid w:val="003C0085"/>
    <w:rsid w:val="003C1935"/>
    <w:rsid w:val="003C3E1B"/>
    <w:rsid w:val="003C4479"/>
    <w:rsid w:val="003C44A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16E36"/>
    <w:rsid w:val="00420EA8"/>
    <w:rsid w:val="00421BDF"/>
    <w:rsid w:val="00421D02"/>
    <w:rsid w:val="004235F4"/>
    <w:rsid w:val="004245DF"/>
    <w:rsid w:val="00425771"/>
    <w:rsid w:val="00427D01"/>
    <w:rsid w:val="004301FC"/>
    <w:rsid w:val="00430885"/>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5092"/>
    <w:rsid w:val="004570D0"/>
    <w:rsid w:val="004579C7"/>
    <w:rsid w:val="0046016C"/>
    <w:rsid w:val="004609D3"/>
    <w:rsid w:val="00460B77"/>
    <w:rsid w:val="0046212D"/>
    <w:rsid w:val="0046448B"/>
    <w:rsid w:val="004705F9"/>
    <w:rsid w:val="00471B08"/>
    <w:rsid w:val="00474173"/>
    <w:rsid w:val="004747CF"/>
    <w:rsid w:val="0047608E"/>
    <w:rsid w:val="00476BE8"/>
    <w:rsid w:val="00481105"/>
    <w:rsid w:val="0048309F"/>
    <w:rsid w:val="004859AA"/>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769"/>
    <w:rsid w:val="004C2E2B"/>
    <w:rsid w:val="004C315E"/>
    <w:rsid w:val="004C7051"/>
    <w:rsid w:val="004D00BF"/>
    <w:rsid w:val="004D3F36"/>
    <w:rsid w:val="004D4DEF"/>
    <w:rsid w:val="004D5918"/>
    <w:rsid w:val="004D6A17"/>
    <w:rsid w:val="004D79E9"/>
    <w:rsid w:val="004E0575"/>
    <w:rsid w:val="004E131F"/>
    <w:rsid w:val="004E625C"/>
    <w:rsid w:val="004E73D2"/>
    <w:rsid w:val="004F2200"/>
    <w:rsid w:val="004F4CC8"/>
    <w:rsid w:val="004F6751"/>
    <w:rsid w:val="004F7F5D"/>
    <w:rsid w:val="00502131"/>
    <w:rsid w:val="00503CDA"/>
    <w:rsid w:val="00504CE7"/>
    <w:rsid w:val="00506896"/>
    <w:rsid w:val="0050733C"/>
    <w:rsid w:val="00510E7D"/>
    <w:rsid w:val="00514F71"/>
    <w:rsid w:val="00515214"/>
    <w:rsid w:val="0051697D"/>
    <w:rsid w:val="00516E62"/>
    <w:rsid w:val="005179AE"/>
    <w:rsid w:val="00517AAE"/>
    <w:rsid w:val="00517B36"/>
    <w:rsid w:val="00526D13"/>
    <w:rsid w:val="0052721D"/>
    <w:rsid w:val="0053262F"/>
    <w:rsid w:val="00534415"/>
    <w:rsid w:val="0053585A"/>
    <w:rsid w:val="00535E7D"/>
    <w:rsid w:val="00535FFC"/>
    <w:rsid w:val="00540E53"/>
    <w:rsid w:val="00542F73"/>
    <w:rsid w:val="005439D7"/>
    <w:rsid w:val="0054578A"/>
    <w:rsid w:val="00546F70"/>
    <w:rsid w:val="00551317"/>
    <w:rsid w:val="005527CE"/>
    <w:rsid w:val="005532C7"/>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3F6"/>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0F00"/>
    <w:rsid w:val="005C162C"/>
    <w:rsid w:val="005C3264"/>
    <w:rsid w:val="005C32E2"/>
    <w:rsid w:val="005C378A"/>
    <w:rsid w:val="005C3D8F"/>
    <w:rsid w:val="005C5895"/>
    <w:rsid w:val="005C59FA"/>
    <w:rsid w:val="005C6791"/>
    <w:rsid w:val="005C7F5A"/>
    <w:rsid w:val="005D05B0"/>
    <w:rsid w:val="005D0BBF"/>
    <w:rsid w:val="005D2847"/>
    <w:rsid w:val="005D29F8"/>
    <w:rsid w:val="005D30AA"/>
    <w:rsid w:val="005D38DD"/>
    <w:rsid w:val="005D5ADE"/>
    <w:rsid w:val="005D723F"/>
    <w:rsid w:val="005E1BA4"/>
    <w:rsid w:val="005F0300"/>
    <w:rsid w:val="005F1BC9"/>
    <w:rsid w:val="005F23D0"/>
    <w:rsid w:val="005F6484"/>
    <w:rsid w:val="00602A0B"/>
    <w:rsid w:val="0060339A"/>
    <w:rsid w:val="006043DC"/>
    <w:rsid w:val="006067E7"/>
    <w:rsid w:val="00607C3B"/>
    <w:rsid w:val="00611031"/>
    <w:rsid w:val="00611A12"/>
    <w:rsid w:val="006125CB"/>
    <w:rsid w:val="00613702"/>
    <w:rsid w:val="00613F8D"/>
    <w:rsid w:val="006145DA"/>
    <w:rsid w:val="0061573D"/>
    <w:rsid w:val="00616CB8"/>
    <w:rsid w:val="0062432E"/>
    <w:rsid w:val="00624FFE"/>
    <w:rsid w:val="00625E26"/>
    <w:rsid w:val="0063192B"/>
    <w:rsid w:val="00632C01"/>
    <w:rsid w:val="00635438"/>
    <w:rsid w:val="00635AF0"/>
    <w:rsid w:val="00640F0F"/>
    <w:rsid w:val="00641197"/>
    <w:rsid w:val="00641D17"/>
    <w:rsid w:val="00642BE0"/>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3BDE"/>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0434"/>
    <w:rsid w:val="00741CDA"/>
    <w:rsid w:val="00743723"/>
    <w:rsid w:val="00744AE7"/>
    <w:rsid w:val="0075089F"/>
    <w:rsid w:val="00751E9E"/>
    <w:rsid w:val="00752220"/>
    <w:rsid w:val="00753172"/>
    <w:rsid w:val="007542FF"/>
    <w:rsid w:val="0075459F"/>
    <w:rsid w:val="0075491A"/>
    <w:rsid w:val="007555FF"/>
    <w:rsid w:val="007633D7"/>
    <w:rsid w:val="007712CF"/>
    <w:rsid w:val="00774A90"/>
    <w:rsid w:val="007750E5"/>
    <w:rsid w:val="0078067A"/>
    <w:rsid w:val="007812DC"/>
    <w:rsid w:val="007821E0"/>
    <w:rsid w:val="00783046"/>
    <w:rsid w:val="00784EAC"/>
    <w:rsid w:val="0078588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D88"/>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0E4E"/>
    <w:rsid w:val="007F23ED"/>
    <w:rsid w:val="007F3BD2"/>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26B2C"/>
    <w:rsid w:val="00827B39"/>
    <w:rsid w:val="00830CB8"/>
    <w:rsid w:val="008315D9"/>
    <w:rsid w:val="008319B1"/>
    <w:rsid w:val="00832396"/>
    <w:rsid w:val="008333FD"/>
    <w:rsid w:val="00833634"/>
    <w:rsid w:val="008350D0"/>
    <w:rsid w:val="00835A51"/>
    <w:rsid w:val="008377BC"/>
    <w:rsid w:val="00840070"/>
    <w:rsid w:val="0084049C"/>
    <w:rsid w:val="00840584"/>
    <w:rsid w:val="008405A6"/>
    <w:rsid w:val="00840C63"/>
    <w:rsid w:val="00843C70"/>
    <w:rsid w:val="00843ECA"/>
    <w:rsid w:val="00844CC6"/>
    <w:rsid w:val="0084531F"/>
    <w:rsid w:val="00847F37"/>
    <w:rsid w:val="008510FB"/>
    <w:rsid w:val="0085321A"/>
    <w:rsid w:val="008533B9"/>
    <w:rsid w:val="00857533"/>
    <w:rsid w:val="008605F9"/>
    <w:rsid w:val="00866427"/>
    <w:rsid w:val="0087081A"/>
    <w:rsid w:val="00871179"/>
    <w:rsid w:val="00872908"/>
    <w:rsid w:val="00877492"/>
    <w:rsid w:val="00877FFD"/>
    <w:rsid w:val="00881924"/>
    <w:rsid w:val="00883322"/>
    <w:rsid w:val="00884244"/>
    <w:rsid w:val="00885913"/>
    <w:rsid w:val="0088662D"/>
    <w:rsid w:val="00886754"/>
    <w:rsid w:val="00887810"/>
    <w:rsid w:val="0089046A"/>
    <w:rsid w:val="0089131B"/>
    <w:rsid w:val="00891EFE"/>
    <w:rsid w:val="00892921"/>
    <w:rsid w:val="00892AEB"/>
    <w:rsid w:val="00896049"/>
    <w:rsid w:val="00896412"/>
    <w:rsid w:val="008A15F5"/>
    <w:rsid w:val="008A18E7"/>
    <w:rsid w:val="008A20B8"/>
    <w:rsid w:val="008A3F9D"/>
    <w:rsid w:val="008A4926"/>
    <w:rsid w:val="008A4D9D"/>
    <w:rsid w:val="008A52D6"/>
    <w:rsid w:val="008A5A6E"/>
    <w:rsid w:val="008A6F3F"/>
    <w:rsid w:val="008A7262"/>
    <w:rsid w:val="008A7F57"/>
    <w:rsid w:val="008B150B"/>
    <w:rsid w:val="008B1EEE"/>
    <w:rsid w:val="008B24AF"/>
    <w:rsid w:val="008B2A33"/>
    <w:rsid w:val="008B5D94"/>
    <w:rsid w:val="008B6B35"/>
    <w:rsid w:val="008B73AE"/>
    <w:rsid w:val="008C04C8"/>
    <w:rsid w:val="008C093B"/>
    <w:rsid w:val="008C139F"/>
    <w:rsid w:val="008C16D1"/>
    <w:rsid w:val="008C28C5"/>
    <w:rsid w:val="008C5C30"/>
    <w:rsid w:val="008D0A6F"/>
    <w:rsid w:val="008D0B99"/>
    <w:rsid w:val="008D4C4A"/>
    <w:rsid w:val="008D51CA"/>
    <w:rsid w:val="008D5D60"/>
    <w:rsid w:val="008E0A93"/>
    <w:rsid w:val="008E18A7"/>
    <w:rsid w:val="008E548D"/>
    <w:rsid w:val="008E584D"/>
    <w:rsid w:val="008E5E41"/>
    <w:rsid w:val="008E709F"/>
    <w:rsid w:val="008F07BE"/>
    <w:rsid w:val="008F13B4"/>
    <w:rsid w:val="008F2130"/>
    <w:rsid w:val="008F2BBB"/>
    <w:rsid w:val="008F3628"/>
    <w:rsid w:val="008F78F7"/>
    <w:rsid w:val="0090284F"/>
    <w:rsid w:val="00902BA5"/>
    <w:rsid w:val="00902D3F"/>
    <w:rsid w:val="009036BE"/>
    <w:rsid w:val="00904C10"/>
    <w:rsid w:val="00904E3F"/>
    <w:rsid w:val="00905830"/>
    <w:rsid w:val="00906372"/>
    <w:rsid w:val="00907059"/>
    <w:rsid w:val="0091485C"/>
    <w:rsid w:val="009158B5"/>
    <w:rsid w:val="00915D9A"/>
    <w:rsid w:val="009178C6"/>
    <w:rsid w:val="009202DE"/>
    <w:rsid w:val="00925320"/>
    <w:rsid w:val="0092636F"/>
    <w:rsid w:val="00926439"/>
    <w:rsid w:val="00926AFE"/>
    <w:rsid w:val="00927235"/>
    <w:rsid w:val="009304A6"/>
    <w:rsid w:val="009314E0"/>
    <w:rsid w:val="00932197"/>
    <w:rsid w:val="009377E6"/>
    <w:rsid w:val="00937F46"/>
    <w:rsid w:val="00941CEC"/>
    <w:rsid w:val="00942BC8"/>
    <w:rsid w:val="009448B5"/>
    <w:rsid w:val="0094712B"/>
    <w:rsid w:val="00950732"/>
    <w:rsid w:val="00955C84"/>
    <w:rsid w:val="00955E73"/>
    <w:rsid w:val="00955F4E"/>
    <w:rsid w:val="0095759D"/>
    <w:rsid w:val="009603BC"/>
    <w:rsid w:val="009634BA"/>
    <w:rsid w:val="009679D4"/>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3032"/>
    <w:rsid w:val="009A39E7"/>
    <w:rsid w:val="009A45E8"/>
    <w:rsid w:val="009A5761"/>
    <w:rsid w:val="009A5DB2"/>
    <w:rsid w:val="009A6D80"/>
    <w:rsid w:val="009B307A"/>
    <w:rsid w:val="009B4C78"/>
    <w:rsid w:val="009C16BB"/>
    <w:rsid w:val="009C2F5F"/>
    <w:rsid w:val="009C40E2"/>
    <w:rsid w:val="009C61E9"/>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06CB9"/>
    <w:rsid w:val="00A06E00"/>
    <w:rsid w:val="00A102F2"/>
    <w:rsid w:val="00A107CF"/>
    <w:rsid w:val="00A112C9"/>
    <w:rsid w:val="00A11B6C"/>
    <w:rsid w:val="00A126F4"/>
    <w:rsid w:val="00A12C2C"/>
    <w:rsid w:val="00A15D10"/>
    <w:rsid w:val="00A2010D"/>
    <w:rsid w:val="00A23409"/>
    <w:rsid w:val="00A24630"/>
    <w:rsid w:val="00A2468C"/>
    <w:rsid w:val="00A33144"/>
    <w:rsid w:val="00A34553"/>
    <w:rsid w:val="00A3470F"/>
    <w:rsid w:val="00A35547"/>
    <w:rsid w:val="00A36419"/>
    <w:rsid w:val="00A40000"/>
    <w:rsid w:val="00A42E59"/>
    <w:rsid w:val="00A43CDB"/>
    <w:rsid w:val="00A45437"/>
    <w:rsid w:val="00A45594"/>
    <w:rsid w:val="00A456BC"/>
    <w:rsid w:val="00A45F06"/>
    <w:rsid w:val="00A4724D"/>
    <w:rsid w:val="00A5013C"/>
    <w:rsid w:val="00A50DD9"/>
    <w:rsid w:val="00A52BC5"/>
    <w:rsid w:val="00A5375D"/>
    <w:rsid w:val="00A539C6"/>
    <w:rsid w:val="00A53F7D"/>
    <w:rsid w:val="00A55883"/>
    <w:rsid w:val="00A5638D"/>
    <w:rsid w:val="00A6391B"/>
    <w:rsid w:val="00A662B4"/>
    <w:rsid w:val="00A664D6"/>
    <w:rsid w:val="00A66E96"/>
    <w:rsid w:val="00A7046E"/>
    <w:rsid w:val="00A75E11"/>
    <w:rsid w:val="00A762D3"/>
    <w:rsid w:val="00A76A94"/>
    <w:rsid w:val="00A8198B"/>
    <w:rsid w:val="00A86E33"/>
    <w:rsid w:val="00A9123B"/>
    <w:rsid w:val="00AA2599"/>
    <w:rsid w:val="00AA3A2A"/>
    <w:rsid w:val="00AA6929"/>
    <w:rsid w:val="00AB30EF"/>
    <w:rsid w:val="00AB447E"/>
    <w:rsid w:val="00AB52E5"/>
    <w:rsid w:val="00AB6B85"/>
    <w:rsid w:val="00AB71FF"/>
    <w:rsid w:val="00AC08F9"/>
    <w:rsid w:val="00AC46B5"/>
    <w:rsid w:val="00AC62A0"/>
    <w:rsid w:val="00AC6BBC"/>
    <w:rsid w:val="00AD0191"/>
    <w:rsid w:val="00AD091B"/>
    <w:rsid w:val="00AD1F92"/>
    <w:rsid w:val="00AD3ECD"/>
    <w:rsid w:val="00AD4619"/>
    <w:rsid w:val="00AD5805"/>
    <w:rsid w:val="00AD5952"/>
    <w:rsid w:val="00AD59A9"/>
    <w:rsid w:val="00AD5CC9"/>
    <w:rsid w:val="00AD66ED"/>
    <w:rsid w:val="00AD7151"/>
    <w:rsid w:val="00AE101E"/>
    <w:rsid w:val="00AE2E03"/>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541F"/>
    <w:rsid w:val="00B254E4"/>
    <w:rsid w:val="00B255FA"/>
    <w:rsid w:val="00B26B37"/>
    <w:rsid w:val="00B2753A"/>
    <w:rsid w:val="00B30A60"/>
    <w:rsid w:val="00B3103F"/>
    <w:rsid w:val="00B32580"/>
    <w:rsid w:val="00B32C7D"/>
    <w:rsid w:val="00B3342F"/>
    <w:rsid w:val="00B338BB"/>
    <w:rsid w:val="00B4165D"/>
    <w:rsid w:val="00B43269"/>
    <w:rsid w:val="00B4597A"/>
    <w:rsid w:val="00B46645"/>
    <w:rsid w:val="00B466C7"/>
    <w:rsid w:val="00B5346A"/>
    <w:rsid w:val="00B54502"/>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0C3"/>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4183"/>
    <w:rsid w:val="00BA71BF"/>
    <w:rsid w:val="00BB0505"/>
    <w:rsid w:val="00BB0710"/>
    <w:rsid w:val="00BB1B5E"/>
    <w:rsid w:val="00BB2614"/>
    <w:rsid w:val="00BB3D49"/>
    <w:rsid w:val="00BB751F"/>
    <w:rsid w:val="00BC0315"/>
    <w:rsid w:val="00BC1078"/>
    <w:rsid w:val="00BC11D3"/>
    <w:rsid w:val="00BC22FC"/>
    <w:rsid w:val="00BC32B6"/>
    <w:rsid w:val="00BC6258"/>
    <w:rsid w:val="00BD0E11"/>
    <w:rsid w:val="00BD6ADC"/>
    <w:rsid w:val="00BE3152"/>
    <w:rsid w:val="00BE3EC8"/>
    <w:rsid w:val="00BE40E8"/>
    <w:rsid w:val="00BE4DBA"/>
    <w:rsid w:val="00BE722B"/>
    <w:rsid w:val="00BF034A"/>
    <w:rsid w:val="00BF2251"/>
    <w:rsid w:val="00BF2C75"/>
    <w:rsid w:val="00BF5018"/>
    <w:rsid w:val="00BF5C17"/>
    <w:rsid w:val="00BF6D7B"/>
    <w:rsid w:val="00BF6FCE"/>
    <w:rsid w:val="00C00917"/>
    <w:rsid w:val="00C0493C"/>
    <w:rsid w:val="00C053A3"/>
    <w:rsid w:val="00C05785"/>
    <w:rsid w:val="00C06B95"/>
    <w:rsid w:val="00C1143F"/>
    <w:rsid w:val="00C13FEA"/>
    <w:rsid w:val="00C17C88"/>
    <w:rsid w:val="00C203F7"/>
    <w:rsid w:val="00C21D40"/>
    <w:rsid w:val="00C23D02"/>
    <w:rsid w:val="00C247FB"/>
    <w:rsid w:val="00C25E98"/>
    <w:rsid w:val="00C2729C"/>
    <w:rsid w:val="00C3397D"/>
    <w:rsid w:val="00C34BEC"/>
    <w:rsid w:val="00C34D06"/>
    <w:rsid w:val="00C34F1A"/>
    <w:rsid w:val="00C36015"/>
    <w:rsid w:val="00C40CCD"/>
    <w:rsid w:val="00C40EA8"/>
    <w:rsid w:val="00C45EC7"/>
    <w:rsid w:val="00C50A1D"/>
    <w:rsid w:val="00C5111F"/>
    <w:rsid w:val="00C51B65"/>
    <w:rsid w:val="00C5285C"/>
    <w:rsid w:val="00C538FB"/>
    <w:rsid w:val="00C54217"/>
    <w:rsid w:val="00C55773"/>
    <w:rsid w:val="00C5609B"/>
    <w:rsid w:val="00C57077"/>
    <w:rsid w:val="00C57505"/>
    <w:rsid w:val="00C60DCF"/>
    <w:rsid w:val="00C61260"/>
    <w:rsid w:val="00C64F8A"/>
    <w:rsid w:val="00C67887"/>
    <w:rsid w:val="00C67A31"/>
    <w:rsid w:val="00C713F3"/>
    <w:rsid w:val="00C71495"/>
    <w:rsid w:val="00C718CA"/>
    <w:rsid w:val="00C7272E"/>
    <w:rsid w:val="00C749FD"/>
    <w:rsid w:val="00C76559"/>
    <w:rsid w:val="00C76E6F"/>
    <w:rsid w:val="00C81838"/>
    <w:rsid w:val="00C81B4E"/>
    <w:rsid w:val="00C82FFB"/>
    <w:rsid w:val="00C83219"/>
    <w:rsid w:val="00C85729"/>
    <w:rsid w:val="00C95891"/>
    <w:rsid w:val="00C97187"/>
    <w:rsid w:val="00C9745F"/>
    <w:rsid w:val="00CA0B6D"/>
    <w:rsid w:val="00CA0B8A"/>
    <w:rsid w:val="00CA2392"/>
    <w:rsid w:val="00CA384F"/>
    <w:rsid w:val="00CA39B1"/>
    <w:rsid w:val="00CA463C"/>
    <w:rsid w:val="00CA4918"/>
    <w:rsid w:val="00CA4A8C"/>
    <w:rsid w:val="00CA4B7D"/>
    <w:rsid w:val="00CA6E20"/>
    <w:rsid w:val="00CA7782"/>
    <w:rsid w:val="00CB08AB"/>
    <w:rsid w:val="00CB1CA0"/>
    <w:rsid w:val="00CB213C"/>
    <w:rsid w:val="00CB2846"/>
    <w:rsid w:val="00CB4FA3"/>
    <w:rsid w:val="00CB5127"/>
    <w:rsid w:val="00CB62D3"/>
    <w:rsid w:val="00CB6C49"/>
    <w:rsid w:val="00CB7813"/>
    <w:rsid w:val="00CC2B85"/>
    <w:rsid w:val="00CC2D12"/>
    <w:rsid w:val="00CC52A4"/>
    <w:rsid w:val="00CD0B63"/>
    <w:rsid w:val="00CD368C"/>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08F"/>
    <w:rsid w:val="00D637BE"/>
    <w:rsid w:val="00D64F5A"/>
    <w:rsid w:val="00D662D6"/>
    <w:rsid w:val="00D70FF3"/>
    <w:rsid w:val="00D712A2"/>
    <w:rsid w:val="00D71CCF"/>
    <w:rsid w:val="00D7238D"/>
    <w:rsid w:val="00D74455"/>
    <w:rsid w:val="00D74E8F"/>
    <w:rsid w:val="00D77538"/>
    <w:rsid w:val="00D83B8C"/>
    <w:rsid w:val="00D84B00"/>
    <w:rsid w:val="00D87AA9"/>
    <w:rsid w:val="00D92CC5"/>
    <w:rsid w:val="00D947EF"/>
    <w:rsid w:val="00D94C19"/>
    <w:rsid w:val="00D9780A"/>
    <w:rsid w:val="00DA197E"/>
    <w:rsid w:val="00DA563D"/>
    <w:rsid w:val="00DA5B3E"/>
    <w:rsid w:val="00DA7A1B"/>
    <w:rsid w:val="00DC0276"/>
    <w:rsid w:val="00DC1E3D"/>
    <w:rsid w:val="00DC2F67"/>
    <w:rsid w:val="00DC6953"/>
    <w:rsid w:val="00DC6E3F"/>
    <w:rsid w:val="00DC7A56"/>
    <w:rsid w:val="00DC7EA8"/>
    <w:rsid w:val="00DD0F01"/>
    <w:rsid w:val="00DD46D9"/>
    <w:rsid w:val="00DD4F55"/>
    <w:rsid w:val="00DD5D56"/>
    <w:rsid w:val="00DD5DD5"/>
    <w:rsid w:val="00DE1D04"/>
    <w:rsid w:val="00DE206B"/>
    <w:rsid w:val="00DE48CE"/>
    <w:rsid w:val="00DE51D4"/>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5AD3"/>
    <w:rsid w:val="00E162F6"/>
    <w:rsid w:val="00E20735"/>
    <w:rsid w:val="00E207C1"/>
    <w:rsid w:val="00E21356"/>
    <w:rsid w:val="00E238F4"/>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239"/>
    <w:rsid w:val="00E57744"/>
    <w:rsid w:val="00E578F0"/>
    <w:rsid w:val="00E604F2"/>
    <w:rsid w:val="00E6166E"/>
    <w:rsid w:val="00E6370A"/>
    <w:rsid w:val="00E63E94"/>
    <w:rsid w:val="00E6489C"/>
    <w:rsid w:val="00E663D1"/>
    <w:rsid w:val="00E66653"/>
    <w:rsid w:val="00E666CC"/>
    <w:rsid w:val="00E67033"/>
    <w:rsid w:val="00E70854"/>
    <w:rsid w:val="00E71D62"/>
    <w:rsid w:val="00E72D8B"/>
    <w:rsid w:val="00E75C35"/>
    <w:rsid w:val="00E85263"/>
    <w:rsid w:val="00E86ED7"/>
    <w:rsid w:val="00E90CFE"/>
    <w:rsid w:val="00E91B4B"/>
    <w:rsid w:val="00E927F2"/>
    <w:rsid w:val="00E93DE7"/>
    <w:rsid w:val="00E944C9"/>
    <w:rsid w:val="00EA11FE"/>
    <w:rsid w:val="00EA1BA0"/>
    <w:rsid w:val="00EA375C"/>
    <w:rsid w:val="00EA52B9"/>
    <w:rsid w:val="00EB0554"/>
    <w:rsid w:val="00EB0BA9"/>
    <w:rsid w:val="00EB164E"/>
    <w:rsid w:val="00EB1A40"/>
    <w:rsid w:val="00EB2DA4"/>
    <w:rsid w:val="00EB4B19"/>
    <w:rsid w:val="00EB60F4"/>
    <w:rsid w:val="00EC0090"/>
    <w:rsid w:val="00EC1668"/>
    <w:rsid w:val="00EC304B"/>
    <w:rsid w:val="00EC3A90"/>
    <w:rsid w:val="00EC4D6F"/>
    <w:rsid w:val="00EC730B"/>
    <w:rsid w:val="00EC7361"/>
    <w:rsid w:val="00EC7534"/>
    <w:rsid w:val="00ED0F10"/>
    <w:rsid w:val="00ED12A5"/>
    <w:rsid w:val="00ED458C"/>
    <w:rsid w:val="00ED4D62"/>
    <w:rsid w:val="00ED688A"/>
    <w:rsid w:val="00ED74CF"/>
    <w:rsid w:val="00EE1782"/>
    <w:rsid w:val="00EE1C97"/>
    <w:rsid w:val="00EE1FC5"/>
    <w:rsid w:val="00EE43E4"/>
    <w:rsid w:val="00EE63AC"/>
    <w:rsid w:val="00EE6F10"/>
    <w:rsid w:val="00EE73BD"/>
    <w:rsid w:val="00EF116F"/>
    <w:rsid w:val="00EF35B5"/>
    <w:rsid w:val="00EF3672"/>
    <w:rsid w:val="00EF4C8D"/>
    <w:rsid w:val="00EF4F9B"/>
    <w:rsid w:val="00EF4FD1"/>
    <w:rsid w:val="00F01D5E"/>
    <w:rsid w:val="00F04465"/>
    <w:rsid w:val="00F05058"/>
    <w:rsid w:val="00F05AA4"/>
    <w:rsid w:val="00F0771C"/>
    <w:rsid w:val="00F11292"/>
    <w:rsid w:val="00F117C9"/>
    <w:rsid w:val="00F11BAF"/>
    <w:rsid w:val="00F140E0"/>
    <w:rsid w:val="00F17FE4"/>
    <w:rsid w:val="00F20117"/>
    <w:rsid w:val="00F208C3"/>
    <w:rsid w:val="00F220D5"/>
    <w:rsid w:val="00F249C3"/>
    <w:rsid w:val="00F24D15"/>
    <w:rsid w:val="00F25271"/>
    <w:rsid w:val="00F3214C"/>
    <w:rsid w:val="00F32BB6"/>
    <w:rsid w:val="00F3313D"/>
    <w:rsid w:val="00F33457"/>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239"/>
    <w:rsid w:val="00F70D20"/>
    <w:rsid w:val="00F71AEA"/>
    <w:rsid w:val="00F73EBA"/>
    <w:rsid w:val="00F766FD"/>
    <w:rsid w:val="00F771AE"/>
    <w:rsid w:val="00F80A83"/>
    <w:rsid w:val="00F819DE"/>
    <w:rsid w:val="00F83EF2"/>
    <w:rsid w:val="00F873FE"/>
    <w:rsid w:val="00F90A35"/>
    <w:rsid w:val="00F92732"/>
    <w:rsid w:val="00F9500E"/>
    <w:rsid w:val="00F95E2A"/>
    <w:rsid w:val="00F97F6B"/>
    <w:rsid w:val="00FA04B2"/>
    <w:rsid w:val="00FA07C5"/>
    <w:rsid w:val="00FA215F"/>
    <w:rsid w:val="00FA689A"/>
    <w:rsid w:val="00FA7BE7"/>
    <w:rsid w:val="00FB0D4E"/>
    <w:rsid w:val="00FB200B"/>
    <w:rsid w:val="00FB3726"/>
    <w:rsid w:val="00FB3C07"/>
    <w:rsid w:val="00FB4923"/>
    <w:rsid w:val="00FB4AF9"/>
    <w:rsid w:val="00FB62A8"/>
    <w:rsid w:val="00FB732E"/>
    <w:rsid w:val="00FC11F1"/>
    <w:rsid w:val="00FC1D1B"/>
    <w:rsid w:val="00FC4C7E"/>
    <w:rsid w:val="00FC626C"/>
    <w:rsid w:val="00FC6577"/>
    <w:rsid w:val="00FD1D2F"/>
    <w:rsid w:val="00FD26CE"/>
    <w:rsid w:val="00FD278A"/>
    <w:rsid w:val="00FD6862"/>
    <w:rsid w:val="00FD72D9"/>
    <w:rsid w:val="00FD7621"/>
    <w:rsid w:val="00FE0277"/>
    <w:rsid w:val="00FE0772"/>
    <w:rsid w:val="00FE2F97"/>
    <w:rsid w:val="00FE5447"/>
    <w:rsid w:val="00FE5C2C"/>
    <w:rsid w:val="00FE6504"/>
    <w:rsid w:val="00FF0134"/>
    <w:rsid w:val="00FF28FD"/>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098CB856-2E2C-4728-9DA6-8068AE4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1"/>
      </w:numPr>
    </w:pPr>
    <w:rPr>
      <w:color w:val="541C72"/>
    </w:rPr>
  </w:style>
  <w:style w:type="paragraph" w:customStyle="1" w:styleId="xxx">
    <w:name w:val="_xxx"/>
    <w:basedOn w:val="Standard"/>
    <w:rsid w:val="00C13FEA"/>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4"/>
      </w:numPr>
    </w:pPr>
  </w:style>
  <w:style w:type="numbering" w:customStyle="1" w:styleId="WW8Num52">
    <w:name w:val="WW8Num52"/>
    <w:rsid w:val="00C13FEA"/>
    <w:pPr>
      <w:numPr>
        <w:numId w:val="18"/>
      </w:numPr>
    </w:pPr>
  </w:style>
  <w:style w:type="numbering" w:customStyle="1" w:styleId="WW8Num45">
    <w:name w:val="WW8Num45"/>
    <w:rsid w:val="00C13FEA"/>
    <w:pPr>
      <w:numPr>
        <w:numId w:val="15"/>
      </w:numPr>
    </w:pPr>
  </w:style>
  <w:style w:type="numbering" w:customStyle="1" w:styleId="WW8Num1">
    <w:name w:val="WW8Num1"/>
    <w:rsid w:val="00C13FEA"/>
    <w:pPr>
      <w:numPr>
        <w:numId w:val="13"/>
      </w:numPr>
    </w:pPr>
  </w:style>
  <w:style w:type="numbering" w:customStyle="1" w:styleId="WW8Num42">
    <w:name w:val="WW8Num42"/>
    <w:rsid w:val="00C13FEA"/>
    <w:pPr>
      <w:numPr>
        <w:numId w:val="17"/>
      </w:numPr>
    </w:pPr>
  </w:style>
  <w:style w:type="numbering" w:customStyle="1" w:styleId="WW8Num30">
    <w:name w:val="WW8Num30"/>
    <w:rsid w:val="00C13FEA"/>
    <w:pPr>
      <w:numPr>
        <w:numId w:val="9"/>
      </w:numPr>
    </w:pPr>
  </w:style>
  <w:style w:type="numbering" w:customStyle="1" w:styleId="WW8Num48">
    <w:name w:val="WW8Num48"/>
    <w:rsid w:val="00C13FEA"/>
    <w:pPr>
      <w:numPr>
        <w:numId w:val="16"/>
      </w:numPr>
    </w:pPr>
  </w:style>
  <w:style w:type="numbering" w:customStyle="1" w:styleId="WW8Num40">
    <w:name w:val="WW8Num40"/>
    <w:rsid w:val="00C13FEA"/>
    <w:pPr>
      <w:numPr>
        <w:numId w:val="19"/>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1"/>
      </w:numPr>
    </w:pPr>
  </w:style>
  <w:style w:type="numbering" w:customStyle="1" w:styleId="WW8Num28">
    <w:name w:val="WW8Num28"/>
    <w:rsid w:val="00C13FEA"/>
    <w:pPr>
      <w:numPr>
        <w:numId w:val="10"/>
      </w:numPr>
    </w:pPr>
  </w:style>
  <w:style w:type="numbering" w:customStyle="1" w:styleId="WW8Num36">
    <w:name w:val="WW8Num36"/>
    <w:rsid w:val="00C13FEA"/>
    <w:pPr>
      <w:numPr>
        <w:numId w:val="22"/>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4">
    <w:name w:val="Brez seznama4"/>
    <w:next w:val="Brezseznama"/>
    <w:uiPriority w:val="99"/>
    <w:semiHidden/>
    <w:unhideWhenUsed/>
    <w:rsid w:val="0046212D"/>
  </w:style>
  <w:style w:type="table" w:customStyle="1" w:styleId="Tabelamrea9">
    <w:name w:val="Tabela – mreža9"/>
    <w:basedOn w:val="Navadnatabela"/>
    <w:next w:val="Tabelamrea"/>
    <w:uiPriority w:val="59"/>
    <w:rsid w:val="0046212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5">
    <w:name w:val="Tabela – mreža25"/>
    <w:basedOn w:val="Navadnatabela"/>
    <w:uiPriority w:val="39"/>
    <w:rsid w:val="0046212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106</Pages>
  <Words>28287</Words>
  <Characters>161240</Characters>
  <Application>Microsoft Office Word</Application>
  <DocSecurity>0</DocSecurity>
  <Lines>1343</Lines>
  <Paragraphs>378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dc:creator>
  <cp:keywords/>
  <dc:description/>
  <cp:lastModifiedBy>Tanja Žgur</cp:lastModifiedBy>
  <cp:revision>2</cp:revision>
  <dcterms:created xsi:type="dcterms:W3CDTF">2025-04-25T15:33:00Z</dcterms:created>
  <dcterms:modified xsi:type="dcterms:W3CDTF">2025-04-25T15:33:00Z</dcterms:modified>
</cp:coreProperties>
</file>